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344D4E3" w:rsidR="001E41F3" w:rsidRDefault="001E41F3">
      <w:pPr>
        <w:pStyle w:val="CRCoverPage"/>
        <w:tabs>
          <w:tab w:val="right" w:pos="9639"/>
        </w:tabs>
        <w:spacing w:after="0"/>
        <w:rPr>
          <w:b/>
          <w:i/>
          <w:noProof/>
          <w:sz w:val="28"/>
        </w:rPr>
      </w:pPr>
      <w:r>
        <w:rPr>
          <w:b/>
          <w:noProof/>
          <w:sz w:val="24"/>
        </w:rPr>
        <w:t>3GPP TSG-</w:t>
      </w:r>
      <w:r w:rsidR="00A1001E" w:rsidRPr="00062030">
        <w:rPr>
          <w:rFonts w:cs="Arial"/>
          <w:b/>
          <w:sz w:val="24"/>
          <w:szCs w:val="24"/>
        </w:rPr>
        <w:t>RAN WG4</w:t>
      </w:r>
      <w:r w:rsidR="00C66BA2">
        <w:rPr>
          <w:b/>
          <w:noProof/>
          <w:sz w:val="24"/>
        </w:rPr>
        <w:t xml:space="preserve"> </w:t>
      </w:r>
      <w:r>
        <w:rPr>
          <w:b/>
          <w:noProof/>
          <w:sz w:val="24"/>
        </w:rPr>
        <w:t>Meeting #</w:t>
      </w:r>
      <w:r w:rsidR="00C015D4">
        <w:rPr>
          <w:rFonts w:cs="Arial"/>
          <w:b/>
          <w:sz w:val="24"/>
          <w:szCs w:val="24"/>
        </w:rPr>
        <w:t>108</w:t>
      </w:r>
      <w:r>
        <w:rPr>
          <w:b/>
          <w:i/>
          <w:noProof/>
          <w:sz w:val="28"/>
        </w:rPr>
        <w:tab/>
      </w:r>
      <w:r w:rsidR="00C93507" w:rsidRPr="00C93507">
        <w:rPr>
          <w:b/>
          <w:i/>
          <w:noProof/>
          <w:sz w:val="28"/>
        </w:rPr>
        <w:t>R4-2314787</w:t>
      </w:r>
    </w:p>
    <w:p w14:paraId="7CB45193" w14:textId="13D2F68D" w:rsidR="001E41F3" w:rsidRDefault="00C015D4" w:rsidP="005E2C44">
      <w:pPr>
        <w:pStyle w:val="CRCoverPage"/>
        <w:outlineLvl w:val="0"/>
        <w:rPr>
          <w:b/>
          <w:noProof/>
          <w:sz w:val="24"/>
        </w:rPr>
      </w:pPr>
      <w:r w:rsidRPr="00C015D4">
        <w:rPr>
          <w:rFonts w:eastAsia="宋体" w:cs="Arial"/>
          <w:b/>
          <w:sz w:val="24"/>
          <w:szCs w:val="24"/>
          <w:lang w:val="en-US" w:eastAsia="zh-CN"/>
        </w:rPr>
        <w:t>Toulouse, FR, August 21st – 25th,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BEE993" w:rsidR="001E41F3" w:rsidRPr="00410371" w:rsidRDefault="0029794B" w:rsidP="00E13F3D">
            <w:pPr>
              <w:pStyle w:val="CRCoverPage"/>
              <w:spacing w:after="0"/>
              <w:jc w:val="right"/>
              <w:rPr>
                <w:b/>
                <w:noProof/>
                <w:sz w:val="28"/>
              </w:rPr>
            </w:pPr>
            <w:r>
              <w:rPr>
                <w:b/>
                <w:sz w:val="28"/>
              </w:rPr>
              <w:fldChar w:fldCharType="begin"/>
            </w:r>
            <w:r>
              <w:rPr>
                <w:b/>
                <w:sz w:val="28"/>
              </w:rPr>
              <w:instrText xml:space="preserve"> DOCPROPERTY  Spec#  \* MERGEFORMAT </w:instrText>
            </w:r>
            <w:r>
              <w:rPr>
                <w:b/>
                <w:sz w:val="28"/>
              </w:rPr>
              <w:fldChar w:fldCharType="separate"/>
            </w:r>
            <w:r w:rsidR="007272AB">
              <w:rPr>
                <w:b/>
                <w:sz w:val="28"/>
              </w:rPr>
              <w:t>38.101-</w:t>
            </w:r>
            <w:r>
              <w:rPr>
                <w:b/>
                <w:sz w:val="28"/>
              </w:rPr>
              <w:fldChar w:fldCharType="end"/>
            </w:r>
            <w:r w:rsidR="007272AB">
              <w:rPr>
                <w:rFonts w:hint="eastAsia"/>
                <w:b/>
                <w:sz w:val="28"/>
                <w:lang w:val="en-US"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6A7404"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D515E5" w:rsidR="001E41F3" w:rsidRPr="00410371" w:rsidRDefault="007272AB"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9614A0" w:rsidR="001E41F3" w:rsidRPr="00410371" w:rsidRDefault="0029794B" w:rsidP="00C015D4">
            <w:pPr>
              <w:pStyle w:val="CRCoverPage"/>
              <w:spacing w:after="0"/>
              <w:jc w:val="center"/>
              <w:rPr>
                <w:noProof/>
                <w:sz w:val="28"/>
              </w:rPr>
            </w:pPr>
            <w:r>
              <w:rPr>
                <w:b/>
                <w:sz w:val="28"/>
              </w:rPr>
              <w:fldChar w:fldCharType="begin"/>
            </w:r>
            <w:r>
              <w:rPr>
                <w:b/>
                <w:sz w:val="28"/>
              </w:rPr>
              <w:instrText xml:space="preserve"> DOCPROPERTY  Version  \* MERGEFORMAT </w:instrText>
            </w:r>
            <w:r>
              <w:rPr>
                <w:b/>
                <w:sz w:val="28"/>
              </w:rPr>
              <w:fldChar w:fldCharType="separate"/>
            </w:r>
            <w:r w:rsidR="007272AB">
              <w:rPr>
                <w:b/>
                <w:sz w:val="28"/>
              </w:rPr>
              <w:t>1</w:t>
            </w:r>
            <w:r w:rsidR="007272AB">
              <w:rPr>
                <w:rFonts w:eastAsia="宋体" w:hint="eastAsia"/>
                <w:b/>
                <w:sz w:val="28"/>
                <w:lang w:val="en-US" w:eastAsia="zh-CN"/>
              </w:rPr>
              <w:t>8.</w:t>
            </w:r>
            <w:r w:rsidR="00C015D4">
              <w:rPr>
                <w:rFonts w:eastAsia="宋体"/>
                <w:b/>
                <w:sz w:val="28"/>
                <w:lang w:val="en-US" w:eastAsia="zh-CN"/>
              </w:rPr>
              <w:t>2</w:t>
            </w:r>
            <w:r w:rsidR="007272AB">
              <w:rPr>
                <w:rFonts w:eastAsia="宋体" w:hint="eastAsia"/>
                <w:b/>
                <w:sz w:val="28"/>
                <w:lang w:val="en-US" w:eastAsia="zh-CN"/>
              </w:rPr>
              <w:t>.0</w:t>
            </w:r>
            <w:r>
              <w:rPr>
                <w:rFonts w:eastAsia="宋体"/>
                <w:b/>
                <w:sz w:val="28"/>
                <w:lang w:val="en-US"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322FD4" w:rsidR="00F25D98" w:rsidRDefault="007272AB"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58B37C" w:rsidR="001E41F3" w:rsidRDefault="009E6B0D" w:rsidP="00DC294D">
            <w:pPr>
              <w:pStyle w:val="CRCoverPage"/>
              <w:spacing w:after="0"/>
              <w:ind w:left="100"/>
              <w:rPr>
                <w:noProof/>
              </w:rPr>
            </w:pPr>
            <w:r w:rsidRPr="00356E5E">
              <w:rPr>
                <w:lang w:eastAsia="zh-CN"/>
              </w:rPr>
              <w:t xml:space="preserve">Draft CR for 38.101-3 to </w:t>
            </w:r>
            <w:r>
              <w:rPr>
                <w:lang w:eastAsia="zh-CN"/>
              </w:rPr>
              <w:t xml:space="preserve">add new inter-band </w:t>
            </w:r>
            <w:r w:rsidR="00DC294D">
              <w:rPr>
                <w:lang w:eastAsia="zh-CN"/>
              </w:rPr>
              <w:t xml:space="preserve">NR-CA and </w:t>
            </w:r>
            <w:r w:rsidR="00B062DB">
              <w:rPr>
                <w:lang w:eastAsia="zh-CN"/>
              </w:rPr>
              <w:t xml:space="preserve">NR-DC </w:t>
            </w:r>
            <w:r>
              <w:rPr>
                <w:lang w:eastAsia="zh-CN"/>
              </w:rPr>
              <w:t xml:space="preserve">configurations </w:t>
            </w:r>
            <w:r w:rsidR="00D0574E">
              <w:rPr>
                <w:lang w:eastAsia="zh-CN"/>
              </w:rPr>
              <w:t>(two 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C83B9A" w:rsidR="001E41F3" w:rsidRDefault="00FD7A8E">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C3CF5F" w:rsidR="001E41F3" w:rsidRDefault="002F5731" w:rsidP="00547111">
            <w:pPr>
              <w:pStyle w:val="CRCoverPage"/>
              <w:spacing w:after="0"/>
              <w:ind w:left="100"/>
              <w:rPr>
                <w:noProof/>
              </w:rPr>
            </w:pPr>
            <w:r>
              <w:fldChar w:fldCharType="begin"/>
            </w:r>
            <w:r>
              <w:instrText xml:space="preserve"> DOCPROPERTY  SourceIfTsg  \* MERGEFORMAT </w:instrText>
            </w:r>
            <w:r>
              <w:fldChar w:fldCharType="separate"/>
            </w:r>
            <w:r w:rsidR="007272AB">
              <w:t>R4</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DF7CCD" w:rsidR="001E41F3" w:rsidRDefault="007272AB">
            <w:pPr>
              <w:pStyle w:val="CRCoverPage"/>
              <w:spacing w:after="0"/>
              <w:ind w:left="100"/>
              <w:rPr>
                <w:noProof/>
              </w:rPr>
            </w:pPr>
            <w:r w:rsidRPr="007272AB">
              <w:t>NR_CADC_R18_2BDL_xBUL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D29645" w:rsidR="001E41F3" w:rsidRDefault="007272AB" w:rsidP="00F7537C">
            <w:pPr>
              <w:pStyle w:val="CRCoverPage"/>
              <w:spacing w:after="0"/>
              <w:ind w:left="100"/>
              <w:rPr>
                <w:noProof/>
              </w:rPr>
            </w:pPr>
            <w:r w:rsidRPr="007272AB">
              <w:t>2023-0</w:t>
            </w:r>
            <w:r w:rsidR="00F7537C">
              <w:t>7</w:t>
            </w:r>
            <w:bookmarkStart w:id="1" w:name="_GoBack"/>
            <w:bookmarkEnd w:id="1"/>
            <w:r w:rsidRPr="007272AB">
              <w:t>-</w:t>
            </w:r>
            <w:r w:rsidR="00D10755">
              <w:t>2</w:t>
            </w:r>
            <w:r w:rsidR="00DC294D">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4A7EFB" w:rsidR="001E41F3" w:rsidRDefault="007272A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BC8F74" w:rsidR="001E41F3" w:rsidRDefault="007272AB">
            <w:pPr>
              <w:pStyle w:val="CRCoverPage"/>
              <w:spacing w:after="0"/>
              <w:ind w:left="100"/>
              <w:rPr>
                <w:noProof/>
              </w:rPr>
            </w:pPr>
            <w:r w:rsidRPr="007272AB">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EA7AFC" w:rsidR="001E41F3" w:rsidRPr="00C015D4" w:rsidRDefault="00DC294D" w:rsidP="00DC294D">
            <w:pPr>
              <w:pStyle w:val="CRCoverPage"/>
              <w:spacing w:after="0"/>
              <w:ind w:left="100"/>
              <w:rPr>
                <w:noProof/>
                <w:lang w:eastAsia="zh-CN"/>
              </w:rPr>
            </w:pPr>
            <w:r w:rsidRPr="00DC294D">
              <w:rPr>
                <w:noProof/>
              </w:rPr>
              <w:t xml:space="preserve">Specify new configurations for inter-band </w:t>
            </w:r>
            <w:r>
              <w:rPr>
                <w:noProof/>
              </w:rPr>
              <w:t xml:space="preserve">NR-CA and </w:t>
            </w:r>
            <w:r w:rsidRPr="00DC294D">
              <w:rPr>
                <w:noProof/>
              </w:rPr>
              <w:t>NR-DC combinations between FR1 and FR2</w:t>
            </w:r>
            <w:r w:rsidR="00D0574E">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502276" w14:textId="13A89C30" w:rsidR="002728AF" w:rsidRDefault="002728AF">
            <w:pPr>
              <w:pStyle w:val="CRCoverPage"/>
              <w:spacing w:after="0"/>
              <w:ind w:left="100"/>
              <w:rPr>
                <w:noProof/>
                <w:lang w:eastAsia="zh-CN"/>
              </w:rPr>
            </w:pPr>
            <w:r>
              <w:rPr>
                <w:noProof/>
                <w:lang w:eastAsia="zh-CN"/>
              </w:rPr>
              <w:t>Adding the following i</w:t>
            </w:r>
            <w:r w:rsidRPr="002728AF">
              <w:rPr>
                <w:noProof/>
                <w:lang w:eastAsia="zh-CN"/>
              </w:rPr>
              <w:t>nter-band CA configurations</w:t>
            </w:r>
            <w:r>
              <w:rPr>
                <w:noProof/>
                <w:lang w:eastAsia="zh-CN"/>
              </w:rPr>
              <w:t xml:space="preserve"> </w:t>
            </w:r>
            <w:r w:rsidRPr="002728AF">
              <w:rPr>
                <w:noProof/>
                <w:lang w:eastAsia="zh-CN"/>
              </w:rPr>
              <w:t>between FR1 and FR2</w:t>
            </w:r>
            <w:r>
              <w:rPr>
                <w:noProof/>
                <w:lang w:eastAsia="zh-CN"/>
              </w:rPr>
              <w:t xml:space="preserve"> </w:t>
            </w:r>
          </w:p>
          <w:p w14:paraId="1BE0ADF3" w14:textId="77777777" w:rsidR="00DC294D" w:rsidRDefault="00DC294D" w:rsidP="00DC294D">
            <w:pPr>
              <w:pStyle w:val="CRCoverPage"/>
              <w:spacing w:after="0"/>
              <w:ind w:left="100"/>
              <w:rPr>
                <w:noProof/>
              </w:rPr>
            </w:pPr>
            <w:r w:rsidRPr="00DC294D">
              <w:rPr>
                <w:noProof/>
              </w:rPr>
              <w:t>CA_n77A-n258(A-D)</w:t>
            </w:r>
          </w:p>
          <w:p w14:paraId="157E1687" w14:textId="77777777" w:rsidR="00DC294D" w:rsidRDefault="00DC294D" w:rsidP="00DC294D">
            <w:pPr>
              <w:pStyle w:val="CRCoverPage"/>
              <w:spacing w:after="0"/>
              <w:ind w:left="100"/>
              <w:rPr>
                <w:noProof/>
              </w:rPr>
            </w:pPr>
            <w:r w:rsidRPr="00DC294D">
              <w:rPr>
                <w:noProof/>
              </w:rPr>
              <w:t>CA_n77A-n258(A-H)</w:t>
            </w:r>
          </w:p>
          <w:p w14:paraId="2132E4F4" w14:textId="77777777" w:rsidR="00DC294D" w:rsidRDefault="00DC294D" w:rsidP="00DC294D">
            <w:pPr>
              <w:pStyle w:val="CRCoverPage"/>
              <w:spacing w:after="0"/>
              <w:ind w:left="100"/>
              <w:rPr>
                <w:noProof/>
              </w:rPr>
            </w:pPr>
            <w:r w:rsidRPr="00DC294D">
              <w:rPr>
                <w:noProof/>
              </w:rPr>
              <w:t>CA_n77A-n258(D-G)</w:t>
            </w:r>
          </w:p>
          <w:p w14:paraId="3886290D" w14:textId="77777777" w:rsidR="00DC294D" w:rsidRDefault="00DC294D" w:rsidP="00DC294D">
            <w:pPr>
              <w:pStyle w:val="CRCoverPage"/>
              <w:spacing w:after="0"/>
              <w:ind w:left="100"/>
              <w:rPr>
                <w:noProof/>
              </w:rPr>
            </w:pPr>
            <w:r w:rsidRPr="00DC294D">
              <w:rPr>
                <w:noProof/>
              </w:rPr>
              <w:t>CA_n77A-n258(G-H)</w:t>
            </w:r>
          </w:p>
          <w:p w14:paraId="0DE1AB59" w14:textId="44D7E245" w:rsidR="00DC294D" w:rsidRDefault="00DC294D" w:rsidP="00C96407">
            <w:pPr>
              <w:pStyle w:val="CRCoverPage"/>
              <w:tabs>
                <w:tab w:val="center" w:pos="3481"/>
              </w:tabs>
              <w:spacing w:after="0"/>
              <w:ind w:left="100"/>
              <w:rPr>
                <w:noProof/>
              </w:rPr>
            </w:pPr>
            <w:r w:rsidRPr="001B5026">
              <w:rPr>
                <w:noProof/>
              </w:rPr>
              <w:t>CA_n77(2A)-n258(2A)</w:t>
            </w:r>
            <w:r w:rsidR="00C96407">
              <w:rPr>
                <w:noProof/>
              </w:rPr>
              <w:tab/>
            </w:r>
          </w:p>
          <w:p w14:paraId="25771DB8" w14:textId="77777777" w:rsidR="00DC294D" w:rsidRDefault="00DC294D" w:rsidP="00DC294D">
            <w:pPr>
              <w:pStyle w:val="CRCoverPage"/>
              <w:spacing w:after="0"/>
              <w:ind w:left="100"/>
              <w:rPr>
                <w:noProof/>
              </w:rPr>
            </w:pPr>
            <w:r w:rsidRPr="00DC294D">
              <w:rPr>
                <w:noProof/>
              </w:rPr>
              <w:t>CA_n77(2A)-n258(A-G)</w:t>
            </w:r>
          </w:p>
          <w:p w14:paraId="65BBF202" w14:textId="77777777" w:rsidR="00DC294D" w:rsidRDefault="00DC294D" w:rsidP="00DC294D">
            <w:pPr>
              <w:pStyle w:val="CRCoverPage"/>
              <w:spacing w:after="0"/>
              <w:ind w:left="100"/>
              <w:rPr>
                <w:noProof/>
              </w:rPr>
            </w:pPr>
            <w:r w:rsidRPr="00DC294D">
              <w:rPr>
                <w:noProof/>
              </w:rPr>
              <w:t>CA_n77(2A)-n258(2G)</w:t>
            </w:r>
          </w:p>
          <w:p w14:paraId="76403294" w14:textId="77777777" w:rsidR="00DC294D" w:rsidRDefault="00DC294D" w:rsidP="00DC294D">
            <w:pPr>
              <w:pStyle w:val="CRCoverPage"/>
              <w:spacing w:after="0"/>
              <w:ind w:left="100"/>
              <w:rPr>
                <w:noProof/>
              </w:rPr>
            </w:pPr>
            <w:r w:rsidRPr="00DC294D">
              <w:rPr>
                <w:noProof/>
              </w:rPr>
              <w:t>CA_n77(2A)-n258(A-D)</w:t>
            </w:r>
          </w:p>
          <w:p w14:paraId="17E161A3" w14:textId="77777777" w:rsidR="00DC294D" w:rsidRDefault="00DC294D" w:rsidP="00DC294D">
            <w:pPr>
              <w:pStyle w:val="CRCoverPage"/>
              <w:spacing w:after="0"/>
              <w:ind w:left="100"/>
              <w:rPr>
                <w:noProof/>
              </w:rPr>
            </w:pPr>
            <w:r w:rsidRPr="00DC294D">
              <w:rPr>
                <w:noProof/>
              </w:rPr>
              <w:t>CA_n77(2A)-n258(A-H)</w:t>
            </w:r>
          </w:p>
          <w:p w14:paraId="0BE2EE67" w14:textId="5BBE6ED7" w:rsidR="00DC294D" w:rsidRDefault="00DC294D" w:rsidP="00DC294D">
            <w:pPr>
              <w:pStyle w:val="CRCoverPage"/>
              <w:spacing w:after="0"/>
              <w:ind w:left="100"/>
              <w:rPr>
                <w:noProof/>
              </w:rPr>
            </w:pPr>
            <w:r w:rsidRPr="00DC294D">
              <w:rPr>
                <w:noProof/>
              </w:rPr>
              <w:t>CA_n77(2A)-n258(D-G)</w:t>
            </w:r>
          </w:p>
          <w:p w14:paraId="33AF1C67" w14:textId="63C46008" w:rsidR="00DC294D" w:rsidRPr="00DC294D" w:rsidRDefault="00DC294D" w:rsidP="00DC294D">
            <w:pPr>
              <w:pStyle w:val="CRCoverPage"/>
              <w:spacing w:after="0"/>
              <w:ind w:left="100"/>
              <w:rPr>
                <w:noProof/>
              </w:rPr>
            </w:pPr>
            <w:r w:rsidRPr="00DC294D">
              <w:rPr>
                <w:noProof/>
              </w:rPr>
              <w:t>CA_n77(2A)-n258(G-H)</w:t>
            </w:r>
          </w:p>
          <w:p w14:paraId="56F4136A" w14:textId="4D352BED" w:rsidR="00DC294D" w:rsidRDefault="00DC294D" w:rsidP="004B0E1F">
            <w:pPr>
              <w:pStyle w:val="CRCoverPage"/>
              <w:spacing w:after="0"/>
              <w:ind w:left="100"/>
              <w:rPr>
                <w:noProof/>
              </w:rPr>
            </w:pPr>
            <w:r w:rsidRPr="00DC294D">
              <w:rPr>
                <w:noProof/>
              </w:rPr>
              <w:t>DC_n77A-n258(2A)</w:t>
            </w:r>
          </w:p>
          <w:p w14:paraId="5EDFAAB3" w14:textId="0F8F02B3" w:rsidR="00DC294D" w:rsidRDefault="00DC294D" w:rsidP="004B0E1F">
            <w:pPr>
              <w:pStyle w:val="CRCoverPage"/>
              <w:spacing w:after="0"/>
              <w:ind w:left="100"/>
              <w:rPr>
                <w:noProof/>
              </w:rPr>
            </w:pPr>
            <w:r w:rsidRPr="00DC294D">
              <w:rPr>
                <w:noProof/>
              </w:rPr>
              <w:t>DC_n77A-n258(A-G)</w:t>
            </w:r>
          </w:p>
          <w:p w14:paraId="50F6040B" w14:textId="54F7BE6F" w:rsidR="00DC294D" w:rsidRDefault="00DC294D" w:rsidP="004B0E1F">
            <w:pPr>
              <w:pStyle w:val="CRCoverPage"/>
              <w:spacing w:after="0"/>
              <w:ind w:left="100"/>
              <w:rPr>
                <w:noProof/>
              </w:rPr>
            </w:pPr>
            <w:r w:rsidRPr="00DC294D">
              <w:rPr>
                <w:noProof/>
              </w:rPr>
              <w:t>DC_n77A-n258(2G)</w:t>
            </w:r>
          </w:p>
          <w:p w14:paraId="450EE2EA" w14:textId="3ECA2016" w:rsidR="00DC294D" w:rsidRDefault="00DC294D" w:rsidP="004B0E1F">
            <w:pPr>
              <w:pStyle w:val="CRCoverPage"/>
              <w:spacing w:after="0"/>
              <w:ind w:left="100"/>
              <w:rPr>
                <w:noProof/>
              </w:rPr>
            </w:pPr>
            <w:r w:rsidRPr="00DC294D">
              <w:rPr>
                <w:noProof/>
              </w:rPr>
              <w:t>DC_n77A-n258(A-D)</w:t>
            </w:r>
          </w:p>
          <w:p w14:paraId="6A765A8A" w14:textId="4F23E90E" w:rsidR="00DC294D" w:rsidRDefault="00DC294D" w:rsidP="004B0E1F">
            <w:pPr>
              <w:pStyle w:val="CRCoverPage"/>
              <w:spacing w:after="0"/>
              <w:ind w:left="100"/>
              <w:rPr>
                <w:noProof/>
              </w:rPr>
            </w:pPr>
            <w:r w:rsidRPr="00DC294D">
              <w:rPr>
                <w:noProof/>
              </w:rPr>
              <w:t>DC_n77A-n258(A-H)</w:t>
            </w:r>
          </w:p>
          <w:p w14:paraId="2FB09A2D" w14:textId="639E5746" w:rsidR="00DC294D" w:rsidRDefault="00DC294D" w:rsidP="004B0E1F">
            <w:pPr>
              <w:pStyle w:val="CRCoverPage"/>
              <w:spacing w:after="0"/>
              <w:ind w:left="100"/>
              <w:rPr>
                <w:noProof/>
              </w:rPr>
            </w:pPr>
            <w:r w:rsidRPr="00DC294D">
              <w:rPr>
                <w:noProof/>
              </w:rPr>
              <w:t>DC_n77A-n258(D-G)</w:t>
            </w:r>
          </w:p>
          <w:p w14:paraId="0EB937AE" w14:textId="7CE0D7AD" w:rsidR="00DC294D" w:rsidRDefault="00DC294D" w:rsidP="004B0E1F">
            <w:pPr>
              <w:pStyle w:val="CRCoverPage"/>
              <w:spacing w:after="0"/>
              <w:ind w:left="100"/>
              <w:rPr>
                <w:noProof/>
              </w:rPr>
            </w:pPr>
            <w:r w:rsidRPr="00DC294D">
              <w:rPr>
                <w:noProof/>
              </w:rPr>
              <w:t>DC_n77A-n258(G-H)</w:t>
            </w:r>
          </w:p>
          <w:p w14:paraId="0F99EF42" w14:textId="7774FAF0" w:rsidR="00DC294D" w:rsidRDefault="00DC294D" w:rsidP="004B0E1F">
            <w:pPr>
              <w:pStyle w:val="CRCoverPage"/>
              <w:spacing w:after="0"/>
              <w:ind w:left="100"/>
              <w:rPr>
                <w:noProof/>
              </w:rPr>
            </w:pPr>
            <w:r w:rsidRPr="00DC294D">
              <w:rPr>
                <w:noProof/>
              </w:rPr>
              <w:t>DC_n77(2A)-n258(2A)</w:t>
            </w:r>
          </w:p>
          <w:p w14:paraId="0614D2E6" w14:textId="1CC60A39" w:rsidR="00DC294D" w:rsidRDefault="00DC294D" w:rsidP="004B0E1F">
            <w:pPr>
              <w:pStyle w:val="CRCoverPage"/>
              <w:spacing w:after="0"/>
              <w:ind w:left="100"/>
              <w:rPr>
                <w:noProof/>
              </w:rPr>
            </w:pPr>
            <w:r w:rsidRPr="00DC294D">
              <w:rPr>
                <w:noProof/>
              </w:rPr>
              <w:t>DC_n77(2A)-n258(A-G)</w:t>
            </w:r>
          </w:p>
          <w:p w14:paraId="4EDE869D" w14:textId="45854B56" w:rsidR="00DC294D" w:rsidRDefault="00DC294D" w:rsidP="004B0E1F">
            <w:pPr>
              <w:pStyle w:val="CRCoverPage"/>
              <w:spacing w:after="0"/>
              <w:ind w:left="100"/>
              <w:rPr>
                <w:noProof/>
              </w:rPr>
            </w:pPr>
            <w:r w:rsidRPr="00DC294D">
              <w:rPr>
                <w:noProof/>
              </w:rPr>
              <w:t>DC_n77(2A)-n258(2G)</w:t>
            </w:r>
          </w:p>
          <w:p w14:paraId="25A80D9E" w14:textId="4B566636" w:rsidR="00DC294D" w:rsidRDefault="00DC294D" w:rsidP="004B0E1F">
            <w:pPr>
              <w:pStyle w:val="CRCoverPage"/>
              <w:spacing w:after="0"/>
              <w:ind w:left="100"/>
              <w:rPr>
                <w:noProof/>
              </w:rPr>
            </w:pPr>
            <w:r w:rsidRPr="00DC294D">
              <w:rPr>
                <w:noProof/>
              </w:rPr>
              <w:t>DC_n77(2A)-n258(A-D)</w:t>
            </w:r>
          </w:p>
          <w:p w14:paraId="34DCC4C7" w14:textId="4A854A17" w:rsidR="00DC294D" w:rsidRDefault="00DC294D" w:rsidP="004B0E1F">
            <w:pPr>
              <w:pStyle w:val="CRCoverPage"/>
              <w:spacing w:after="0"/>
              <w:ind w:left="100"/>
              <w:rPr>
                <w:noProof/>
              </w:rPr>
            </w:pPr>
            <w:r w:rsidRPr="00DC294D">
              <w:rPr>
                <w:noProof/>
              </w:rPr>
              <w:t>DC_n77(2A)-n258(A-H)</w:t>
            </w:r>
          </w:p>
          <w:p w14:paraId="090A6B31" w14:textId="4113EF26" w:rsidR="00DC294D" w:rsidRDefault="00DC294D" w:rsidP="004B0E1F">
            <w:pPr>
              <w:pStyle w:val="CRCoverPage"/>
              <w:spacing w:after="0"/>
              <w:ind w:left="100"/>
              <w:rPr>
                <w:noProof/>
              </w:rPr>
            </w:pPr>
            <w:r w:rsidRPr="00DC294D">
              <w:rPr>
                <w:noProof/>
              </w:rPr>
              <w:t>DC_n77(2A)-n258(D-G)</w:t>
            </w:r>
          </w:p>
          <w:p w14:paraId="34CA6144" w14:textId="3EDB4E4E" w:rsidR="00DC294D" w:rsidRDefault="00DC294D" w:rsidP="004B0E1F">
            <w:pPr>
              <w:pStyle w:val="CRCoverPage"/>
              <w:spacing w:after="0"/>
              <w:ind w:left="100"/>
              <w:rPr>
                <w:noProof/>
              </w:rPr>
            </w:pPr>
            <w:r w:rsidRPr="00DC294D">
              <w:rPr>
                <w:noProof/>
              </w:rPr>
              <w:t>DC_n77(2A)-n258(G-H)</w:t>
            </w:r>
          </w:p>
          <w:p w14:paraId="12D0AB12" w14:textId="3B492BE4" w:rsidR="00DC294D" w:rsidRDefault="00C51BEB" w:rsidP="00CD5EEF">
            <w:pPr>
              <w:pStyle w:val="CRCoverPage"/>
              <w:spacing w:after="0"/>
              <w:ind w:left="100"/>
              <w:rPr>
                <w:noProof/>
                <w:lang w:eastAsia="fr-FR"/>
              </w:rPr>
            </w:pPr>
            <w:r>
              <w:rPr>
                <w:noProof/>
                <w:lang w:eastAsia="fr-FR"/>
              </w:rPr>
              <w:t>The fallba</w:t>
            </w:r>
            <w:r w:rsidR="00CD5EEF">
              <w:rPr>
                <w:noProof/>
                <w:lang w:eastAsia="fr-FR"/>
              </w:rPr>
              <w:t>c</w:t>
            </w:r>
            <w:r>
              <w:rPr>
                <w:noProof/>
                <w:lang w:eastAsia="fr-FR"/>
              </w:rPr>
              <w:t>ks are either proposed in this CR or specified in latest spec.</w:t>
            </w:r>
          </w:p>
          <w:p w14:paraId="31C656EC" w14:textId="7DAFE840" w:rsidR="00F43BB2" w:rsidRDefault="00F43BB2" w:rsidP="004B0E1F">
            <w:pPr>
              <w:pStyle w:val="CRCoverPage"/>
              <w:spacing w:after="0"/>
              <w:ind w:left="100"/>
              <w:rPr>
                <w:noProof/>
                <w:lang w:eastAsia="fr-F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66A9FA" w:rsidR="001E41F3" w:rsidRDefault="00751A8A">
            <w:pPr>
              <w:pStyle w:val="CRCoverPage"/>
              <w:spacing w:after="0"/>
              <w:ind w:left="100"/>
              <w:rPr>
                <w:noProof/>
              </w:rPr>
            </w:pPr>
            <w:r w:rsidRPr="00751A8A">
              <w:rPr>
                <w:noProof/>
              </w:rPr>
              <w:t xml:space="preserve">Above band </w:t>
            </w:r>
            <w:r w:rsidR="00D10755">
              <w:rPr>
                <w:noProof/>
              </w:rPr>
              <w:t>combinations</w:t>
            </w:r>
            <w:r w:rsidRPr="00751A8A">
              <w:rPr>
                <w:noProof/>
              </w:rPr>
              <w:t xml:space="preserve"> will not exist in current </w:t>
            </w:r>
            <w:r>
              <w:rPr>
                <w:noProof/>
              </w:rPr>
              <w:t xml:space="preserve">TS </w:t>
            </w:r>
            <w:r w:rsidRPr="00A50B36">
              <w:rPr>
                <w:noProof/>
                <w:lang w:eastAsia="fr-FR"/>
              </w:rPr>
              <w:t>38.101-3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036662" w:rsidR="001E41F3" w:rsidRDefault="00CD5EEF" w:rsidP="00CD5EEF">
            <w:pPr>
              <w:pStyle w:val="CRCoverPage"/>
              <w:spacing w:after="0"/>
              <w:ind w:left="100"/>
              <w:rPr>
                <w:noProof/>
                <w:lang w:eastAsia="zh-CN"/>
              </w:rPr>
            </w:pPr>
            <w:r>
              <w:rPr>
                <w:rFonts w:hint="eastAsia"/>
                <w:noProof/>
                <w:lang w:eastAsia="zh-CN"/>
              </w:rPr>
              <w:t>5</w:t>
            </w:r>
            <w:r>
              <w:rPr>
                <w:noProof/>
                <w:lang w:eastAsia="zh-CN"/>
              </w:rPr>
              <w:t>.5A.1</w:t>
            </w:r>
            <w:r>
              <w:rPr>
                <w:rFonts w:hint="eastAsia"/>
                <w:noProof/>
                <w:lang w:eastAsia="zh-CN"/>
              </w:rPr>
              <w:t xml:space="preserve">, </w:t>
            </w:r>
            <w:r>
              <w:rPr>
                <w:noProof/>
                <w:lang w:eastAsia="zh-CN"/>
              </w:rPr>
              <w:t>5.5B.7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D46360" w:rsidR="001E41F3" w:rsidRDefault="00AB637F">
            <w:pPr>
              <w:pStyle w:val="CRCoverPage"/>
              <w:spacing w:after="0"/>
              <w:jc w:val="center"/>
              <w:rPr>
                <w:b/>
                <w:caps/>
                <w:noProof/>
              </w:rPr>
            </w:pPr>
            <w:r>
              <w:rPr>
                <w:rFonts w:hint="eastAsia"/>
                <w:b/>
                <w:caps/>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F54EC4" w:rsidR="001E41F3" w:rsidRDefault="00AB637F">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40F715" w:rsidR="001E41F3" w:rsidRDefault="00145D43">
            <w:pPr>
              <w:pStyle w:val="CRCoverPage"/>
              <w:spacing w:after="0"/>
              <w:ind w:left="99"/>
              <w:rPr>
                <w:noProof/>
              </w:rPr>
            </w:pPr>
            <w:r>
              <w:rPr>
                <w:noProof/>
              </w:rPr>
              <w:t xml:space="preserve">TS/TR ... CR ... </w:t>
            </w:r>
            <w:r w:rsidR="00AB637F">
              <w:rPr>
                <w:noProof/>
              </w:rPr>
              <w:t>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B7676" w:rsidR="001E41F3" w:rsidRDefault="00AB637F">
            <w:pPr>
              <w:pStyle w:val="CRCoverPage"/>
              <w:spacing w:after="0"/>
              <w:jc w:val="center"/>
              <w:rPr>
                <w:b/>
                <w:caps/>
                <w:noProof/>
              </w:rPr>
            </w:pPr>
            <w:r>
              <w:rPr>
                <w:rFonts w:hint="eastAsia"/>
                <w:b/>
                <w:caps/>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DE17CC" w14:textId="4C121459" w:rsidR="00647DCB" w:rsidRDefault="0043048A" w:rsidP="00647DCB">
      <w:pPr>
        <w:keepNext/>
        <w:keepLines/>
        <w:spacing w:before="180"/>
        <w:ind w:left="1134" w:hanging="1134"/>
        <w:outlineLvl w:val="1"/>
        <w:rPr>
          <w:rFonts w:ascii="Arial" w:eastAsia="??" w:hAnsi="Arial"/>
          <w:color w:val="FF0000"/>
          <w:sz w:val="32"/>
          <w:szCs w:val="32"/>
        </w:rPr>
      </w:pPr>
      <w:bookmarkStart w:id="2" w:name="_Toc45890507"/>
      <w:bookmarkStart w:id="3" w:name="_Toc45891731"/>
      <w:bookmarkStart w:id="4" w:name="_Toc45892141"/>
      <w:bookmarkStart w:id="5" w:name="_Toc45892551"/>
      <w:bookmarkStart w:id="6" w:name="_Toc52352964"/>
      <w:bookmarkStart w:id="7" w:name="_Toc53174787"/>
      <w:bookmarkStart w:id="8" w:name="_Toc61378092"/>
      <w:bookmarkStart w:id="9" w:name="_Toc61378567"/>
      <w:bookmarkStart w:id="10" w:name="_Toc67953756"/>
      <w:bookmarkStart w:id="11" w:name="_Toc68733423"/>
      <w:bookmarkStart w:id="12" w:name="_Toc68784739"/>
      <w:bookmarkStart w:id="13" w:name="_Toc76736695"/>
      <w:bookmarkStart w:id="14" w:name="_Toc77241107"/>
      <w:bookmarkStart w:id="15" w:name="_Toc77241612"/>
      <w:bookmarkStart w:id="16" w:name="_Toc83742988"/>
      <w:bookmarkStart w:id="17" w:name="_Toc83909509"/>
      <w:bookmarkStart w:id="18" w:name="_Toc91071476"/>
      <w:r w:rsidRPr="00745032">
        <w:rPr>
          <w:rFonts w:ascii="Arial" w:eastAsia="??" w:hAnsi="Arial"/>
          <w:color w:val="FF0000"/>
          <w:sz w:val="32"/>
          <w:szCs w:val="32"/>
        </w:rPr>
        <w:lastRenderedPageBreak/>
        <w:t>&lt;&lt; Start of change &gt;&gt;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40666CF" w14:textId="77777777" w:rsidR="00D0574E" w:rsidRPr="00EF5447" w:rsidRDefault="00D0574E" w:rsidP="00D0574E">
      <w:pPr>
        <w:pStyle w:val="2"/>
      </w:pPr>
      <w:bookmarkStart w:id="19" w:name="_Toc21351517"/>
      <w:bookmarkStart w:id="20" w:name="_Toc29807099"/>
      <w:bookmarkStart w:id="21" w:name="_Toc36648813"/>
      <w:bookmarkStart w:id="22" w:name="_Toc36651538"/>
      <w:bookmarkStart w:id="23" w:name="_Toc37256472"/>
      <w:bookmarkStart w:id="24" w:name="_Toc37256813"/>
      <w:bookmarkStart w:id="25" w:name="_Toc45890510"/>
      <w:bookmarkStart w:id="26" w:name="_Toc45891734"/>
      <w:bookmarkStart w:id="27" w:name="_Toc45892144"/>
      <w:bookmarkStart w:id="28" w:name="_Toc45892554"/>
      <w:bookmarkStart w:id="29" w:name="_Toc52352967"/>
      <w:bookmarkStart w:id="30" w:name="_Toc53174790"/>
      <w:bookmarkStart w:id="31" w:name="_Toc61378095"/>
      <w:bookmarkStart w:id="32" w:name="_Toc61378570"/>
      <w:bookmarkStart w:id="33" w:name="_Toc67953759"/>
      <w:bookmarkStart w:id="34" w:name="_Toc68733426"/>
      <w:bookmarkStart w:id="35" w:name="_Toc68784742"/>
      <w:bookmarkStart w:id="36" w:name="_Toc76736698"/>
      <w:bookmarkStart w:id="37" w:name="_Toc77241110"/>
      <w:bookmarkStart w:id="38" w:name="_Toc77241615"/>
      <w:bookmarkStart w:id="39" w:name="_Toc83742991"/>
      <w:bookmarkStart w:id="40" w:name="_Toc83909512"/>
      <w:bookmarkStart w:id="41" w:name="_Toc91071479"/>
      <w:bookmarkStart w:id="42" w:name="_Toc21351541"/>
      <w:bookmarkStart w:id="43" w:name="_Toc36651562"/>
      <w:bookmarkStart w:id="44" w:name="_Toc29807123"/>
      <w:bookmarkStart w:id="45" w:name="_Toc36648837"/>
      <w:r w:rsidRPr="00EF5447">
        <w:t>5.5</w:t>
      </w:r>
      <w:r w:rsidRPr="00EF5447">
        <w:tab/>
        <w:t>Configuration</w:t>
      </w:r>
    </w:p>
    <w:p w14:paraId="44A2F548" w14:textId="77777777" w:rsidR="00D0574E" w:rsidRPr="00EF5447" w:rsidRDefault="00D0574E" w:rsidP="00D0574E">
      <w:pPr>
        <w:pStyle w:val="2"/>
      </w:pPr>
      <w:bookmarkStart w:id="46" w:name="_Toc21351515"/>
      <w:bookmarkStart w:id="47" w:name="_Toc29807097"/>
      <w:bookmarkStart w:id="48" w:name="_Toc36648811"/>
      <w:bookmarkStart w:id="49" w:name="_Toc36651536"/>
      <w:bookmarkStart w:id="50" w:name="_Toc37256470"/>
      <w:bookmarkStart w:id="51" w:name="_Toc37256811"/>
      <w:bookmarkStart w:id="52" w:name="_Toc45890508"/>
      <w:bookmarkStart w:id="53" w:name="_Toc45891732"/>
      <w:bookmarkStart w:id="54" w:name="_Toc45892142"/>
      <w:bookmarkStart w:id="55" w:name="_Toc45892552"/>
      <w:bookmarkStart w:id="56" w:name="_Toc52352965"/>
      <w:bookmarkStart w:id="57" w:name="_Toc53174788"/>
      <w:bookmarkStart w:id="58" w:name="_Toc61378093"/>
      <w:bookmarkStart w:id="59" w:name="_Toc61378568"/>
      <w:bookmarkStart w:id="60" w:name="_Toc67953757"/>
      <w:bookmarkStart w:id="61" w:name="_Toc68733424"/>
      <w:bookmarkStart w:id="62" w:name="_Toc68784740"/>
      <w:bookmarkStart w:id="63" w:name="_Toc76736696"/>
      <w:bookmarkStart w:id="64" w:name="_Toc77241108"/>
      <w:bookmarkStart w:id="65" w:name="_Toc77241613"/>
      <w:bookmarkStart w:id="66" w:name="_Toc83742989"/>
      <w:bookmarkStart w:id="67" w:name="_Toc83909510"/>
      <w:bookmarkStart w:id="68" w:name="_Toc91071477"/>
      <w:r w:rsidRPr="00EF5447">
        <w:t>5.5A</w:t>
      </w:r>
      <w:r w:rsidRPr="00EF5447">
        <w:tab/>
        <w:t>Configuration for CA</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649F4810" w14:textId="3AA89C14" w:rsidR="00F623B2" w:rsidRPr="00D0574E" w:rsidRDefault="00D0574E" w:rsidP="00D0574E">
      <w:pPr>
        <w:pStyle w:val="40"/>
        <w:rPr>
          <w:rFonts w:eastAsia="宋体"/>
        </w:rPr>
      </w:pPr>
      <w:bookmarkStart w:id="69" w:name="_Toc21351516"/>
      <w:bookmarkStart w:id="70" w:name="_Toc29807098"/>
      <w:bookmarkStart w:id="71" w:name="_Toc36648812"/>
      <w:bookmarkStart w:id="72" w:name="_Toc36651537"/>
      <w:bookmarkStart w:id="73" w:name="_Toc37256471"/>
      <w:bookmarkStart w:id="74" w:name="_Toc37256812"/>
      <w:bookmarkStart w:id="75" w:name="_Toc45890509"/>
      <w:bookmarkStart w:id="76" w:name="_Toc45891733"/>
      <w:bookmarkStart w:id="77" w:name="_Toc45892143"/>
      <w:bookmarkStart w:id="78" w:name="_Toc45892553"/>
      <w:bookmarkStart w:id="79" w:name="_Toc52352966"/>
      <w:bookmarkStart w:id="80" w:name="_Toc53174789"/>
      <w:bookmarkStart w:id="81" w:name="_Toc61378094"/>
      <w:bookmarkStart w:id="82" w:name="_Toc61378569"/>
      <w:bookmarkStart w:id="83" w:name="_Toc67953758"/>
      <w:bookmarkStart w:id="84" w:name="_Toc68733425"/>
      <w:bookmarkStart w:id="85" w:name="_Toc68784741"/>
      <w:bookmarkStart w:id="86" w:name="_Toc76736697"/>
      <w:bookmarkStart w:id="87" w:name="_Toc77241109"/>
      <w:bookmarkStart w:id="88" w:name="_Toc77241614"/>
      <w:bookmarkStart w:id="89" w:name="_Toc83742990"/>
      <w:bookmarkStart w:id="90" w:name="_Toc83909511"/>
      <w:bookmarkStart w:id="91" w:name="_Toc91071478"/>
      <w:r w:rsidRPr="00B931E8">
        <w:rPr>
          <w:rFonts w:eastAsia="宋体"/>
        </w:rPr>
        <w:t>5.5A.1</w:t>
      </w:r>
      <w:r w:rsidRPr="00B931E8">
        <w:rPr>
          <w:rFonts w:eastAsia="宋体"/>
        </w:rPr>
        <w:tab/>
        <w:t>Inter-band CA configurations between FR1 and FR2</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1416A47B" w14:textId="77777777" w:rsidR="00D0574E" w:rsidRDefault="00D0574E" w:rsidP="00D0574E">
      <w:pPr>
        <w:pStyle w:val="TH"/>
      </w:pPr>
      <w:r>
        <w:t>Table 5.5</w:t>
      </w:r>
      <w:r>
        <w:rPr>
          <w:lang w:val="en-US" w:eastAsia="zh-CN"/>
        </w:rPr>
        <w:t>A.1</w:t>
      </w:r>
      <w:r>
        <w:t>-1</w:t>
      </w:r>
      <w:r>
        <w:rPr>
          <w:rFonts w:hint="eastAsia"/>
          <w:lang w:val="en-US" w:eastAsia="zh-CN"/>
        </w:rPr>
        <w:t>m</w:t>
      </w:r>
      <w:r>
        <w:t xml:space="preserve">: Inter-band </w:t>
      </w:r>
      <w:r>
        <w:rPr>
          <w:lang w:val="en-US" w:eastAsia="zh-CN"/>
        </w:rPr>
        <w:t>CA</w:t>
      </w:r>
      <w: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2170"/>
        <w:gridCol w:w="870"/>
        <w:gridCol w:w="26"/>
        <w:gridCol w:w="3099"/>
        <w:gridCol w:w="1624"/>
      </w:tblGrid>
      <w:tr w:rsidR="00D0574E" w:rsidRPr="00CD0498" w14:paraId="27D0EA7F" w14:textId="77777777" w:rsidTr="00CC1078">
        <w:trPr>
          <w:trHeight w:val="187"/>
          <w:jc w:val="center"/>
        </w:trPr>
        <w:tc>
          <w:tcPr>
            <w:tcW w:w="1765" w:type="dxa"/>
            <w:tcBorders>
              <w:top w:val="single" w:sz="4" w:space="0" w:color="auto"/>
              <w:left w:val="single" w:sz="4" w:space="0" w:color="auto"/>
              <w:bottom w:val="nil"/>
              <w:right w:val="single" w:sz="4" w:space="0" w:color="auto"/>
            </w:tcBorders>
          </w:tcPr>
          <w:p w14:paraId="08F03433" w14:textId="77777777" w:rsidR="00D0574E" w:rsidRPr="00CD0498" w:rsidRDefault="00D0574E" w:rsidP="0040633B">
            <w:pPr>
              <w:keepNext/>
              <w:keepLines/>
              <w:overflowPunct w:val="0"/>
              <w:autoSpaceDE w:val="0"/>
              <w:autoSpaceDN w:val="0"/>
              <w:adjustRightInd w:val="0"/>
              <w:spacing w:after="0"/>
              <w:jc w:val="center"/>
              <w:rPr>
                <w:rFonts w:ascii="Arial" w:hAnsi="Arial"/>
                <w:b/>
                <w:sz w:val="18"/>
                <w:szCs w:val="18"/>
              </w:rPr>
            </w:pPr>
            <w:r w:rsidRPr="00CD0498">
              <w:rPr>
                <w:rFonts w:ascii="Arial" w:hAnsi="Arial"/>
                <w:b/>
                <w:sz w:val="18"/>
              </w:rPr>
              <w:lastRenderedPageBreak/>
              <w:t>NR CA configuration</w:t>
            </w:r>
          </w:p>
        </w:tc>
        <w:tc>
          <w:tcPr>
            <w:tcW w:w="2170" w:type="dxa"/>
            <w:tcBorders>
              <w:top w:val="single" w:sz="4" w:space="0" w:color="auto"/>
              <w:left w:val="single" w:sz="4" w:space="0" w:color="auto"/>
              <w:bottom w:val="nil"/>
              <w:right w:val="single" w:sz="4" w:space="0" w:color="auto"/>
            </w:tcBorders>
          </w:tcPr>
          <w:p w14:paraId="020F4958" w14:textId="77777777" w:rsidR="00D0574E" w:rsidRPr="00CD0498" w:rsidRDefault="00D0574E" w:rsidP="0040633B">
            <w:pPr>
              <w:keepNext/>
              <w:keepLines/>
              <w:overflowPunct w:val="0"/>
              <w:autoSpaceDE w:val="0"/>
              <w:autoSpaceDN w:val="0"/>
              <w:adjustRightInd w:val="0"/>
              <w:spacing w:after="0"/>
              <w:jc w:val="center"/>
              <w:rPr>
                <w:rFonts w:ascii="Arial" w:hAnsi="Arial"/>
                <w:b/>
                <w:sz w:val="18"/>
                <w:szCs w:val="18"/>
              </w:rPr>
            </w:pPr>
            <w:r w:rsidRPr="00CD0498">
              <w:rPr>
                <w:rFonts w:ascii="Arial" w:hAnsi="Arial"/>
                <w:b/>
                <w:sz w:val="18"/>
              </w:rPr>
              <w:t>Uplink CA configuration</w:t>
            </w:r>
            <w:r w:rsidRPr="00CD0498">
              <w:rPr>
                <w:rFonts w:ascii="Arial" w:hAnsi="Arial" w:hint="eastAsia"/>
                <w:b/>
                <w:sz w:val="18"/>
                <w:lang w:eastAsia="zh-CN"/>
              </w:rPr>
              <w:t xml:space="preserve"> </w:t>
            </w:r>
          </w:p>
        </w:tc>
        <w:tc>
          <w:tcPr>
            <w:tcW w:w="870" w:type="dxa"/>
            <w:tcBorders>
              <w:top w:val="single" w:sz="4" w:space="0" w:color="auto"/>
              <w:left w:val="single" w:sz="4" w:space="0" w:color="auto"/>
              <w:bottom w:val="single" w:sz="4" w:space="0" w:color="auto"/>
              <w:right w:val="single" w:sz="4" w:space="0" w:color="auto"/>
            </w:tcBorders>
          </w:tcPr>
          <w:p w14:paraId="1F7D6D04" w14:textId="77777777" w:rsidR="00D0574E" w:rsidRPr="00CD0498" w:rsidRDefault="00D0574E" w:rsidP="0040633B">
            <w:pPr>
              <w:keepNext/>
              <w:keepLines/>
              <w:overflowPunct w:val="0"/>
              <w:autoSpaceDE w:val="0"/>
              <w:autoSpaceDN w:val="0"/>
              <w:adjustRightInd w:val="0"/>
              <w:spacing w:after="0"/>
              <w:jc w:val="center"/>
              <w:rPr>
                <w:rFonts w:ascii="Arial" w:hAnsi="Arial"/>
                <w:b/>
                <w:sz w:val="18"/>
                <w:szCs w:val="18"/>
                <w:lang w:eastAsia="zh-CN"/>
              </w:rPr>
            </w:pPr>
            <w:r w:rsidRPr="00CD0498">
              <w:rPr>
                <w:rFonts w:ascii="Arial" w:hAnsi="Arial"/>
                <w:b/>
                <w:sz w:val="18"/>
              </w:rPr>
              <w:t>NR Band</w:t>
            </w:r>
          </w:p>
        </w:tc>
        <w:tc>
          <w:tcPr>
            <w:tcW w:w="3125" w:type="dxa"/>
            <w:gridSpan w:val="2"/>
            <w:tcBorders>
              <w:top w:val="single" w:sz="4" w:space="0" w:color="auto"/>
              <w:left w:val="single" w:sz="4" w:space="0" w:color="auto"/>
              <w:bottom w:val="single" w:sz="4" w:space="0" w:color="auto"/>
              <w:right w:val="single" w:sz="4" w:space="0" w:color="auto"/>
            </w:tcBorders>
          </w:tcPr>
          <w:p w14:paraId="29CC0733" w14:textId="77777777" w:rsidR="00D0574E" w:rsidRPr="00CD0498" w:rsidRDefault="00D0574E" w:rsidP="0040633B">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CD0498">
              <w:rPr>
                <w:rFonts w:ascii="Arial" w:hAnsi="Arial" w:hint="eastAsia"/>
                <w:b/>
                <w:sz w:val="18"/>
                <w:lang w:eastAsia="zh-CN"/>
              </w:rPr>
              <w:t>C</w:t>
            </w:r>
            <w:r w:rsidRPr="00CD0498">
              <w:rPr>
                <w:rFonts w:ascii="Arial" w:hAnsi="Arial"/>
                <w:b/>
                <w:sz w:val="18"/>
                <w:lang w:eastAsia="zh-CN"/>
              </w:rPr>
              <w:t xml:space="preserve">hannel bandwidth </w:t>
            </w:r>
            <w:r w:rsidRPr="00CD0498">
              <w:rPr>
                <w:rFonts w:ascii="Arial" w:hAnsi="Arial" w:hint="eastAsia"/>
                <w:b/>
                <w:sz w:val="18"/>
                <w:lang w:eastAsia="zh-CN"/>
              </w:rPr>
              <w:t>(</w:t>
            </w:r>
            <w:r w:rsidRPr="00CD0498">
              <w:rPr>
                <w:rFonts w:ascii="Arial" w:hAnsi="Arial"/>
                <w:b/>
                <w:sz w:val="18"/>
                <w:lang w:eastAsia="zh-CN"/>
              </w:rPr>
              <w:t>MHz) (</w:t>
            </w:r>
            <w:r w:rsidRPr="00CD0498">
              <w:rPr>
                <w:rFonts w:ascii="Arial" w:hAnsi="Arial" w:hint="eastAsia"/>
                <w:b/>
                <w:sz w:val="18"/>
                <w:lang w:eastAsia="zh-CN"/>
              </w:rPr>
              <w:t>N</w:t>
            </w:r>
            <w:r w:rsidRPr="00CD0498">
              <w:rPr>
                <w:rFonts w:ascii="Arial" w:hAnsi="Arial"/>
                <w:b/>
                <w:sz w:val="18"/>
                <w:lang w:eastAsia="zh-CN"/>
              </w:rPr>
              <w:t>OTE 3)</w:t>
            </w:r>
          </w:p>
        </w:tc>
        <w:tc>
          <w:tcPr>
            <w:tcW w:w="1624" w:type="dxa"/>
            <w:tcBorders>
              <w:top w:val="single" w:sz="4" w:space="0" w:color="auto"/>
              <w:left w:val="single" w:sz="4" w:space="0" w:color="auto"/>
              <w:bottom w:val="nil"/>
              <w:right w:val="single" w:sz="4" w:space="0" w:color="auto"/>
            </w:tcBorders>
          </w:tcPr>
          <w:p w14:paraId="133D0AB8" w14:textId="77777777" w:rsidR="00D0574E" w:rsidRPr="00CD0498" w:rsidRDefault="00D0574E" w:rsidP="0040633B">
            <w:pPr>
              <w:keepNext/>
              <w:keepLines/>
              <w:overflowPunct w:val="0"/>
              <w:autoSpaceDE w:val="0"/>
              <w:autoSpaceDN w:val="0"/>
              <w:adjustRightInd w:val="0"/>
              <w:spacing w:after="0"/>
              <w:jc w:val="center"/>
              <w:rPr>
                <w:rFonts w:ascii="Arial" w:hAnsi="Arial"/>
                <w:b/>
                <w:sz w:val="18"/>
                <w:szCs w:val="18"/>
                <w:lang w:eastAsia="zh-CN"/>
              </w:rPr>
            </w:pPr>
            <w:r w:rsidRPr="00CD0498">
              <w:rPr>
                <w:rFonts w:ascii="Arial" w:hAnsi="Arial"/>
                <w:b/>
                <w:sz w:val="18"/>
              </w:rPr>
              <w:t>Bandwidth combination set</w:t>
            </w:r>
          </w:p>
        </w:tc>
      </w:tr>
      <w:tr w:rsidR="00D0574E" w:rsidRPr="00CD0498" w14:paraId="47F01CBC" w14:textId="77777777" w:rsidTr="00CC1078">
        <w:trPr>
          <w:trHeight w:val="187"/>
          <w:jc w:val="center"/>
        </w:trPr>
        <w:tc>
          <w:tcPr>
            <w:tcW w:w="1765" w:type="dxa"/>
            <w:tcBorders>
              <w:top w:val="single" w:sz="4" w:space="0" w:color="auto"/>
              <w:left w:val="single" w:sz="4" w:space="0" w:color="auto"/>
              <w:bottom w:val="nil"/>
              <w:right w:val="single" w:sz="4" w:space="0" w:color="auto"/>
            </w:tcBorders>
          </w:tcPr>
          <w:p w14:paraId="14C0BFB7" w14:textId="77777777" w:rsidR="00D0574E" w:rsidRPr="00CD0498" w:rsidRDefault="00D0574E" w:rsidP="0040633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2170" w:type="dxa"/>
            <w:tcBorders>
              <w:top w:val="single" w:sz="4" w:space="0" w:color="auto"/>
              <w:left w:val="single" w:sz="4" w:space="0" w:color="auto"/>
              <w:bottom w:val="nil"/>
              <w:right w:val="single" w:sz="4" w:space="0" w:color="auto"/>
            </w:tcBorders>
          </w:tcPr>
          <w:p w14:paraId="41877E16" w14:textId="77777777" w:rsidR="00D0574E" w:rsidRPr="00CD0498" w:rsidRDefault="00D0574E" w:rsidP="0040633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870" w:type="dxa"/>
            <w:tcBorders>
              <w:top w:val="single" w:sz="4" w:space="0" w:color="auto"/>
              <w:left w:val="single" w:sz="4" w:space="0" w:color="auto"/>
              <w:bottom w:val="single" w:sz="4" w:space="0" w:color="auto"/>
              <w:right w:val="single" w:sz="4" w:space="0" w:color="auto"/>
            </w:tcBorders>
          </w:tcPr>
          <w:p w14:paraId="05FCEB16" w14:textId="77777777" w:rsidR="00D0574E" w:rsidRPr="00CD0498" w:rsidRDefault="00D0574E" w:rsidP="0040633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n77</w:t>
            </w:r>
          </w:p>
        </w:tc>
        <w:tc>
          <w:tcPr>
            <w:tcW w:w="3125" w:type="dxa"/>
            <w:gridSpan w:val="2"/>
            <w:tcBorders>
              <w:top w:val="single" w:sz="4" w:space="0" w:color="auto"/>
              <w:left w:val="single" w:sz="4" w:space="0" w:color="auto"/>
              <w:bottom w:val="single" w:sz="4" w:space="0" w:color="auto"/>
              <w:right w:val="single" w:sz="4" w:space="0" w:color="auto"/>
            </w:tcBorders>
            <w:vAlign w:val="center"/>
          </w:tcPr>
          <w:p w14:paraId="52D35D58" w14:textId="77777777" w:rsidR="00D0574E" w:rsidRPr="00CD0498" w:rsidRDefault="00D0574E" w:rsidP="0040633B">
            <w:pPr>
              <w:keepNext/>
              <w:keepLines/>
              <w:spacing w:after="0"/>
              <w:jc w:val="center"/>
              <w:rPr>
                <w:rFonts w:ascii="Arial" w:hAnsi="Arial"/>
                <w:sz w:val="18"/>
                <w:lang w:eastAsia="zh-CN"/>
              </w:rPr>
            </w:pPr>
            <w:r w:rsidRPr="00CD0498">
              <w:rPr>
                <w:rFonts w:ascii="Arial" w:hAnsi="Arial"/>
                <w:sz w:val="18"/>
                <w:lang w:val="en-US" w:eastAsia="zh-CN" w:bidi="ar"/>
              </w:rPr>
              <w:t>10, 15, 20, 40, 50, 60, 80, 90, 100</w:t>
            </w:r>
          </w:p>
        </w:tc>
        <w:tc>
          <w:tcPr>
            <w:tcW w:w="1624" w:type="dxa"/>
            <w:tcBorders>
              <w:top w:val="single" w:sz="4" w:space="0" w:color="auto"/>
              <w:left w:val="single" w:sz="4" w:space="0" w:color="auto"/>
              <w:bottom w:val="nil"/>
              <w:right w:val="single" w:sz="4" w:space="0" w:color="auto"/>
            </w:tcBorders>
          </w:tcPr>
          <w:p w14:paraId="11B0D535" w14:textId="77777777" w:rsidR="00D0574E" w:rsidRPr="00CD0498" w:rsidRDefault="00D0574E" w:rsidP="0040633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0574E" w:rsidRPr="00CD0498" w14:paraId="4EF4F700" w14:textId="77777777" w:rsidTr="00CC1078">
        <w:trPr>
          <w:trHeight w:val="187"/>
          <w:jc w:val="center"/>
        </w:trPr>
        <w:tc>
          <w:tcPr>
            <w:tcW w:w="1765" w:type="dxa"/>
            <w:tcBorders>
              <w:top w:val="nil"/>
              <w:left w:val="single" w:sz="4" w:space="0" w:color="auto"/>
              <w:bottom w:val="single" w:sz="4" w:space="0" w:color="auto"/>
              <w:right w:val="single" w:sz="4" w:space="0" w:color="auto"/>
            </w:tcBorders>
          </w:tcPr>
          <w:p w14:paraId="618B20E7" w14:textId="77777777" w:rsidR="00D0574E" w:rsidRPr="00CD0498" w:rsidRDefault="00D0574E" w:rsidP="0040633B">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317A1822" w14:textId="77777777" w:rsidR="00D0574E" w:rsidRPr="00CD0498" w:rsidRDefault="00D0574E" w:rsidP="0040633B">
            <w:pPr>
              <w:keepNext/>
              <w:keepLines/>
              <w:overflowPunct w:val="0"/>
              <w:autoSpaceDE w:val="0"/>
              <w:autoSpaceDN w:val="0"/>
              <w:adjustRightInd w:val="0"/>
              <w:spacing w:after="0"/>
              <w:jc w:val="center"/>
              <w:rPr>
                <w:rFonts w:ascii="Arial" w:hAnsi="Arial"/>
                <w:sz w:val="18"/>
                <w:szCs w:val="18"/>
              </w:rPr>
            </w:pPr>
          </w:p>
        </w:tc>
        <w:tc>
          <w:tcPr>
            <w:tcW w:w="870" w:type="dxa"/>
            <w:tcBorders>
              <w:top w:val="single" w:sz="4" w:space="0" w:color="auto"/>
              <w:left w:val="single" w:sz="4" w:space="0" w:color="auto"/>
              <w:bottom w:val="single" w:sz="4" w:space="0" w:color="auto"/>
              <w:right w:val="single" w:sz="4" w:space="0" w:color="auto"/>
            </w:tcBorders>
          </w:tcPr>
          <w:p w14:paraId="33FC9E81" w14:textId="77777777" w:rsidR="00D0574E" w:rsidRPr="00CD0498" w:rsidRDefault="00D0574E" w:rsidP="0040633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n257</w:t>
            </w:r>
          </w:p>
        </w:tc>
        <w:tc>
          <w:tcPr>
            <w:tcW w:w="3125" w:type="dxa"/>
            <w:gridSpan w:val="2"/>
            <w:tcBorders>
              <w:top w:val="single" w:sz="4" w:space="0" w:color="auto"/>
              <w:left w:val="single" w:sz="4" w:space="0" w:color="auto"/>
              <w:bottom w:val="single" w:sz="4" w:space="0" w:color="auto"/>
              <w:right w:val="single" w:sz="4" w:space="0" w:color="auto"/>
            </w:tcBorders>
            <w:vAlign w:val="center"/>
          </w:tcPr>
          <w:p w14:paraId="7D597FA5" w14:textId="77777777" w:rsidR="00D0574E" w:rsidRPr="00CD0498" w:rsidRDefault="00D0574E" w:rsidP="0040633B">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1624" w:type="dxa"/>
            <w:tcBorders>
              <w:top w:val="nil"/>
              <w:left w:val="single" w:sz="4" w:space="0" w:color="auto"/>
              <w:bottom w:val="single" w:sz="4" w:space="0" w:color="auto"/>
              <w:right w:val="single" w:sz="4" w:space="0" w:color="auto"/>
            </w:tcBorders>
          </w:tcPr>
          <w:p w14:paraId="6D82D367" w14:textId="77777777" w:rsidR="00D0574E" w:rsidRPr="00CD0498" w:rsidRDefault="00D0574E" w:rsidP="0040633B">
            <w:pPr>
              <w:keepNext/>
              <w:keepLines/>
              <w:overflowPunct w:val="0"/>
              <w:autoSpaceDE w:val="0"/>
              <w:autoSpaceDN w:val="0"/>
              <w:adjustRightInd w:val="0"/>
              <w:spacing w:after="0"/>
              <w:jc w:val="center"/>
              <w:rPr>
                <w:rFonts w:ascii="Arial" w:hAnsi="Arial"/>
                <w:sz w:val="18"/>
                <w:szCs w:val="18"/>
                <w:lang w:eastAsia="zh-CN"/>
              </w:rPr>
            </w:pPr>
          </w:p>
        </w:tc>
      </w:tr>
      <w:tr w:rsidR="00D0574E" w14:paraId="4B393942" w14:textId="77777777" w:rsidTr="00CC1078">
        <w:trPr>
          <w:trHeight w:val="187"/>
          <w:jc w:val="center"/>
        </w:trPr>
        <w:tc>
          <w:tcPr>
            <w:tcW w:w="1765" w:type="dxa"/>
            <w:tcBorders>
              <w:top w:val="single" w:sz="4" w:space="0" w:color="auto"/>
              <w:left w:val="single" w:sz="4" w:space="0" w:color="auto"/>
              <w:bottom w:val="nil"/>
              <w:right w:val="single" w:sz="4" w:space="0" w:color="auto"/>
            </w:tcBorders>
          </w:tcPr>
          <w:p w14:paraId="26B49A16"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257D</w:t>
            </w:r>
          </w:p>
        </w:tc>
        <w:tc>
          <w:tcPr>
            <w:tcW w:w="2170" w:type="dxa"/>
            <w:tcBorders>
              <w:top w:val="single" w:sz="4" w:space="0" w:color="auto"/>
              <w:left w:val="single" w:sz="4" w:space="0" w:color="auto"/>
              <w:bottom w:val="nil"/>
              <w:right w:val="single" w:sz="4" w:space="0" w:color="auto"/>
            </w:tcBorders>
          </w:tcPr>
          <w:p w14:paraId="798804B9"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A/D</w:t>
            </w:r>
          </w:p>
        </w:tc>
        <w:tc>
          <w:tcPr>
            <w:tcW w:w="896" w:type="dxa"/>
            <w:gridSpan w:val="2"/>
            <w:tcBorders>
              <w:top w:val="single" w:sz="4" w:space="0" w:color="auto"/>
              <w:left w:val="single" w:sz="4" w:space="0" w:color="auto"/>
              <w:bottom w:val="single" w:sz="4" w:space="0" w:color="auto"/>
              <w:right w:val="single" w:sz="4" w:space="0" w:color="auto"/>
            </w:tcBorders>
          </w:tcPr>
          <w:p w14:paraId="722A1907"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540F0A11" w14:textId="77777777" w:rsidR="00D0574E" w:rsidRDefault="00D0574E" w:rsidP="0040633B">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1624" w:type="dxa"/>
            <w:tcBorders>
              <w:top w:val="single" w:sz="4" w:space="0" w:color="auto"/>
              <w:left w:val="single" w:sz="4" w:space="0" w:color="auto"/>
              <w:bottom w:val="nil"/>
              <w:right w:val="single" w:sz="4" w:space="0" w:color="auto"/>
            </w:tcBorders>
          </w:tcPr>
          <w:p w14:paraId="60021700"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0574E" w14:paraId="24D32A5B" w14:textId="77777777" w:rsidTr="00CC1078">
        <w:trPr>
          <w:trHeight w:val="187"/>
          <w:jc w:val="center"/>
        </w:trPr>
        <w:tc>
          <w:tcPr>
            <w:tcW w:w="1765" w:type="dxa"/>
            <w:tcBorders>
              <w:top w:val="nil"/>
              <w:left w:val="single" w:sz="4" w:space="0" w:color="auto"/>
              <w:bottom w:val="single" w:sz="4" w:space="0" w:color="auto"/>
              <w:right w:val="single" w:sz="4" w:space="0" w:color="auto"/>
            </w:tcBorders>
          </w:tcPr>
          <w:p w14:paraId="6D568625"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2B652C3C"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635EB7C3"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w:t>
            </w:r>
            <w:r>
              <w:rPr>
                <w:rFonts w:ascii="Arial" w:hAnsi="Arial"/>
                <w:sz w:val="18"/>
                <w:szCs w:val="18"/>
              </w:rPr>
              <w:t>7</w:t>
            </w:r>
          </w:p>
        </w:tc>
        <w:tc>
          <w:tcPr>
            <w:tcW w:w="3099" w:type="dxa"/>
            <w:tcBorders>
              <w:top w:val="single" w:sz="4" w:space="0" w:color="auto"/>
              <w:left w:val="single" w:sz="4" w:space="0" w:color="auto"/>
              <w:bottom w:val="single" w:sz="4" w:space="0" w:color="auto"/>
              <w:right w:val="single" w:sz="4" w:space="0" w:color="auto"/>
            </w:tcBorders>
            <w:vAlign w:val="center"/>
          </w:tcPr>
          <w:p w14:paraId="43BC95FF" w14:textId="77777777" w:rsidR="00D0574E" w:rsidRDefault="00D0574E" w:rsidP="0040633B">
            <w:pPr>
              <w:keepNext/>
              <w:keepLines/>
              <w:spacing w:after="0"/>
              <w:jc w:val="center"/>
              <w:rPr>
                <w:rFonts w:ascii="Arial" w:hAnsi="Arial"/>
                <w:sz w:val="18"/>
                <w:lang w:eastAsia="zh-CN"/>
              </w:rPr>
            </w:pPr>
            <w:r>
              <w:rPr>
                <w:rFonts w:ascii="Arial" w:hAnsi="Arial"/>
                <w:sz w:val="18"/>
                <w:lang w:val="en-US" w:eastAsia="zh-CN" w:bidi="ar"/>
              </w:rPr>
              <w:t>CA_n257D</w:t>
            </w:r>
          </w:p>
        </w:tc>
        <w:tc>
          <w:tcPr>
            <w:tcW w:w="1624" w:type="dxa"/>
            <w:tcBorders>
              <w:top w:val="nil"/>
              <w:left w:val="single" w:sz="4" w:space="0" w:color="auto"/>
              <w:bottom w:val="single" w:sz="4" w:space="0" w:color="auto"/>
              <w:right w:val="single" w:sz="4" w:space="0" w:color="auto"/>
            </w:tcBorders>
          </w:tcPr>
          <w:p w14:paraId="34D32F87"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p>
        </w:tc>
      </w:tr>
      <w:tr w:rsidR="00D0574E" w14:paraId="02F0526B" w14:textId="77777777" w:rsidTr="00CC1078">
        <w:trPr>
          <w:trHeight w:val="187"/>
          <w:jc w:val="center"/>
        </w:trPr>
        <w:tc>
          <w:tcPr>
            <w:tcW w:w="1765" w:type="dxa"/>
            <w:tcBorders>
              <w:top w:val="single" w:sz="4" w:space="0" w:color="auto"/>
              <w:left w:val="single" w:sz="4" w:space="0" w:color="auto"/>
              <w:bottom w:val="nil"/>
              <w:right w:val="single" w:sz="4" w:space="0" w:color="auto"/>
            </w:tcBorders>
          </w:tcPr>
          <w:p w14:paraId="540CB681"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257E</w:t>
            </w:r>
          </w:p>
        </w:tc>
        <w:tc>
          <w:tcPr>
            <w:tcW w:w="2170" w:type="dxa"/>
            <w:tcBorders>
              <w:top w:val="single" w:sz="4" w:space="0" w:color="auto"/>
              <w:left w:val="single" w:sz="4" w:space="0" w:color="auto"/>
              <w:bottom w:val="nil"/>
              <w:right w:val="single" w:sz="4" w:space="0" w:color="auto"/>
            </w:tcBorders>
          </w:tcPr>
          <w:p w14:paraId="06C25DB7"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896" w:type="dxa"/>
            <w:gridSpan w:val="2"/>
            <w:tcBorders>
              <w:top w:val="single" w:sz="4" w:space="0" w:color="auto"/>
              <w:left w:val="single" w:sz="4" w:space="0" w:color="auto"/>
              <w:bottom w:val="single" w:sz="4" w:space="0" w:color="auto"/>
              <w:right w:val="single" w:sz="4" w:space="0" w:color="auto"/>
            </w:tcBorders>
          </w:tcPr>
          <w:p w14:paraId="6991E9B4"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DBF8F63" w14:textId="77777777" w:rsidR="00D0574E" w:rsidRDefault="00D0574E" w:rsidP="0040633B">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1624" w:type="dxa"/>
            <w:tcBorders>
              <w:top w:val="single" w:sz="4" w:space="0" w:color="auto"/>
              <w:left w:val="single" w:sz="4" w:space="0" w:color="auto"/>
              <w:bottom w:val="nil"/>
              <w:right w:val="single" w:sz="4" w:space="0" w:color="auto"/>
            </w:tcBorders>
          </w:tcPr>
          <w:p w14:paraId="58EC7924"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0574E" w14:paraId="7F0FB74E" w14:textId="77777777" w:rsidTr="00CC1078">
        <w:trPr>
          <w:trHeight w:val="187"/>
          <w:jc w:val="center"/>
        </w:trPr>
        <w:tc>
          <w:tcPr>
            <w:tcW w:w="1765" w:type="dxa"/>
            <w:tcBorders>
              <w:top w:val="nil"/>
              <w:left w:val="single" w:sz="4" w:space="0" w:color="auto"/>
              <w:bottom w:val="single" w:sz="4" w:space="0" w:color="auto"/>
              <w:right w:val="single" w:sz="4" w:space="0" w:color="auto"/>
            </w:tcBorders>
          </w:tcPr>
          <w:p w14:paraId="58967B68"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200928E4"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1A7270B9"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335B1E08" w14:textId="77777777" w:rsidR="00D0574E" w:rsidRDefault="00D0574E" w:rsidP="0040633B">
            <w:pPr>
              <w:keepNext/>
              <w:keepLines/>
              <w:spacing w:after="0"/>
              <w:jc w:val="center"/>
              <w:rPr>
                <w:rFonts w:ascii="Arial" w:hAnsi="Arial"/>
                <w:sz w:val="18"/>
                <w:lang w:eastAsia="zh-CN"/>
              </w:rPr>
            </w:pPr>
            <w:r>
              <w:rPr>
                <w:rFonts w:ascii="Arial" w:hAnsi="Arial"/>
                <w:sz w:val="18"/>
                <w:lang w:val="en-US" w:eastAsia="zh-CN" w:bidi="ar"/>
              </w:rPr>
              <w:t>CA_n257E</w:t>
            </w:r>
          </w:p>
        </w:tc>
        <w:tc>
          <w:tcPr>
            <w:tcW w:w="1624" w:type="dxa"/>
            <w:tcBorders>
              <w:top w:val="nil"/>
              <w:left w:val="single" w:sz="4" w:space="0" w:color="auto"/>
              <w:bottom w:val="single" w:sz="4" w:space="0" w:color="auto"/>
              <w:right w:val="single" w:sz="4" w:space="0" w:color="auto"/>
            </w:tcBorders>
          </w:tcPr>
          <w:p w14:paraId="499BF4EB" w14:textId="77777777" w:rsidR="00D0574E" w:rsidRDefault="00D0574E" w:rsidP="0040633B">
            <w:pPr>
              <w:keepNext/>
              <w:keepLines/>
              <w:overflowPunct w:val="0"/>
              <w:autoSpaceDE w:val="0"/>
              <w:autoSpaceDN w:val="0"/>
              <w:adjustRightInd w:val="0"/>
              <w:spacing w:after="0"/>
              <w:jc w:val="center"/>
              <w:rPr>
                <w:rFonts w:ascii="Arial" w:eastAsia="Yu Mincho" w:hAnsi="Arial"/>
                <w:sz w:val="18"/>
                <w:szCs w:val="18"/>
              </w:rPr>
            </w:pPr>
          </w:p>
        </w:tc>
      </w:tr>
      <w:tr w:rsidR="00D0574E" w14:paraId="0B9EC5E2" w14:textId="77777777" w:rsidTr="00CC1078">
        <w:trPr>
          <w:trHeight w:val="187"/>
          <w:jc w:val="center"/>
        </w:trPr>
        <w:tc>
          <w:tcPr>
            <w:tcW w:w="1765" w:type="dxa"/>
            <w:tcBorders>
              <w:top w:val="single" w:sz="4" w:space="0" w:color="auto"/>
              <w:left w:val="single" w:sz="4" w:space="0" w:color="auto"/>
              <w:bottom w:val="nil"/>
              <w:right w:val="single" w:sz="4" w:space="0" w:color="auto"/>
            </w:tcBorders>
          </w:tcPr>
          <w:p w14:paraId="18F826AC" w14:textId="77777777" w:rsidR="00D0574E" w:rsidRDefault="00D0574E" w:rsidP="0040633B">
            <w:pPr>
              <w:keepNext/>
              <w:keepLines/>
              <w:overflowPunct w:val="0"/>
              <w:autoSpaceDE w:val="0"/>
              <w:autoSpaceDN w:val="0"/>
              <w:adjustRightInd w:val="0"/>
              <w:spacing w:after="0"/>
              <w:jc w:val="center"/>
              <w:rPr>
                <w:rFonts w:ascii="Arial" w:hAnsi="Arial" w:cs="Arial"/>
                <w:kern w:val="2"/>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257F</w:t>
            </w:r>
          </w:p>
        </w:tc>
        <w:tc>
          <w:tcPr>
            <w:tcW w:w="2170" w:type="dxa"/>
            <w:tcBorders>
              <w:top w:val="single" w:sz="4" w:space="0" w:color="auto"/>
              <w:left w:val="single" w:sz="4" w:space="0" w:color="auto"/>
              <w:bottom w:val="nil"/>
              <w:right w:val="single" w:sz="4" w:space="0" w:color="auto"/>
            </w:tcBorders>
          </w:tcPr>
          <w:p w14:paraId="02F0475D" w14:textId="77777777" w:rsidR="00D0574E" w:rsidRDefault="00D0574E" w:rsidP="0040633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896" w:type="dxa"/>
            <w:gridSpan w:val="2"/>
            <w:tcBorders>
              <w:top w:val="single" w:sz="4" w:space="0" w:color="auto"/>
              <w:left w:val="single" w:sz="4" w:space="0" w:color="auto"/>
              <w:bottom w:val="single" w:sz="4" w:space="0" w:color="auto"/>
              <w:right w:val="single" w:sz="4" w:space="0" w:color="auto"/>
            </w:tcBorders>
          </w:tcPr>
          <w:p w14:paraId="56EE7B13" w14:textId="77777777" w:rsidR="00D0574E" w:rsidRDefault="00D0574E" w:rsidP="0040633B">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5F45BE7" w14:textId="77777777" w:rsidR="00D0574E" w:rsidRDefault="00D0574E" w:rsidP="0040633B">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1624" w:type="dxa"/>
            <w:tcBorders>
              <w:top w:val="single" w:sz="4" w:space="0" w:color="auto"/>
              <w:left w:val="single" w:sz="4" w:space="0" w:color="auto"/>
              <w:bottom w:val="nil"/>
              <w:right w:val="single" w:sz="4" w:space="0" w:color="auto"/>
            </w:tcBorders>
          </w:tcPr>
          <w:p w14:paraId="5A7668C9"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0574E" w14:paraId="03C0E815" w14:textId="77777777" w:rsidTr="00CC1078">
        <w:trPr>
          <w:trHeight w:val="187"/>
          <w:jc w:val="center"/>
        </w:trPr>
        <w:tc>
          <w:tcPr>
            <w:tcW w:w="1765" w:type="dxa"/>
            <w:tcBorders>
              <w:top w:val="nil"/>
              <w:left w:val="single" w:sz="4" w:space="0" w:color="auto"/>
              <w:bottom w:val="single" w:sz="4" w:space="0" w:color="auto"/>
              <w:right w:val="single" w:sz="4" w:space="0" w:color="auto"/>
            </w:tcBorders>
          </w:tcPr>
          <w:p w14:paraId="651A20ED" w14:textId="77777777" w:rsidR="00D0574E" w:rsidRDefault="00D0574E" w:rsidP="0040633B">
            <w:pPr>
              <w:keepNext/>
              <w:keepLines/>
              <w:overflowPunct w:val="0"/>
              <w:autoSpaceDE w:val="0"/>
              <w:autoSpaceDN w:val="0"/>
              <w:adjustRightInd w:val="0"/>
              <w:spacing w:after="0"/>
              <w:jc w:val="center"/>
              <w:rPr>
                <w:rFonts w:ascii="Arial" w:hAnsi="Arial" w:cs="Arial"/>
                <w:kern w:val="2"/>
                <w:sz w:val="18"/>
                <w:szCs w:val="18"/>
              </w:rPr>
            </w:pPr>
          </w:p>
        </w:tc>
        <w:tc>
          <w:tcPr>
            <w:tcW w:w="2170" w:type="dxa"/>
            <w:tcBorders>
              <w:top w:val="nil"/>
              <w:left w:val="single" w:sz="4" w:space="0" w:color="auto"/>
              <w:bottom w:val="single" w:sz="4" w:space="0" w:color="auto"/>
              <w:right w:val="single" w:sz="4" w:space="0" w:color="auto"/>
            </w:tcBorders>
          </w:tcPr>
          <w:p w14:paraId="366E1C49" w14:textId="77777777" w:rsidR="00D0574E" w:rsidRDefault="00D0574E" w:rsidP="0040633B">
            <w:pPr>
              <w:keepNext/>
              <w:keepLines/>
              <w:overflowPunct w:val="0"/>
              <w:autoSpaceDE w:val="0"/>
              <w:autoSpaceDN w:val="0"/>
              <w:adjustRightInd w:val="0"/>
              <w:spacing w:after="0"/>
              <w:jc w:val="center"/>
              <w:rPr>
                <w:rFonts w:ascii="Arial"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393FDD7C" w14:textId="77777777" w:rsidR="00D0574E" w:rsidRDefault="00D0574E" w:rsidP="0040633B">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6220A407" w14:textId="77777777" w:rsidR="00D0574E" w:rsidRDefault="00D0574E" w:rsidP="0040633B">
            <w:pPr>
              <w:keepNext/>
              <w:keepLines/>
              <w:spacing w:after="0"/>
              <w:jc w:val="center"/>
              <w:rPr>
                <w:rFonts w:ascii="Arial" w:hAnsi="Arial"/>
                <w:sz w:val="18"/>
                <w:lang w:eastAsia="zh-CN"/>
              </w:rPr>
            </w:pPr>
            <w:r>
              <w:rPr>
                <w:rFonts w:ascii="Arial" w:hAnsi="Arial"/>
                <w:sz w:val="18"/>
                <w:lang w:val="en-US" w:eastAsia="zh-CN" w:bidi="ar"/>
              </w:rPr>
              <w:t>CA_n257F</w:t>
            </w:r>
          </w:p>
        </w:tc>
        <w:tc>
          <w:tcPr>
            <w:tcW w:w="1624" w:type="dxa"/>
            <w:tcBorders>
              <w:top w:val="nil"/>
              <w:left w:val="single" w:sz="4" w:space="0" w:color="auto"/>
              <w:bottom w:val="single" w:sz="4" w:space="0" w:color="auto"/>
              <w:right w:val="single" w:sz="4" w:space="0" w:color="auto"/>
            </w:tcBorders>
          </w:tcPr>
          <w:p w14:paraId="19419369" w14:textId="77777777" w:rsidR="00D0574E" w:rsidRDefault="00D0574E" w:rsidP="0040633B">
            <w:pPr>
              <w:keepNext/>
              <w:keepLines/>
              <w:overflowPunct w:val="0"/>
              <w:autoSpaceDE w:val="0"/>
              <w:autoSpaceDN w:val="0"/>
              <w:adjustRightInd w:val="0"/>
              <w:spacing w:after="0"/>
              <w:jc w:val="center"/>
              <w:rPr>
                <w:rFonts w:ascii="Arial" w:eastAsia="Yu Mincho" w:hAnsi="Arial"/>
                <w:sz w:val="18"/>
                <w:szCs w:val="18"/>
              </w:rPr>
            </w:pPr>
          </w:p>
        </w:tc>
      </w:tr>
      <w:tr w:rsidR="00D0574E" w14:paraId="42C13C88" w14:textId="77777777" w:rsidTr="00CC1078">
        <w:trPr>
          <w:trHeight w:val="187"/>
          <w:jc w:val="center"/>
        </w:trPr>
        <w:tc>
          <w:tcPr>
            <w:tcW w:w="1765" w:type="dxa"/>
            <w:tcBorders>
              <w:top w:val="single" w:sz="4" w:space="0" w:color="auto"/>
              <w:left w:val="single" w:sz="4" w:space="0" w:color="auto"/>
              <w:bottom w:val="nil"/>
              <w:right w:val="single" w:sz="4" w:space="0" w:color="auto"/>
            </w:tcBorders>
          </w:tcPr>
          <w:p w14:paraId="1A94254E" w14:textId="77777777" w:rsidR="00D0574E" w:rsidRDefault="00D0574E" w:rsidP="0040633B">
            <w:pPr>
              <w:keepNext/>
              <w:keepLines/>
              <w:overflowPunct w:val="0"/>
              <w:autoSpaceDE w:val="0"/>
              <w:autoSpaceDN w:val="0"/>
              <w:adjustRightInd w:val="0"/>
              <w:spacing w:after="0"/>
              <w:jc w:val="center"/>
              <w:rPr>
                <w:rFonts w:ascii="Arial" w:hAnsi="Arial" w:cs="Arial"/>
                <w:kern w:val="2"/>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A-n257</w:t>
            </w:r>
            <w:r>
              <w:rPr>
                <w:rFonts w:ascii="Arial" w:hAnsi="Arial" w:cs="Arial"/>
                <w:kern w:val="2"/>
                <w:sz w:val="18"/>
                <w:szCs w:val="18"/>
                <w:lang w:eastAsia="zh-CN"/>
              </w:rPr>
              <w:t>G</w:t>
            </w:r>
          </w:p>
        </w:tc>
        <w:tc>
          <w:tcPr>
            <w:tcW w:w="2170" w:type="dxa"/>
            <w:tcBorders>
              <w:top w:val="single" w:sz="4" w:space="0" w:color="auto"/>
              <w:left w:val="single" w:sz="4" w:space="0" w:color="auto"/>
              <w:bottom w:val="nil"/>
              <w:right w:val="single" w:sz="4" w:space="0" w:color="auto"/>
            </w:tcBorders>
          </w:tcPr>
          <w:p w14:paraId="4067D33D" w14:textId="77777777" w:rsidR="00D0574E" w:rsidRDefault="00D0574E" w:rsidP="0040633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w:t>
            </w:r>
          </w:p>
          <w:p w14:paraId="6A1FA3F3" w14:textId="77777777" w:rsidR="00D0574E" w:rsidRDefault="00D0574E" w:rsidP="0040633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CA_n77A-n257A/G</w:t>
            </w:r>
          </w:p>
        </w:tc>
        <w:tc>
          <w:tcPr>
            <w:tcW w:w="896" w:type="dxa"/>
            <w:gridSpan w:val="2"/>
            <w:tcBorders>
              <w:top w:val="single" w:sz="4" w:space="0" w:color="auto"/>
              <w:left w:val="single" w:sz="4" w:space="0" w:color="auto"/>
              <w:bottom w:val="single" w:sz="4" w:space="0" w:color="auto"/>
              <w:right w:val="single" w:sz="4" w:space="0" w:color="auto"/>
            </w:tcBorders>
          </w:tcPr>
          <w:p w14:paraId="5AE1847B" w14:textId="77777777" w:rsidR="00D0574E" w:rsidRDefault="00D0574E" w:rsidP="0040633B">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8A44F68" w14:textId="77777777" w:rsidR="00D0574E" w:rsidRDefault="00D0574E" w:rsidP="0040633B">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728711C2"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0574E" w14:paraId="08D45CA9" w14:textId="77777777" w:rsidTr="00CC1078">
        <w:trPr>
          <w:trHeight w:val="187"/>
          <w:jc w:val="center"/>
        </w:trPr>
        <w:tc>
          <w:tcPr>
            <w:tcW w:w="1765" w:type="dxa"/>
            <w:tcBorders>
              <w:top w:val="nil"/>
              <w:left w:val="single" w:sz="4" w:space="0" w:color="auto"/>
              <w:bottom w:val="single" w:sz="4" w:space="0" w:color="auto"/>
              <w:right w:val="single" w:sz="4" w:space="0" w:color="auto"/>
            </w:tcBorders>
          </w:tcPr>
          <w:p w14:paraId="0A3C0D65" w14:textId="77777777" w:rsidR="00D0574E" w:rsidRDefault="00D0574E" w:rsidP="0040633B">
            <w:pPr>
              <w:keepNext/>
              <w:keepLines/>
              <w:overflowPunct w:val="0"/>
              <w:autoSpaceDE w:val="0"/>
              <w:autoSpaceDN w:val="0"/>
              <w:adjustRightInd w:val="0"/>
              <w:spacing w:after="0"/>
              <w:jc w:val="center"/>
              <w:rPr>
                <w:rFonts w:ascii="Arial" w:hAnsi="Arial" w:cs="Arial"/>
                <w:kern w:val="2"/>
                <w:sz w:val="18"/>
                <w:szCs w:val="18"/>
              </w:rPr>
            </w:pPr>
          </w:p>
        </w:tc>
        <w:tc>
          <w:tcPr>
            <w:tcW w:w="2170" w:type="dxa"/>
            <w:tcBorders>
              <w:top w:val="nil"/>
              <w:left w:val="single" w:sz="4" w:space="0" w:color="auto"/>
              <w:bottom w:val="single" w:sz="4" w:space="0" w:color="auto"/>
              <w:right w:val="single" w:sz="4" w:space="0" w:color="auto"/>
            </w:tcBorders>
          </w:tcPr>
          <w:p w14:paraId="3CDA82F4" w14:textId="77777777" w:rsidR="00D0574E" w:rsidRDefault="00D0574E" w:rsidP="0040633B">
            <w:pPr>
              <w:keepNext/>
              <w:keepLines/>
              <w:overflowPunct w:val="0"/>
              <w:autoSpaceDE w:val="0"/>
              <w:autoSpaceDN w:val="0"/>
              <w:adjustRightInd w:val="0"/>
              <w:spacing w:after="0"/>
              <w:jc w:val="center"/>
              <w:rPr>
                <w:rFonts w:ascii="Arial"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25DEAB60" w14:textId="77777777" w:rsidR="00D0574E" w:rsidRDefault="00D0574E" w:rsidP="0040633B">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6A614875" w14:textId="77777777" w:rsidR="00D0574E" w:rsidRDefault="00D0574E" w:rsidP="0040633B">
            <w:pPr>
              <w:keepNext/>
              <w:keepLines/>
              <w:spacing w:after="0"/>
              <w:jc w:val="center"/>
              <w:rPr>
                <w:rFonts w:ascii="Arial" w:hAnsi="Arial"/>
                <w:kern w:val="2"/>
                <w:sz w:val="18"/>
              </w:rPr>
            </w:pPr>
            <w:r>
              <w:rPr>
                <w:rFonts w:ascii="Arial" w:hAnsi="Arial"/>
                <w:sz w:val="18"/>
                <w:lang w:val="en-US" w:eastAsia="zh-CN" w:bidi="ar"/>
              </w:rPr>
              <w:t>CA_n257G</w:t>
            </w:r>
          </w:p>
        </w:tc>
        <w:tc>
          <w:tcPr>
            <w:tcW w:w="1624" w:type="dxa"/>
            <w:tcBorders>
              <w:top w:val="nil"/>
              <w:left w:val="single" w:sz="4" w:space="0" w:color="auto"/>
              <w:bottom w:val="single" w:sz="4" w:space="0" w:color="auto"/>
              <w:right w:val="single" w:sz="4" w:space="0" w:color="auto"/>
            </w:tcBorders>
          </w:tcPr>
          <w:p w14:paraId="31258E64" w14:textId="77777777" w:rsidR="00D0574E" w:rsidRDefault="00D0574E" w:rsidP="0040633B">
            <w:pPr>
              <w:keepNext/>
              <w:keepLines/>
              <w:overflowPunct w:val="0"/>
              <w:autoSpaceDE w:val="0"/>
              <w:autoSpaceDN w:val="0"/>
              <w:adjustRightInd w:val="0"/>
              <w:spacing w:after="0"/>
              <w:jc w:val="center"/>
              <w:rPr>
                <w:rFonts w:ascii="Arial" w:eastAsia="Yu Mincho" w:hAnsi="Arial"/>
                <w:sz w:val="18"/>
                <w:szCs w:val="18"/>
              </w:rPr>
            </w:pPr>
          </w:p>
        </w:tc>
      </w:tr>
      <w:tr w:rsidR="00D0574E" w14:paraId="592438F1" w14:textId="77777777" w:rsidTr="00CC1078">
        <w:trPr>
          <w:trHeight w:val="187"/>
          <w:jc w:val="center"/>
        </w:trPr>
        <w:tc>
          <w:tcPr>
            <w:tcW w:w="1765" w:type="dxa"/>
            <w:tcBorders>
              <w:top w:val="single" w:sz="4" w:space="0" w:color="auto"/>
              <w:left w:val="single" w:sz="4" w:space="0" w:color="auto"/>
              <w:bottom w:val="nil"/>
              <w:right w:val="single" w:sz="4" w:space="0" w:color="auto"/>
            </w:tcBorders>
          </w:tcPr>
          <w:p w14:paraId="55F37A10" w14:textId="77777777" w:rsidR="00D0574E" w:rsidRDefault="00D0574E" w:rsidP="0040633B">
            <w:pPr>
              <w:keepNext/>
              <w:keepLines/>
              <w:overflowPunct w:val="0"/>
              <w:autoSpaceDE w:val="0"/>
              <w:autoSpaceDN w:val="0"/>
              <w:adjustRightInd w:val="0"/>
              <w:spacing w:after="0"/>
              <w:jc w:val="center"/>
              <w:rPr>
                <w:rFonts w:ascii="Arial" w:hAnsi="Arial" w:cs="Arial"/>
                <w:kern w:val="2"/>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A-n257</w:t>
            </w:r>
            <w:r>
              <w:rPr>
                <w:rFonts w:ascii="Arial" w:hAnsi="Arial" w:cs="Arial"/>
                <w:kern w:val="2"/>
                <w:sz w:val="18"/>
                <w:szCs w:val="18"/>
                <w:lang w:eastAsia="zh-CN"/>
              </w:rPr>
              <w:t>H</w:t>
            </w:r>
          </w:p>
        </w:tc>
        <w:tc>
          <w:tcPr>
            <w:tcW w:w="2170" w:type="dxa"/>
            <w:tcBorders>
              <w:top w:val="single" w:sz="4" w:space="0" w:color="auto"/>
              <w:left w:val="single" w:sz="4" w:space="0" w:color="auto"/>
              <w:bottom w:val="nil"/>
              <w:right w:val="single" w:sz="4" w:space="0" w:color="auto"/>
            </w:tcBorders>
          </w:tcPr>
          <w:p w14:paraId="789E9A44" w14:textId="77777777" w:rsidR="00D0574E" w:rsidRDefault="00D0574E" w:rsidP="0040633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w:t>
            </w:r>
          </w:p>
          <w:p w14:paraId="77911677" w14:textId="77777777" w:rsidR="00D0574E" w:rsidRDefault="00D0574E" w:rsidP="0040633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CA_n77A-n257A/G/H</w:t>
            </w:r>
          </w:p>
        </w:tc>
        <w:tc>
          <w:tcPr>
            <w:tcW w:w="896" w:type="dxa"/>
            <w:gridSpan w:val="2"/>
            <w:tcBorders>
              <w:top w:val="single" w:sz="4" w:space="0" w:color="auto"/>
              <w:left w:val="single" w:sz="4" w:space="0" w:color="auto"/>
              <w:bottom w:val="single" w:sz="4" w:space="0" w:color="auto"/>
              <w:right w:val="single" w:sz="4" w:space="0" w:color="auto"/>
            </w:tcBorders>
          </w:tcPr>
          <w:p w14:paraId="1417C580" w14:textId="77777777" w:rsidR="00D0574E" w:rsidRDefault="00D0574E" w:rsidP="0040633B">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6F007320" w14:textId="77777777" w:rsidR="00D0574E" w:rsidRDefault="00D0574E" w:rsidP="0040633B">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7F4D723B"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0574E" w14:paraId="56601227" w14:textId="77777777" w:rsidTr="00CC1078">
        <w:trPr>
          <w:trHeight w:val="187"/>
          <w:jc w:val="center"/>
        </w:trPr>
        <w:tc>
          <w:tcPr>
            <w:tcW w:w="1765" w:type="dxa"/>
            <w:tcBorders>
              <w:top w:val="nil"/>
              <w:left w:val="single" w:sz="4" w:space="0" w:color="auto"/>
              <w:bottom w:val="single" w:sz="4" w:space="0" w:color="auto"/>
              <w:right w:val="single" w:sz="4" w:space="0" w:color="auto"/>
            </w:tcBorders>
          </w:tcPr>
          <w:p w14:paraId="5DA96AF6" w14:textId="77777777" w:rsidR="00D0574E" w:rsidRDefault="00D0574E" w:rsidP="0040633B">
            <w:pPr>
              <w:keepNext/>
              <w:keepLines/>
              <w:overflowPunct w:val="0"/>
              <w:autoSpaceDE w:val="0"/>
              <w:autoSpaceDN w:val="0"/>
              <w:adjustRightInd w:val="0"/>
              <w:spacing w:after="0"/>
              <w:jc w:val="center"/>
              <w:rPr>
                <w:rFonts w:ascii="Arial" w:hAnsi="Arial" w:cs="Arial"/>
                <w:kern w:val="2"/>
                <w:sz w:val="18"/>
                <w:szCs w:val="18"/>
              </w:rPr>
            </w:pPr>
          </w:p>
        </w:tc>
        <w:tc>
          <w:tcPr>
            <w:tcW w:w="2170" w:type="dxa"/>
            <w:tcBorders>
              <w:top w:val="nil"/>
              <w:left w:val="single" w:sz="4" w:space="0" w:color="auto"/>
              <w:bottom w:val="single" w:sz="4" w:space="0" w:color="auto"/>
              <w:right w:val="single" w:sz="4" w:space="0" w:color="auto"/>
            </w:tcBorders>
          </w:tcPr>
          <w:p w14:paraId="47795168" w14:textId="77777777" w:rsidR="00D0574E" w:rsidRDefault="00D0574E" w:rsidP="0040633B">
            <w:pPr>
              <w:keepNext/>
              <w:keepLines/>
              <w:overflowPunct w:val="0"/>
              <w:autoSpaceDE w:val="0"/>
              <w:autoSpaceDN w:val="0"/>
              <w:adjustRightInd w:val="0"/>
              <w:spacing w:after="0"/>
              <w:jc w:val="center"/>
              <w:rPr>
                <w:rFonts w:ascii="Arial"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1434EE28" w14:textId="77777777" w:rsidR="00D0574E" w:rsidRDefault="00D0574E" w:rsidP="0040633B">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4DA1332C" w14:textId="77777777" w:rsidR="00D0574E" w:rsidRDefault="00D0574E" w:rsidP="0040633B">
            <w:pPr>
              <w:keepNext/>
              <w:keepLines/>
              <w:spacing w:after="0"/>
              <w:jc w:val="center"/>
              <w:rPr>
                <w:rFonts w:ascii="Arial" w:hAnsi="Arial"/>
                <w:kern w:val="2"/>
                <w:sz w:val="18"/>
              </w:rPr>
            </w:pPr>
            <w:r>
              <w:rPr>
                <w:rFonts w:ascii="Arial" w:hAnsi="Arial"/>
                <w:sz w:val="18"/>
                <w:lang w:val="en-US" w:eastAsia="zh-CN" w:bidi="ar"/>
              </w:rPr>
              <w:t>CA_n257H</w:t>
            </w:r>
          </w:p>
        </w:tc>
        <w:tc>
          <w:tcPr>
            <w:tcW w:w="1624" w:type="dxa"/>
            <w:tcBorders>
              <w:top w:val="nil"/>
              <w:left w:val="single" w:sz="4" w:space="0" w:color="auto"/>
              <w:bottom w:val="single" w:sz="4" w:space="0" w:color="auto"/>
              <w:right w:val="single" w:sz="4" w:space="0" w:color="auto"/>
            </w:tcBorders>
          </w:tcPr>
          <w:p w14:paraId="3C34F321" w14:textId="77777777" w:rsidR="00D0574E" w:rsidRDefault="00D0574E" w:rsidP="0040633B">
            <w:pPr>
              <w:keepNext/>
              <w:keepLines/>
              <w:overflowPunct w:val="0"/>
              <w:autoSpaceDE w:val="0"/>
              <w:autoSpaceDN w:val="0"/>
              <w:adjustRightInd w:val="0"/>
              <w:spacing w:after="0"/>
              <w:jc w:val="center"/>
              <w:rPr>
                <w:rFonts w:ascii="Arial" w:eastAsia="Yu Mincho" w:hAnsi="Arial"/>
                <w:sz w:val="18"/>
                <w:szCs w:val="18"/>
              </w:rPr>
            </w:pPr>
          </w:p>
        </w:tc>
      </w:tr>
      <w:tr w:rsidR="00D0574E" w14:paraId="2CA0E46C" w14:textId="77777777" w:rsidTr="00CC1078">
        <w:trPr>
          <w:trHeight w:val="187"/>
          <w:jc w:val="center"/>
        </w:trPr>
        <w:tc>
          <w:tcPr>
            <w:tcW w:w="1765" w:type="dxa"/>
            <w:tcBorders>
              <w:top w:val="single" w:sz="4" w:space="0" w:color="auto"/>
              <w:left w:val="single" w:sz="4" w:space="0" w:color="auto"/>
              <w:bottom w:val="nil"/>
              <w:right w:val="single" w:sz="4" w:space="0" w:color="auto"/>
            </w:tcBorders>
          </w:tcPr>
          <w:p w14:paraId="3EA541DA"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A-n257</w:t>
            </w:r>
            <w:r>
              <w:rPr>
                <w:rFonts w:ascii="Arial" w:hAnsi="Arial" w:cs="Arial"/>
                <w:kern w:val="2"/>
                <w:sz w:val="18"/>
                <w:szCs w:val="18"/>
                <w:lang w:eastAsia="zh-CN"/>
              </w:rPr>
              <w:t>I</w:t>
            </w:r>
          </w:p>
        </w:tc>
        <w:tc>
          <w:tcPr>
            <w:tcW w:w="2170" w:type="dxa"/>
            <w:tcBorders>
              <w:top w:val="single" w:sz="4" w:space="0" w:color="auto"/>
              <w:left w:val="single" w:sz="4" w:space="0" w:color="auto"/>
              <w:bottom w:val="nil"/>
              <w:right w:val="single" w:sz="4" w:space="0" w:color="auto"/>
            </w:tcBorders>
          </w:tcPr>
          <w:p w14:paraId="64DC204F" w14:textId="77777777" w:rsidR="00D0574E" w:rsidRDefault="00D0574E" w:rsidP="0040633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w:t>
            </w:r>
          </w:p>
          <w:p w14:paraId="6BD067EA" w14:textId="77777777" w:rsidR="00D0574E" w:rsidRDefault="00D0574E" w:rsidP="0040633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w:t>
            </w:r>
          </w:p>
        </w:tc>
        <w:tc>
          <w:tcPr>
            <w:tcW w:w="896" w:type="dxa"/>
            <w:gridSpan w:val="2"/>
            <w:tcBorders>
              <w:top w:val="single" w:sz="4" w:space="0" w:color="auto"/>
              <w:left w:val="single" w:sz="4" w:space="0" w:color="auto"/>
              <w:bottom w:val="single" w:sz="4" w:space="0" w:color="auto"/>
              <w:right w:val="single" w:sz="4" w:space="0" w:color="auto"/>
            </w:tcBorders>
          </w:tcPr>
          <w:p w14:paraId="352F6775" w14:textId="77777777" w:rsidR="00D0574E" w:rsidRDefault="00D0574E" w:rsidP="0040633B">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6A0B942" w14:textId="77777777" w:rsidR="00D0574E" w:rsidRDefault="00D0574E" w:rsidP="0040633B">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0EF01D4E"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0574E" w14:paraId="36F1F721" w14:textId="77777777" w:rsidTr="00CC1078">
        <w:trPr>
          <w:trHeight w:val="187"/>
          <w:jc w:val="center"/>
        </w:trPr>
        <w:tc>
          <w:tcPr>
            <w:tcW w:w="1765" w:type="dxa"/>
            <w:tcBorders>
              <w:top w:val="nil"/>
              <w:left w:val="single" w:sz="4" w:space="0" w:color="auto"/>
              <w:bottom w:val="single" w:sz="4" w:space="0" w:color="auto"/>
              <w:right w:val="single" w:sz="4" w:space="0" w:color="auto"/>
            </w:tcBorders>
          </w:tcPr>
          <w:p w14:paraId="3367C7B8"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2F65B86F" w14:textId="77777777" w:rsidR="00D0574E" w:rsidRDefault="00D0574E" w:rsidP="0040633B">
            <w:pPr>
              <w:keepNext/>
              <w:keepLines/>
              <w:overflowPunct w:val="0"/>
              <w:autoSpaceDE w:val="0"/>
              <w:autoSpaceDN w:val="0"/>
              <w:adjustRightInd w:val="0"/>
              <w:spacing w:after="0"/>
              <w:jc w:val="center"/>
              <w:rPr>
                <w:rFonts w:ascii="Arial"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6C6144F3" w14:textId="77777777" w:rsidR="00D0574E" w:rsidRDefault="00D0574E" w:rsidP="0040633B">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6A9F1B2E" w14:textId="77777777" w:rsidR="00D0574E" w:rsidRDefault="00D0574E" w:rsidP="0040633B">
            <w:pPr>
              <w:keepNext/>
              <w:keepLines/>
              <w:spacing w:after="0"/>
              <w:jc w:val="center"/>
              <w:rPr>
                <w:rFonts w:ascii="Arial" w:hAnsi="Arial"/>
                <w:kern w:val="2"/>
                <w:sz w:val="18"/>
              </w:rPr>
            </w:pPr>
            <w:r>
              <w:rPr>
                <w:rFonts w:ascii="Arial" w:hAnsi="Arial"/>
                <w:sz w:val="18"/>
                <w:lang w:val="en-US" w:eastAsia="zh-CN" w:bidi="ar"/>
              </w:rPr>
              <w:t>CA_n257I</w:t>
            </w:r>
          </w:p>
        </w:tc>
        <w:tc>
          <w:tcPr>
            <w:tcW w:w="1624" w:type="dxa"/>
            <w:tcBorders>
              <w:top w:val="nil"/>
              <w:left w:val="single" w:sz="4" w:space="0" w:color="auto"/>
              <w:bottom w:val="single" w:sz="4" w:space="0" w:color="auto"/>
              <w:right w:val="single" w:sz="4" w:space="0" w:color="auto"/>
            </w:tcBorders>
          </w:tcPr>
          <w:p w14:paraId="74E2AC1E"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p>
        </w:tc>
      </w:tr>
      <w:tr w:rsidR="00D0574E" w14:paraId="38732EA9" w14:textId="77777777" w:rsidTr="00CC1078">
        <w:trPr>
          <w:trHeight w:val="187"/>
          <w:jc w:val="center"/>
        </w:trPr>
        <w:tc>
          <w:tcPr>
            <w:tcW w:w="1765" w:type="dxa"/>
            <w:tcBorders>
              <w:top w:val="single" w:sz="4" w:space="0" w:color="auto"/>
              <w:left w:val="single" w:sz="4" w:space="0" w:color="auto"/>
              <w:bottom w:val="nil"/>
              <w:right w:val="single" w:sz="4" w:space="0" w:color="auto"/>
            </w:tcBorders>
          </w:tcPr>
          <w:p w14:paraId="7BA28D1E"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CA_n77A-n257J</w:t>
            </w:r>
          </w:p>
        </w:tc>
        <w:tc>
          <w:tcPr>
            <w:tcW w:w="2170" w:type="dxa"/>
            <w:tcBorders>
              <w:top w:val="single" w:sz="4" w:space="0" w:color="auto"/>
              <w:left w:val="single" w:sz="4" w:space="0" w:color="auto"/>
              <w:bottom w:val="nil"/>
              <w:right w:val="single" w:sz="4" w:space="0" w:color="auto"/>
            </w:tcBorders>
          </w:tcPr>
          <w:p w14:paraId="260CB9D3" w14:textId="77777777" w:rsidR="00D0574E" w:rsidRDefault="00D0574E" w:rsidP="0040633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CA_n257G/H/I/J</w:t>
            </w:r>
          </w:p>
          <w:p w14:paraId="5141AC4B" w14:textId="77777777" w:rsidR="00D0574E" w:rsidRDefault="00D0574E" w:rsidP="0040633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/G/H/I/J</w:t>
            </w:r>
          </w:p>
        </w:tc>
        <w:tc>
          <w:tcPr>
            <w:tcW w:w="896" w:type="dxa"/>
            <w:gridSpan w:val="2"/>
            <w:tcBorders>
              <w:top w:val="single" w:sz="4" w:space="0" w:color="auto"/>
              <w:left w:val="single" w:sz="4" w:space="0" w:color="auto"/>
              <w:bottom w:val="single" w:sz="4" w:space="0" w:color="auto"/>
              <w:right w:val="single" w:sz="4" w:space="0" w:color="auto"/>
            </w:tcBorders>
          </w:tcPr>
          <w:p w14:paraId="5F7B8E83" w14:textId="77777777" w:rsidR="00D0574E" w:rsidRDefault="00D0574E" w:rsidP="0040633B">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2172C8E" w14:textId="77777777" w:rsidR="00D0574E" w:rsidRDefault="00D0574E" w:rsidP="0040633B">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6E150BD0"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0574E" w14:paraId="7242C053" w14:textId="77777777" w:rsidTr="00CC1078">
        <w:trPr>
          <w:trHeight w:val="187"/>
          <w:jc w:val="center"/>
        </w:trPr>
        <w:tc>
          <w:tcPr>
            <w:tcW w:w="1765" w:type="dxa"/>
            <w:tcBorders>
              <w:top w:val="nil"/>
              <w:left w:val="single" w:sz="4" w:space="0" w:color="auto"/>
              <w:bottom w:val="single" w:sz="4" w:space="0" w:color="auto"/>
              <w:right w:val="single" w:sz="4" w:space="0" w:color="auto"/>
            </w:tcBorders>
          </w:tcPr>
          <w:p w14:paraId="35D1EC3A"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516036F3" w14:textId="77777777" w:rsidR="00D0574E" w:rsidRDefault="00D0574E" w:rsidP="0040633B">
            <w:pPr>
              <w:keepNext/>
              <w:keepLines/>
              <w:overflowPunct w:val="0"/>
              <w:autoSpaceDE w:val="0"/>
              <w:autoSpaceDN w:val="0"/>
              <w:adjustRightInd w:val="0"/>
              <w:spacing w:after="0"/>
              <w:jc w:val="center"/>
              <w:rPr>
                <w:rFonts w:ascii="Arial"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7328E5DC" w14:textId="77777777" w:rsidR="00D0574E" w:rsidRDefault="00D0574E" w:rsidP="0040633B">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0307241C" w14:textId="77777777" w:rsidR="00D0574E" w:rsidRDefault="00D0574E" w:rsidP="0040633B">
            <w:pPr>
              <w:keepNext/>
              <w:keepLines/>
              <w:spacing w:after="0"/>
              <w:jc w:val="center"/>
              <w:rPr>
                <w:rFonts w:ascii="Arial" w:hAnsi="Arial"/>
                <w:kern w:val="2"/>
                <w:sz w:val="18"/>
              </w:rPr>
            </w:pPr>
            <w:r>
              <w:rPr>
                <w:rFonts w:ascii="Arial" w:hAnsi="Arial"/>
                <w:sz w:val="18"/>
                <w:lang w:val="en-US" w:eastAsia="zh-CN" w:bidi="ar"/>
              </w:rPr>
              <w:t>CA_n257J</w:t>
            </w:r>
          </w:p>
        </w:tc>
        <w:tc>
          <w:tcPr>
            <w:tcW w:w="1624" w:type="dxa"/>
            <w:tcBorders>
              <w:top w:val="nil"/>
              <w:left w:val="single" w:sz="4" w:space="0" w:color="auto"/>
              <w:bottom w:val="single" w:sz="4" w:space="0" w:color="auto"/>
              <w:right w:val="single" w:sz="4" w:space="0" w:color="auto"/>
            </w:tcBorders>
          </w:tcPr>
          <w:p w14:paraId="4400EAF6"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p>
        </w:tc>
      </w:tr>
      <w:tr w:rsidR="00D0574E" w14:paraId="635CF545" w14:textId="77777777" w:rsidTr="00CC1078">
        <w:trPr>
          <w:trHeight w:val="187"/>
          <w:jc w:val="center"/>
        </w:trPr>
        <w:tc>
          <w:tcPr>
            <w:tcW w:w="1765" w:type="dxa"/>
            <w:tcBorders>
              <w:top w:val="single" w:sz="4" w:space="0" w:color="auto"/>
              <w:left w:val="single" w:sz="4" w:space="0" w:color="auto"/>
              <w:bottom w:val="nil"/>
              <w:right w:val="single" w:sz="4" w:space="0" w:color="auto"/>
            </w:tcBorders>
          </w:tcPr>
          <w:p w14:paraId="05D922A6"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CA_n77A-n257K</w:t>
            </w:r>
          </w:p>
        </w:tc>
        <w:tc>
          <w:tcPr>
            <w:tcW w:w="2170" w:type="dxa"/>
            <w:tcBorders>
              <w:top w:val="single" w:sz="4" w:space="0" w:color="auto"/>
              <w:left w:val="single" w:sz="4" w:space="0" w:color="auto"/>
              <w:bottom w:val="nil"/>
              <w:right w:val="single" w:sz="4" w:space="0" w:color="auto"/>
            </w:tcBorders>
          </w:tcPr>
          <w:p w14:paraId="7612DC65" w14:textId="77777777" w:rsidR="00D0574E" w:rsidRDefault="00D0574E" w:rsidP="0040633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CA_n257G/H/I/J/K</w:t>
            </w:r>
          </w:p>
          <w:p w14:paraId="4C9E0155" w14:textId="77777777" w:rsidR="00D0574E" w:rsidRDefault="00D0574E" w:rsidP="0040633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/G/H/I/J/K</w:t>
            </w:r>
          </w:p>
        </w:tc>
        <w:tc>
          <w:tcPr>
            <w:tcW w:w="896" w:type="dxa"/>
            <w:gridSpan w:val="2"/>
            <w:tcBorders>
              <w:top w:val="single" w:sz="4" w:space="0" w:color="auto"/>
              <w:left w:val="single" w:sz="4" w:space="0" w:color="auto"/>
              <w:bottom w:val="single" w:sz="4" w:space="0" w:color="auto"/>
              <w:right w:val="single" w:sz="4" w:space="0" w:color="auto"/>
            </w:tcBorders>
          </w:tcPr>
          <w:p w14:paraId="64A5F06B" w14:textId="77777777" w:rsidR="00D0574E" w:rsidRDefault="00D0574E" w:rsidP="0040633B">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4D053135" w14:textId="77777777" w:rsidR="00D0574E" w:rsidRDefault="00D0574E" w:rsidP="0040633B">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5B3D8D27"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0574E" w14:paraId="21CBDB9C" w14:textId="77777777" w:rsidTr="00CC1078">
        <w:trPr>
          <w:trHeight w:val="187"/>
          <w:jc w:val="center"/>
        </w:trPr>
        <w:tc>
          <w:tcPr>
            <w:tcW w:w="1765" w:type="dxa"/>
            <w:tcBorders>
              <w:top w:val="nil"/>
              <w:left w:val="single" w:sz="4" w:space="0" w:color="auto"/>
              <w:bottom w:val="single" w:sz="4" w:space="0" w:color="auto"/>
              <w:right w:val="single" w:sz="4" w:space="0" w:color="auto"/>
            </w:tcBorders>
          </w:tcPr>
          <w:p w14:paraId="003A4BAF"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57763677" w14:textId="77777777" w:rsidR="00D0574E" w:rsidRDefault="00D0574E" w:rsidP="0040633B">
            <w:pPr>
              <w:keepNext/>
              <w:keepLines/>
              <w:overflowPunct w:val="0"/>
              <w:autoSpaceDE w:val="0"/>
              <w:autoSpaceDN w:val="0"/>
              <w:adjustRightInd w:val="0"/>
              <w:spacing w:after="0"/>
              <w:jc w:val="center"/>
              <w:rPr>
                <w:rFonts w:ascii="Arial"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6D144E6B" w14:textId="77777777" w:rsidR="00D0574E" w:rsidRDefault="00D0574E" w:rsidP="0040633B">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3F114945" w14:textId="77777777" w:rsidR="00D0574E" w:rsidRDefault="00D0574E" w:rsidP="0040633B">
            <w:pPr>
              <w:keepNext/>
              <w:keepLines/>
              <w:spacing w:after="0"/>
              <w:jc w:val="center"/>
              <w:rPr>
                <w:rFonts w:ascii="Arial" w:hAnsi="Arial"/>
                <w:kern w:val="2"/>
                <w:sz w:val="18"/>
              </w:rPr>
            </w:pPr>
            <w:r>
              <w:rPr>
                <w:rFonts w:ascii="Arial" w:hAnsi="Arial"/>
                <w:sz w:val="18"/>
                <w:lang w:val="en-US" w:eastAsia="zh-CN" w:bidi="ar"/>
              </w:rPr>
              <w:t>CA_n257K</w:t>
            </w:r>
          </w:p>
        </w:tc>
        <w:tc>
          <w:tcPr>
            <w:tcW w:w="1624" w:type="dxa"/>
            <w:tcBorders>
              <w:top w:val="nil"/>
              <w:left w:val="single" w:sz="4" w:space="0" w:color="auto"/>
              <w:bottom w:val="single" w:sz="4" w:space="0" w:color="auto"/>
              <w:right w:val="single" w:sz="4" w:space="0" w:color="auto"/>
            </w:tcBorders>
          </w:tcPr>
          <w:p w14:paraId="1534B336"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p>
        </w:tc>
      </w:tr>
      <w:tr w:rsidR="00D0574E" w14:paraId="26449A9C" w14:textId="77777777" w:rsidTr="00CC1078">
        <w:trPr>
          <w:trHeight w:val="187"/>
          <w:jc w:val="center"/>
        </w:trPr>
        <w:tc>
          <w:tcPr>
            <w:tcW w:w="1765" w:type="dxa"/>
            <w:tcBorders>
              <w:top w:val="single" w:sz="4" w:space="0" w:color="auto"/>
              <w:left w:val="single" w:sz="4" w:space="0" w:color="auto"/>
              <w:bottom w:val="nil"/>
              <w:right w:val="single" w:sz="4" w:space="0" w:color="auto"/>
            </w:tcBorders>
          </w:tcPr>
          <w:p w14:paraId="24B4C3F8"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CA_n77A-n257L</w:t>
            </w:r>
          </w:p>
        </w:tc>
        <w:tc>
          <w:tcPr>
            <w:tcW w:w="2170" w:type="dxa"/>
            <w:tcBorders>
              <w:top w:val="single" w:sz="4" w:space="0" w:color="auto"/>
              <w:left w:val="single" w:sz="4" w:space="0" w:color="auto"/>
              <w:bottom w:val="nil"/>
              <w:right w:val="single" w:sz="4" w:space="0" w:color="auto"/>
            </w:tcBorders>
          </w:tcPr>
          <w:p w14:paraId="45CEC1D5" w14:textId="77777777" w:rsidR="00D0574E" w:rsidRDefault="00D0574E" w:rsidP="0040633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CA_n257G/H/I/J/K/L</w:t>
            </w:r>
          </w:p>
          <w:p w14:paraId="27EEDFD2" w14:textId="77777777" w:rsidR="00D0574E" w:rsidRDefault="00D0574E" w:rsidP="0040633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/G/H/I/J/K/L</w:t>
            </w:r>
          </w:p>
        </w:tc>
        <w:tc>
          <w:tcPr>
            <w:tcW w:w="896" w:type="dxa"/>
            <w:gridSpan w:val="2"/>
            <w:tcBorders>
              <w:top w:val="single" w:sz="4" w:space="0" w:color="auto"/>
              <w:left w:val="single" w:sz="4" w:space="0" w:color="auto"/>
              <w:bottom w:val="single" w:sz="4" w:space="0" w:color="auto"/>
              <w:right w:val="single" w:sz="4" w:space="0" w:color="auto"/>
            </w:tcBorders>
          </w:tcPr>
          <w:p w14:paraId="120D5428" w14:textId="77777777" w:rsidR="00D0574E" w:rsidRDefault="00D0574E" w:rsidP="0040633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kern w:val="2"/>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4624658" w14:textId="77777777" w:rsidR="00D0574E" w:rsidRDefault="00D0574E" w:rsidP="0040633B">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69316034"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0574E" w14:paraId="712E1BC2" w14:textId="77777777" w:rsidTr="00CC1078">
        <w:trPr>
          <w:trHeight w:val="187"/>
          <w:jc w:val="center"/>
        </w:trPr>
        <w:tc>
          <w:tcPr>
            <w:tcW w:w="1765" w:type="dxa"/>
            <w:tcBorders>
              <w:top w:val="nil"/>
              <w:left w:val="single" w:sz="4" w:space="0" w:color="auto"/>
              <w:bottom w:val="single" w:sz="4" w:space="0" w:color="auto"/>
              <w:right w:val="single" w:sz="4" w:space="0" w:color="auto"/>
            </w:tcBorders>
          </w:tcPr>
          <w:p w14:paraId="30EC25D8"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6E749AC5" w14:textId="77777777" w:rsidR="00D0574E" w:rsidRDefault="00D0574E" w:rsidP="0040633B">
            <w:pPr>
              <w:keepNext/>
              <w:keepLines/>
              <w:overflowPunct w:val="0"/>
              <w:autoSpaceDE w:val="0"/>
              <w:autoSpaceDN w:val="0"/>
              <w:adjustRightInd w:val="0"/>
              <w:spacing w:after="0"/>
              <w:jc w:val="center"/>
              <w:rPr>
                <w:rFonts w:ascii="Arial"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0A626677" w14:textId="77777777" w:rsidR="00D0574E" w:rsidRDefault="00D0574E" w:rsidP="0040633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kern w:val="2"/>
                <w:sz w:val="18"/>
                <w:szCs w:val="18"/>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7C01901C" w14:textId="77777777" w:rsidR="00D0574E" w:rsidRDefault="00D0574E" w:rsidP="0040633B">
            <w:pPr>
              <w:keepNext/>
              <w:keepLines/>
              <w:spacing w:after="0"/>
              <w:jc w:val="center"/>
              <w:rPr>
                <w:rFonts w:ascii="Arial" w:hAnsi="Arial"/>
                <w:kern w:val="2"/>
                <w:sz w:val="18"/>
              </w:rPr>
            </w:pPr>
            <w:r>
              <w:rPr>
                <w:rFonts w:ascii="Arial" w:hAnsi="Arial"/>
                <w:sz w:val="18"/>
                <w:lang w:val="en-US" w:eastAsia="zh-CN" w:bidi="ar"/>
              </w:rPr>
              <w:t>CA_n257L</w:t>
            </w:r>
          </w:p>
        </w:tc>
        <w:tc>
          <w:tcPr>
            <w:tcW w:w="1624" w:type="dxa"/>
            <w:tcBorders>
              <w:top w:val="nil"/>
              <w:left w:val="single" w:sz="4" w:space="0" w:color="auto"/>
              <w:bottom w:val="single" w:sz="4" w:space="0" w:color="auto"/>
              <w:right w:val="single" w:sz="4" w:space="0" w:color="auto"/>
            </w:tcBorders>
          </w:tcPr>
          <w:p w14:paraId="63027ACE"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p>
        </w:tc>
      </w:tr>
      <w:tr w:rsidR="00D0574E" w14:paraId="4E44F8E1" w14:textId="77777777" w:rsidTr="00CC1078">
        <w:trPr>
          <w:trHeight w:val="187"/>
          <w:jc w:val="center"/>
        </w:trPr>
        <w:tc>
          <w:tcPr>
            <w:tcW w:w="1765" w:type="dxa"/>
            <w:tcBorders>
              <w:top w:val="single" w:sz="4" w:space="0" w:color="auto"/>
              <w:left w:val="single" w:sz="4" w:space="0" w:color="auto"/>
              <w:bottom w:val="nil"/>
              <w:right w:val="single" w:sz="4" w:space="0" w:color="auto"/>
            </w:tcBorders>
          </w:tcPr>
          <w:p w14:paraId="10EBC309"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CA_n77A-n257M</w:t>
            </w:r>
          </w:p>
        </w:tc>
        <w:tc>
          <w:tcPr>
            <w:tcW w:w="2170" w:type="dxa"/>
            <w:tcBorders>
              <w:top w:val="single" w:sz="4" w:space="0" w:color="auto"/>
              <w:left w:val="single" w:sz="4" w:space="0" w:color="auto"/>
              <w:bottom w:val="nil"/>
              <w:right w:val="single" w:sz="4" w:space="0" w:color="auto"/>
            </w:tcBorders>
          </w:tcPr>
          <w:p w14:paraId="3FA5F6ED" w14:textId="77777777" w:rsidR="00D0574E" w:rsidRDefault="00D0574E" w:rsidP="0040633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CA_n257G/H/I/J/K/L/M</w:t>
            </w:r>
          </w:p>
          <w:p w14:paraId="5CFEC6F3"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zh-CN"/>
              </w:rPr>
              <w:t>CA_n77A-n257A</w:t>
            </w:r>
            <w:r>
              <w:rPr>
                <w:rFonts w:ascii="Arial" w:hAnsi="Arial"/>
                <w:sz w:val="18"/>
                <w:szCs w:val="18"/>
              </w:rPr>
              <w:t>/G/H/I/J/K/L/M</w:t>
            </w:r>
          </w:p>
        </w:tc>
        <w:tc>
          <w:tcPr>
            <w:tcW w:w="896" w:type="dxa"/>
            <w:gridSpan w:val="2"/>
            <w:tcBorders>
              <w:top w:val="single" w:sz="4" w:space="0" w:color="auto"/>
              <w:left w:val="single" w:sz="4" w:space="0" w:color="auto"/>
              <w:bottom w:val="single" w:sz="4" w:space="0" w:color="auto"/>
              <w:right w:val="single" w:sz="4" w:space="0" w:color="auto"/>
            </w:tcBorders>
          </w:tcPr>
          <w:p w14:paraId="352344D9"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5151A3E" w14:textId="77777777" w:rsidR="00D0574E" w:rsidRDefault="00D0574E" w:rsidP="0040633B">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359C7518"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0574E" w14:paraId="767F4C2D" w14:textId="77777777" w:rsidTr="00CC1078">
        <w:trPr>
          <w:trHeight w:val="187"/>
          <w:jc w:val="center"/>
        </w:trPr>
        <w:tc>
          <w:tcPr>
            <w:tcW w:w="1765" w:type="dxa"/>
            <w:tcBorders>
              <w:top w:val="nil"/>
              <w:left w:val="single" w:sz="4" w:space="0" w:color="auto"/>
              <w:bottom w:val="single" w:sz="4" w:space="0" w:color="auto"/>
              <w:right w:val="single" w:sz="4" w:space="0" w:color="auto"/>
            </w:tcBorders>
          </w:tcPr>
          <w:p w14:paraId="470C9D70"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4A00B963"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18D4F3CB" w14:textId="77777777" w:rsidR="00D0574E" w:rsidRDefault="00D0574E" w:rsidP="0040633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3C996AA5" w14:textId="77777777" w:rsidR="00D0574E" w:rsidRDefault="00D0574E" w:rsidP="0040633B">
            <w:pPr>
              <w:keepNext/>
              <w:keepLines/>
              <w:spacing w:after="0"/>
              <w:jc w:val="center"/>
              <w:rPr>
                <w:rFonts w:ascii="Arial" w:hAnsi="Arial"/>
                <w:sz w:val="18"/>
                <w:lang w:eastAsia="zh-CN"/>
              </w:rPr>
            </w:pPr>
            <w:r>
              <w:rPr>
                <w:rFonts w:ascii="Arial" w:hAnsi="Arial"/>
                <w:sz w:val="18"/>
                <w:lang w:val="en-US" w:eastAsia="zh-CN" w:bidi="ar"/>
              </w:rPr>
              <w:t>CA_n257M</w:t>
            </w:r>
          </w:p>
        </w:tc>
        <w:tc>
          <w:tcPr>
            <w:tcW w:w="1624" w:type="dxa"/>
            <w:tcBorders>
              <w:top w:val="nil"/>
              <w:left w:val="single" w:sz="4" w:space="0" w:color="auto"/>
              <w:bottom w:val="single" w:sz="4" w:space="0" w:color="auto"/>
              <w:right w:val="single" w:sz="4" w:space="0" w:color="auto"/>
            </w:tcBorders>
          </w:tcPr>
          <w:p w14:paraId="649D02BF" w14:textId="77777777" w:rsidR="00D0574E" w:rsidRDefault="00D0574E" w:rsidP="0040633B">
            <w:pPr>
              <w:keepNext/>
              <w:keepLines/>
              <w:overflowPunct w:val="0"/>
              <w:autoSpaceDE w:val="0"/>
              <w:autoSpaceDN w:val="0"/>
              <w:adjustRightInd w:val="0"/>
              <w:spacing w:after="0"/>
              <w:jc w:val="center"/>
              <w:rPr>
                <w:rFonts w:ascii="Arial" w:eastAsia="Yu Mincho" w:hAnsi="Arial"/>
                <w:sz w:val="18"/>
                <w:szCs w:val="18"/>
              </w:rPr>
            </w:pPr>
          </w:p>
        </w:tc>
      </w:tr>
      <w:tr w:rsidR="00D0574E" w14:paraId="0D9EF3B7" w14:textId="77777777" w:rsidTr="00CC1078">
        <w:trPr>
          <w:trHeight w:val="187"/>
          <w:jc w:val="center"/>
        </w:trPr>
        <w:tc>
          <w:tcPr>
            <w:tcW w:w="1765" w:type="dxa"/>
            <w:tcBorders>
              <w:top w:val="single" w:sz="4" w:space="0" w:color="auto"/>
              <w:left w:val="single" w:sz="4" w:space="0" w:color="auto"/>
              <w:bottom w:val="nil"/>
              <w:right w:val="single" w:sz="4" w:space="0" w:color="auto"/>
            </w:tcBorders>
          </w:tcPr>
          <w:p w14:paraId="0C9A3EAE"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CA_n77A-n257(2A)</w:t>
            </w:r>
          </w:p>
        </w:tc>
        <w:tc>
          <w:tcPr>
            <w:tcW w:w="2170" w:type="dxa"/>
            <w:tcBorders>
              <w:top w:val="single" w:sz="4" w:space="0" w:color="auto"/>
              <w:left w:val="single" w:sz="4" w:space="0" w:color="auto"/>
              <w:bottom w:val="nil"/>
              <w:right w:val="single" w:sz="4" w:space="0" w:color="auto"/>
            </w:tcBorders>
          </w:tcPr>
          <w:p w14:paraId="14635515"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r>
              <w:rPr>
                <w:rFonts w:ascii="Arial" w:hAnsi="Arial"/>
                <w:sz w:val="18"/>
                <w:lang w:eastAsia="zh-CN"/>
              </w:rPr>
              <w:t>CA_n77A-n257A</w:t>
            </w:r>
          </w:p>
        </w:tc>
        <w:tc>
          <w:tcPr>
            <w:tcW w:w="896" w:type="dxa"/>
            <w:gridSpan w:val="2"/>
            <w:tcBorders>
              <w:top w:val="single" w:sz="4" w:space="0" w:color="auto"/>
              <w:left w:val="single" w:sz="4" w:space="0" w:color="auto"/>
              <w:bottom w:val="single" w:sz="4" w:space="0" w:color="auto"/>
              <w:right w:val="single" w:sz="4" w:space="0" w:color="auto"/>
            </w:tcBorders>
          </w:tcPr>
          <w:p w14:paraId="41C3BF20" w14:textId="77777777" w:rsidR="00D0574E" w:rsidRDefault="00D0574E" w:rsidP="0040633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0D8806D2" w14:textId="77777777" w:rsidR="00D0574E" w:rsidRDefault="00D0574E" w:rsidP="0040633B">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1624" w:type="dxa"/>
            <w:tcBorders>
              <w:top w:val="single" w:sz="4" w:space="0" w:color="auto"/>
              <w:left w:val="single" w:sz="4" w:space="0" w:color="auto"/>
              <w:bottom w:val="nil"/>
              <w:right w:val="single" w:sz="4" w:space="0" w:color="auto"/>
            </w:tcBorders>
          </w:tcPr>
          <w:p w14:paraId="367A51C0" w14:textId="77777777" w:rsidR="00D0574E" w:rsidRDefault="00D0574E" w:rsidP="0040633B">
            <w:pPr>
              <w:keepNext/>
              <w:keepLines/>
              <w:overflowPunct w:val="0"/>
              <w:autoSpaceDE w:val="0"/>
              <w:autoSpaceDN w:val="0"/>
              <w:adjustRightInd w:val="0"/>
              <w:spacing w:after="0"/>
              <w:jc w:val="center"/>
              <w:rPr>
                <w:rFonts w:ascii="Arial" w:eastAsia="Yu Mincho" w:hAnsi="Arial"/>
                <w:sz w:val="18"/>
                <w:szCs w:val="18"/>
              </w:rPr>
            </w:pPr>
            <w:r>
              <w:rPr>
                <w:rFonts w:ascii="Arial" w:hAnsi="Arial" w:hint="eastAsia"/>
                <w:sz w:val="18"/>
                <w:lang w:eastAsia="zh-CN"/>
              </w:rPr>
              <w:t>0</w:t>
            </w:r>
          </w:p>
        </w:tc>
      </w:tr>
      <w:tr w:rsidR="00D0574E" w14:paraId="7A1FBFB5" w14:textId="77777777" w:rsidTr="00CC1078">
        <w:trPr>
          <w:trHeight w:val="187"/>
          <w:jc w:val="center"/>
        </w:trPr>
        <w:tc>
          <w:tcPr>
            <w:tcW w:w="1765" w:type="dxa"/>
            <w:tcBorders>
              <w:top w:val="nil"/>
              <w:left w:val="single" w:sz="4" w:space="0" w:color="auto"/>
              <w:bottom w:val="single" w:sz="4" w:space="0" w:color="auto"/>
              <w:right w:val="single" w:sz="4" w:space="0" w:color="auto"/>
            </w:tcBorders>
          </w:tcPr>
          <w:p w14:paraId="25F87977"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485896BB"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099B6F3C" w14:textId="77777777" w:rsidR="00D0574E" w:rsidRDefault="00D0574E" w:rsidP="0040633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2B070878" w14:textId="77777777" w:rsidR="00D0574E" w:rsidRDefault="00D0574E" w:rsidP="0040633B">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A_n257(2A)</w:t>
            </w:r>
          </w:p>
        </w:tc>
        <w:tc>
          <w:tcPr>
            <w:tcW w:w="1624" w:type="dxa"/>
            <w:tcBorders>
              <w:top w:val="nil"/>
              <w:left w:val="single" w:sz="4" w:space="0" w:color="auto"/>
              <w:bottom w:val="single" w:sz="4" w:space="0" w:color="auto"/>
              <w:right w:val="single" w:sz="4" w:space="0" w:color="auto"/>
            </w:tcBorders>
          </w:tcPr>
          <w:p w14:paraId="47DCBBDC" w14:textId="77777777" w:rsidR="00D0574E" w:rsidRDefault="00D0574E" w:rsidP="0040633B">
            <w:pPr>
              <w:keepNext/>
              <w:keepLines/>
              <w:overflowPunct w:val="0"/>
              <w:autoSpaceDE w:val="0"/>
              <w:autoSpaceDN w:val="0"/>
              <w:adjustRightInd w:val="0"/>
              <w:spacing w:after="0"/>
              <w:jc w:val="center"/>
              <w:rPr>
                <w:rFonts w:ascii="Arial" w:eastAsia="Yu Mincho" w:hAnsi="Arial"/>
                <w:sz w:val="18"/>
                <w:szCs w:val="18"/>
              </w:rPr>
            </w:pPr>
          </w:p>
        </w:tc>
      </w:tr>
      <w:tr w:rsidR="00D0574E" w14:paraId="33B7C921" w14:textId="77777777" w:rsidTr="00CC1078">
        <w:trPr>
          <w:trHeight w:val="187"/>
          <w:jc w:val="center"/>
        </w:trPr>
        <w:tc>
          <w:tcPr>
            <w:tcW w:w="1765" w:type="dxa"/>
            <w:tcBorders>
              <w:top w:val="single" w:sz="4" w:space="0" w:color="auto"/>
              <w:left w:val="single" w:sz="4" w:space="0" w:color="auto"/>
              <w:bottom w:val="nil"/>
              <w:right w:val="single" w:sz="4" w:space="0" w:color="auto"/>
            </w:tcBorders>
          </w:tcPr>
          <w:p w14:paraId="2F0A8C53"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CA_n77A-n257(2G)</w:t>
            </w:r>
          </w:p>
        </w:tc>
        <w:tc>
          <w:tcPr>
            <w:tcW w:w="2170" w:type="dxa"/>
            <w:tcBorders>
              <w:top w:val="single" w:sz="4" w:space="0" w:color="auto"/>
              <w:left w:val="single" w:sz="4" w:space="0" w:color="auto"/>
              <w:bottom w:val="nil"/>
              <w:right w:val="single" w:sz="4" w:space="0" w:color="auto"/>
            </w:tcBorders>
          </w:tcPr>
          <w:p w14:paraId="42B61283" w14:textId="77777777" w:rsidR="00D0574E" w:rsidRDefault="00D0574E" w:rsidP="0040633B">
            <w:pPr>
              <w:pStyle w:val="TAC"/>
              <w:overflowPunct w:val="0"/>
              <w:autoSpaceDE w:val="0"/>
              <w:autoSpaceDN w:val="0"/>
              <w:adjustRightInd w:val="0"/>
              <w:rPr>
                <w:szCs w:val="18"/>
              </w:rPr>
            </w:pPr>
            <w:r>
              <w:rPr>
                <w:lang w:eastAsia="zh-CN"/>
              </w:rPr>
              <w:t>CA_n77A-n257A/G</w:t>
            </w:r>
          </w:p>
        </w:tc>
        <w:tc>
          <w:tcPr>
            <w:tcW w:w="896" w:type="dxa"/>
            <w:gridSpan w:val="2"/>
            <w:tcBorders>
              <w:top w:val="single" w:sz="4" w:space="0" w:color="auto"/>
              <w:left w:val="single" w:sz="4" w:space="0" w:color="auto"/>
              <w:bottom w:val="single" w:sz="4" w:space="0" w:color="auto"/>
              <w:right w:val="single" w:sz="4" w:space="0" w:color="auto"/>
            </w:tcBorders>
          </w:tcPr>
          <w:p w14:paraId="5DF0F492" w14:textId="77777777" w:rsidR="00D0574E" w:rsidRDefault="00D0574E" w:rsidP="0040633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FE35BBA" w14:textId="77777777" w:rsidR="00D0574E" w:rsidRDefault="00D0574E" w:rsidP="0040633B">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1624" w:type="dxa"/>
            <w:tcBorders>
              <w:top w:val="single" w:sz="4" w:space="0" w:color="auto"/>
              <w:left w:val="single" w:sz="4" w:space="0" w:color="auto"/>
              <w:bottom w:val="nil"/>
              <w:right w:val="single" w:sz="4" w:space="0" w:color="auto"/>
            </w:tcBorders>
          </w:tcPr>
          <w:p w14:paraId="5042F4D7" w14:textId="77777777" w:rsidR="00D0574E" w:rsidRDefault="00D0574E" w:rsidP="0040633B">
            <w:pPr>
              <w:keepNext/>
              <w:keepLines/>
              <w:overflowPunct w:val="0"/>
              <w:autoSpaceDE w:val="0"/>
              <w:autoSpaceDN w:val="0"/>
              <w:adjustRightInd w:val="0"/>
              <w:spacing w:after="0"/>
              <w:jc w:val="center"/>
              <w:rPr>
                <w:rFonts w:ascii="Arial" w:eastAsia="Yu Mincho" w:hAnsi="Arial"/>
                <w:sz w:val="18"/>
                <w:szCs w:val="18"/>
              </w:rPr>
            </w:pPr>
            <w:r>
              <w:rPr>
                <w:rFonts w:ascii="Arial" w:hAnsi="Arial" w:hint="eastAsia"/>
                <w:sz w:val="18"/>
                <w:lang w:eastAsia="zh-CN"/>
              </w:rPr>
              <w:t>0</w:t>
            </w:r>
          </w:p>
        </w:tc>
      </w:tr>
      <w:tr w:rsidR="00D0574E" w14:paraId="7015744A" w14:textId="77777777" w:rsidTr="00CC1078">
        <w:trPr>
          <w:trHeight w:val="187"/>
          <w:jc w:val="center"/>
        </w:trPr>
        <w:tc>
          <w:tcPr>
            <w:tcW w:w="1765" w:type="dxa"/>
            <w:tcBorders>
              <w:top w:val="nil"/>
              <w:left w:val="single" w:sz="4" w:space="0" w:color="auto"/>
              <w:bottom w:val="single" w:sz="4" w:space="0" w:color="auto"/>
              <w:right w:val="single" w:sz="4" w:space="0" w:color="auto"/>
            </w:tcBorders>
          </w:tcPr>
          <w:p w14:paraId="2CABB57B"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525DF5E4"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79AF0D3B" w14:textId="77777777" w:rsidR="00D0574E" w:rsidRDefault="00D0574E" w:rsidP="0040633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4B9B95BB" w14:textId="77777777" w:rsidR="00D0574E" w:rsidRDefault="00D0574E" w:rsidP="0040633B">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A_n257(2G)</w:t>
            </w:r>
          </w:p>
        </w:tc>
        <w:tc>
          <w:tcPr>
            <w:tcW w:w="1624" w:type="dxa"/>
            <w:tcBorders>
              <w:top w:val="nil"/>
              <w:left w:val="single" w:sz="4" w:space="0" w:color="auto"/>
              <w:bottom w:val="single" w:sz="4" w:space="0" w:color="auto"/>
              <w:right w:val="single" w:sz="4" w:space="0" w:color="auto"/>
            </w:tcBorders>
          </w:tcPr>
          <w:p w14:paraId="2ACC062B" w14:textId="77777777" w:rsidR="00D0574E" w:rsidRDefault="00D0574E" w:rsidP="0040633B">
            <w:pPr>
              <w:keepNext/>
              <w:keepLines/>
              <w:overflowPunct w:val="0"/>
              <w:autoSpaceDE w:val="0"/>
              <w:autoSpaceDN w:val="0"/>
              <w:adjustRightInd w:val="0"/>
              <w:spacing w:after="0"/>
              <w:jc w:val="center"/>
              <w:rPr>
                <w:rFonts w:ascii="Arial" w:eastAsia="Yu Mincho" w:hAnsi="Arial"/>
                <w:sz w:val="18"/>
                <w:szCs w:val="18"/>
              </w:rPr>
            </w:pPr>
          </w:p>
        </w:tc>
      </w:tr>
      <w:tr w:rsidR="00D0574E" w14:paraId="4B63CDEA" w14:textId="77777777" w:rsidTr="00CC1078">
        <w:trPr>
          <w:trHeight w:val="187"/>
          <w:jc w:val="center"/>
        </w:trPr>
        <w:tc>
          <w:tcPr>
            <w:tcW w:w="1765" w:type="dxa"/>
            <w:tcBorders>
              <w:top w:val="single" w:sz="4" w:space="0" w:color="auto"/>
              <w:left w:val="single" w:sz="4" w:space="0" w:color="auto"/>
              <w:bottom w:val="nil"/>
              <w:right w:val="single" w:sz="4" w:space="0" w:color="auto"/>
            </w:tcBorders>
          </w:tcPr>
          <w:p w14:paraId="021B1E77"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CA_n77A-n257(A-G)</w:t>
            </w:r>
          </w:p>
        </w:tc>
        <w:tc>
          <w:tcPr>
            <w:tcW w:w="2170" w:type="dxa"/>
            <w:tcBorders>
              <w:top w:val="single" w:sz="4" w:space="0" w:color="auto"/>
              <w:left w:val="single" w:sz="4" w:space="0" w:color="auto"/>
              <w:bottom w:val="nil"/>
              <w:right w:val="single" w:sz="4" w:space="0" w:color="auto"/>
            </w:tcBorders>
          </w:tcPr>
          <w:p w14:paraId="656C7E24" w14:textId="77777777" w:rsidR="00D0574E" w:rsidRDefault="00D0574E" w:rsidP="0040633B">
            <w:pPr>
              <w:pStyle w:val="TAC"/>
              <w:overflowPunct w:val="0"/>
              <w:autoSpaceDE w:val="0"/>
              <w:autoSpaceDN w:val="0"/>
              <w:adjustRightInd w:val="0"/>
              <w:rPr>
                <w:szCs w:val="18"/>
              </w:rPr>
            </w:pPr>
            <w:r>
              <w:rPr>
                <w:lang w:eastAsia="zh-CN"/>
              </w:rPr>
              <w:t>CA_n77A-n257A/G</w:t>
            </w:r>
          </w:p>
        </w:tc>
        <w:tc>
          <w:tcPr>
            <w:tcW w:w="896" w:type="dxa"/>
            <w:gridSpan w:val="2"/>
            <w:tcBorders>
              <w:top w:val="single" w:sz="4" w:space="0" w:color="auto"/>
              <w:left w:val="single" w:sz="4" w:space="0" w:color="auto"/>
              <w:bottom w:val="single" w:sz="4" w:space="0" w:color="auto"/>
              <w:right w:val="single" w:sz="4" w:space="0" w:color="auto"/>
            </w:tcBorders>
          </w:tcPr>
          <w:p w14:paraId="0E300CCA" w14:textId="77777777" w:rsidR="00D0574E" w:rsidRDefault="00D0574E" w:rsidP="0040633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64676677" w14:textId="77777777" w:rsidR="00D0574E" w:rsidRDefault="00D0574E" w:rsidP="0040633B">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1624" w:type="dxa"/>
            <w:tcBorders>
              <w:top w:val="single" w:sz="4" w:space="0" w:color="auto"/>
              <w:left w:val="single" w:sz="4" w:space="0" w:color="auto"/>
              <w:bottom w:val="nil"/>
              <w:right w:val="single" w:sz="4" w:space="0" w:color="auto"/>
            </w:tcBorders>
          </w:tcPr>
          <w:p w14:paraId="6DD2CF33" w14:textId="77777777" w:rsidR="00D0574E" w:rsidRDefault="00D0574E" w:rsidP="0040633B">
            <w:pPr>
              <w:keepNext/>
              <w:keepLines/>
              <w:overflowPunct w:val="0"/>
              <w:autoSpaceDE w:val="0"/>
              <w:autoSpaceDN w:val="0"/>
              <w:adjustRightInd w:val="0"/>
              <w:spacing w:after="0"/>
              <w:jc w:val="center"/>
              <w:rPr>
                <w:rFonts w:ascii="Arial" w:eastAsia="Yu Mincho" w:hAnsi="Arial"/>
                <w:sz w:val="18"/>
                <w:szCs w:val="18"/>
              </w:rPr>
            </w:pPr>
            <w:r>
              <w:rPr>
                <w:rFonts w:ascii="Arial" w:hAnsi="Arial" w:hint="eastAsia"/>
                <w:sz w:val="18"/>
                <w:lang w:eastAsia="zh-CN"/>
              </w:rPr>
              <w:t>0</w:t>
            </w:r>
          </w:p>
        </w:tc>
      </w:tr>
      <w:tr w:rsidR="00D0574E" w14:paraId="32AA1F2A" w14:textId="77777777" w:rsidTr="00CC1078">
        <w:trPr>
          <w:trHeight w:val="187"/>
          <w:jc w:val="center"/>
        </w:trPr>
        <w:tc>
          <w:tcPr>
            <w:tcW w:w="1765" w:type="dxa"/>
            <w:tcBorders>
              <w:top w:val="nil"/>
              <w:left w:val="single" w:sz="4" w:space="0" w:color="auto"/>
              <w:bottom w:val="single" w:sz="4" w:space="0" w:color="auto"/>
              <w:right w:val="single" w:sz="4" w:space="0" w:color="auto"/>
            </w:tcBorders>
          </w:tcPr>
          <w:p w14:paraId="4EDF638C"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6AFACE05"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32BE7FB1" w14:textId="77777777" w:rsidR="00D0574E" w:rsidRDefault="00D0574E" w:rsidP="0040633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5135761A" w14:textId="77777777" w:rsidR="00D0574E" w:rsidRDefault="00D0574E" w:rsidP="0040633B">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A_n257(A-G)</w:t>
            </w:r>
          </w:p>
        </w:tc>
        <w:tc>
          <w:tcPr>
            <w:tcW w:w="1624" w:type="dxa"/>
            <w:tcBorders>
              <w:top w:val="nil"/>
              <w:left w:val="single" w:sz="4" w:space="0" w:color="auto"/>
              <w:bottom w:val="single" w:sz="4" w:space="0" w:color="auto"/>
              <w:right w:val="single" w:sz="4" w:space="0" w:color="auto"/>
            </w:tcBorders>
          </w:tcPr>
          <w:p w14:paraId="0B00A442" w14:textId="77777777" w:rsidR="00D0574E" w:rsidRDefault="00D0574E" w:rsidP="0040633B">
            <w:pPr>
              <w:keepNext/>
              <w:keepLines/>
              <w:overflowPunct w:val="0"/>
              <w:autoSpaceDE w:val="0"/>
              <w:autoSpaceDN w:val="0"/>
              <w:adjustRightInd w:val="0"/>
              <w:spacing w:after="0"/>
              <w:jc w:val="center"/>
              <w:rPr>
                <w:rFonts w:ascii="Arial" w:eastAsia="Yu Mincho" w:hAnsi="Arial"/>
                <w:sz w:val="18"/>
                <w:szCs w:val="18"/>
              </w:rPr>
            </w:pPr>
          </w:p>
        </w:tc>
      </w:tr>
      <w:tr w:rsidR="00D0574E" w14:paraId="0BB86D3F" w14:textId="77777777" w:rsidTr="00CC1078">
        <w:trPr>
          <w:trHeight w:val="187"/>
          <w:jc w:val="center"/>
        </w:trPr>
        <w:tc>
          <w:tcPr>
            <w:tcW w:w="1765" w:type="dxa"/>
            <w:tcBorders>
              <w:top w:val="single" w:sz="4" w:space="0" w:color="auto"/>
              <w:left w:val="single" w:sz="4" w:space="0" w:color="auto"/>
              <w:bottom w:val="nil"/>
              <w:right w:val="single" w:sz="4" w:space="0" w:color="auto"/>
            </w:tcBorders>
          </w:tcPr>
          <w:p w14:paraId="437A6806"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2170" w:type="dxa"/>
            <w:tcBorders>
              <w:top w:val="single" w:sz="4" w:space="0" w:color="auto"/>
              <w:left w:val="single" w:sz="4" w:space="0" w:color="auto"/>
              <w:bottom w:val="nil"/>
              <w:right w:val="single" w:sz="4" w:space="0" w:color="auto"/>
            </w:tcBorders>
          </w:tcPr>
          <w:p w14:paraId="49F578E2"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896" w:type="dxa"/>
            <w:gridSpan w:val="2"/>
            <w:tcBorders>
              <w:top w:val="single" w:sz="4" w:space="0" w:color="auto"/>
              <w:left w:val="single" w:sz="4" w:space="0" w:color="auto"/>
              <w:bottom w:val="single" w:sz="4" w:space="0" w:color="auto"/>
              <w:right w:val="single" w:sz="4" w:space="0" w:color="auto"/>
            </w:tcBorders>
          </w:tcPr>
          <w:p w14:paraId="692B539C"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3E337BE3" w14:textId="77777777" w:rsidR="00D0574E" w:rsidRDefault="00D0574E" w:rsidP="0040633B">
            <w:pPr>
              <w:keepNext/>
              <w:keepLines/>
              <w:spacing w:after="0"/>
              <w:jc w:val="center"/>
              <w:rPr>
                <w:rFonts w:ascii="Arial" w:hAnsi="Arial"/>
                <w:sz w:val="18"/>
                <w:lang w:eastAsia="zh-CN"/>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582482BD"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0574E" w14:paraId="06756C6F" w14:textId="77777777" w:rsidTr="00CC1078">
        <w:trPr>
          <w:trHeight w:val="187"/>
          <w:jc w:val="center"/>
        </w:trPr>
        <w:tc>
          <w:tcPr>
            <w:tcW w:w="1765" w:type="dxa"/>
            <w:tcBorders>
              <w:top w:val="nil"/>
              <w:left w:val="single" w:sz="4" w:space="0" w:color="auto"/>
              <w:bottom w:val="single" w:sz="4" w:space="0" w:color="auto"/>
              <w:right w:val="single" w:sz="4" w:space="0" w:color="auto"/>
            </w:tcBorders>
          </w:tcPr>
          <w:p w14:paraId="3D43C288"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6B8AC188"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452F6E59"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47A9348F" w14:textId="77777777" w:rsidR="00D0574E" w:rsidRDefault="00D0574E" w:rsidP="0040633B">
            <w:pPr>
              <w:keepNext/>
              <w:keepLines/>
              <w:spacing w:after="0"/>
              <w:jc w:val="center"/>
              <w:rPr>
                <w:rFonts w:ascii="Arial" w:hAnsi="Arial"/>
                <w:sz w:val="18"/>
                <w:lang w:eastAsia="zh-CN"/>
              </w:rPr>
            </w:pPr>
            <w:r>
              <w:rPr>
                <w:rFonts w:ascii="Arial" w:hAnsi="Arial"/>
                <w:sz w:val="18"/>
                <w:lang w:val="en-US" w:eastAsia="zh-CN" w:bidi="ar"/>
              </w:rPr>
              <w:t>50, 100, 200, 400</w:t>
            </w:r>
          </w:p>
        </w:tc>
        <w:tc>
          <w:tcPr>
            <w:tcW w:w="1624" w:type="dxa"/>
            <w:tcBorders>
              <w:top w:val="nil"/>
              <w:left w:val="single" w:sz="4" w:space="0" w:color="auto"/>
              <w:bottom w:val="single" w:sz="4" w:space="0" w:color="auto"/>
              <w:right w:val="single" w:sz="4" w:space="0" w:color="auto"/>
            </w:tcBorders>
          </w:tcPr>
          <w:p w14:paraId="41521ED3" w14:textId="77777777" w:rsidR="00D0574E" w:rsidRDefault="00D0574E" w:rsidP="0040633B">
            <w:pPr>
              <w:keepNext/>
              <w:keepLines/>
              <w:overflowPunct w:val="0"/>
              <w:autoSpaceDE w:val="0"/>
              <w:autoSpaceDN w:val="0"/>
              <w:adjustRightInd w:val="0"/>
              <w:spacing w:after="0"/>
              <w:jc w:val="center"/>
              <w:rPr>
                <w:rFonts w:ascii="Arial" w:eastAsia="Yu Mincho" w:hAnsi="Arial"/>
                <w:sz w:val="18"/>
                <w:szCs w:val="18"/>
              </w:rPr>
            </w:pPr>
          </w:p>
        </w:tc>
      </w:tr>
      <w:tr w:rsidR="00D0574E" w14:paraId="16993F48" w14:textId="77777777" w:rsidTr="00CC1078">
        <w:trPr>
          <w:trHeight w:val="187"/>
          <w:jc w:val="center"/>
        </w:trPr>
        <w:tc>
          <w:tcPr>
            <w:tcW w:w="1765" w:type="dxa"/>
            <w:tcBorders>
              <w:top w:val="single" w:sz="4" w:space="0" w:color="auto"/>
              <w:left w:val="single" w:sz="4" w:space="0" w:color="auto"/>
              <w:bottom w:val="nil"/>
              <w:right w:val="single" w:sz="4" w:space="0" w:color="auto"/>
            </w:tcBorders>
          </w:tcPr>
          <w:p w14:paraId="61CD8164"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257D</w:t>
            </w:r>
          </w:p>
        </w:tc>
        <w:tc>
          <w:tcPr>
            <w:tcW w:w="2170" w:type="dxa"/>
            <w:tcBorders>
              <w:top w:val="single" w:sz="4" w:space="0" w:color="auto"/>
              <w:left w:val="single" w:sz="4" w:space="0" w:color="auto"/>
              <w:bottom w:val="nil"/>
              <w:right w:val="single" w:sz="4" w:space="0" w:color="auto"/>
            </w:tcBorders>
          </w:tcPr>
          <w:p w14:paraId="23E9B378"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896" w:type="dxa"/>
            <w:gridSpan w:val="2"/>
            <w:tcBorders>
              <w:top w:val="single" w:sz="4" w:space="0" w:color="auto"/>
              <w:left w:val="single" w:sz="4" w:space="0" w:color="auto"/>
              <w:bottom w:val="single" w:sz="4" w:space="0" w:color="auto"/>
              <w:right w:val="single" w:sz="4" w:space="0" w:color="auto"/>
            </w:tcBorders>
          </w:tcPr>
          <w:p w14:paraId="5796C9C6"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3099" w:type="dxa"/>
            <w:tcBorders>
              <w:top w:val="single" w:sz="4" w:space="0" w:color="auto"/>
              <w:left w:val="single" w:sz="4" w:space="0" w:color="auto"/>
              <w:bottom w:val="single" w:sz="4" w:space="0" w:color="auto"/>
              <w:right w:val="single" w:sz="4" w:space="0" w:color="auto"/>
            </w:tcBorders>
            <w:vAlign w:val="center"/>
          </w:tcPr>
          <w:p w14:paraId="4EC7A033" w14:textId="77777777" w:rsidR="00D0574E" w:rsidRDefault="00D0574E" w:rsidP="0040633B">
            <w:pPr>
              <w:keepNext/>
              <w:keepLines/>
              <w:spacing w:after="0"/>
              <w:jc w:val="center"/>
              <w:rPr>
                <w:rFonts w:ascii="Arial" w:eastAsia="Yu Mincho" w:hAnsi="Arial"/>
                <w:sz w:val="18"/>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5B599440" w14:textId="77777777" w:rsidR="00D0574E" w:rsidRDefault="00D0574E" w:rsidP="0040633B">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D0574E" w14:paraId="27E4FC80" w14:textId="77777777" w:rsidTr="00CC1078">
        <w:trPr>
          <w:trHeight w:val="187"/>
          <w:jc w:val="center"/>
        </w:trPr>
        <w:tc>
          <w:tcPr>
            <w:tcW w:w="1765" w:type="dxa"/>
            <w:tcBorders>
              <w:top w:val="nil"/>
              <w:left w:val="single" w:sz="4" w:space="0" w:color="auto"/>
              <w:bottom w:val="single" w:sz="4" w:space="0" w:color="auto"/>
              <w:right w:val="single" w:sz="4" w:space="0" w:color="auto"/>
            </w:tcBorders>
          </w:tcPr>
          <w:p w14:paraId="101D7371"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54E27810"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0F24D8A1"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139751A9" w14:textId="77777777" w:rsidR="00D0574E" w:rsidRDefault="00D0574E" w:rsidP="0040633B">
            <w:pPr>
              <w:keepNext/>
              <w:keepLines/>
              <w:spacing w:after="0"/>
              <w:jc w:val="center"/>
              <w:rPr>
                <w:rFonts w:ascii="Arial" w:hAnsi="Arial"/>
                <w:sz w:val="18"/>
                <w:lang w:eastAsia="zh-CN"/>
              </w:rPr>
            </w:pPr>
            <w:r>
              <w:rPr>
                <w:rFonts w:ascii="Arial" w:hAnsi="Arial"/>
                <w:sz w:val="18"/>
                <w:lang w:val="en-US" w:eastAsia="zh-CN" w:bidi="ar"/>
              </w:rPr>
              <w:t>CA_n257D</w:t>
            </w:r>
          </w:p>
        </w:tc>
        <w:tc>
          <w:tcPr>
            <w:tcW w:w="1624" w:type="dxa"/>
            <w:tcBorders>
              <w:top w:val="nil"/>
              <w:left w:val="single" w:sz="4" w:space="0" w:color="auto"/>
              <w:bottom w:val="single" w:sz="4" w:space="0" w:color="auto"/>
              <w:right w:val="single" w:sz="4" w:space="0" w:color="auto"/>
            </w:tcBorders>
          </w:tcPr>
          <w:p w14:paraId="2F248A93" w14:textId="77777777" w:rsidR="00D0574E" w:rsidRDefault="00D0574E" w:rsidP="0040633B">
            <w:pPr>
              <w:keepNext/>
              <w:keepLines/>
              <w:overflowPunct w:val="0"/>
              <w:autoSpaceDE w:val="0"/>
              <w:autoSpaceDN w:val="0"/>
              <w:adjustRightInd w:val="0"/>
              <w:spacing w:after="0"/>
              <w:jc w:val="center"/>
              <w:rPr>
                <w:rFonts w:ascii="Arial" w:eastAsia="Yu Mincho" w:hAnsi="Arial"/>
                <w:sz w:val="18"/>
                <w:szCs w:val="18"/>
              </w:rPr>
            </w:pPr>
          </w:p>
        </w:tc>
      </w:tr>
      <w:tr w:rsidR="00D0574E" w14:paraId="75C00B44" w14:textId="77777777" w:rsidTr="00CC1078">
        <w:trPr>
          <w:trHeight w:val="187"/>
          <w:jc w:val="center"/>
        </w:trPr>
        <w:tc>
          <w:tcPr>
            <w:tcW w:w="1765" w:type="dxa"/>
            <w:tcBorders>
              <w:top w:val="single" w:sz="4" w:space="0" w:color="auto"/>
              <w:left w:val="single" w:sz="4" w:space="0" w:color="auto"/>
              <w:bottom w:val="nil"/>
              <w:right w:val="single" w:sz="4" w:space="0" w:color="auto"/>
            </w:tcBorders>
          </w:tcPr>
          <w:p w14:paraId="16B77ED6"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257E</w:t>
            </w:r>
          </w:p>
        </w:tc>
        <w:tc>
          <w:tcPr>
            <w:tcW w:w="2170" w:type="dxa"/>
            <w:tcBorders>
              <w:top w:val="single" w:sz="4" w:space="0" w:color="auto"/>
              <w:left w:val="single" w:sz="4" w:space="0" w:color="auto"/>
              <w:bottom w:val="nil"/>
              <w:right w:val="single" w:sz="4" w:space="0" w:color="auto"/>
            </w:tcBorders>
          </w:tcPr>
          <w:p w14:paraId="1889A466"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896" w:type="dxa"/>
            <w:gridSpan w:val="2"/>
            <w:tcBorders>
              <w:top w:val="single" w:sz="4" w:space="0" w:color="auto"/>
              <w:left w:val="single" w:sz="4" w:space="0" w:color="auto"/>
              <w:bottom w:val="single" w:sz="4" w:space="0" w:color="auto"/>
              <w:right w:val="single" w:sz="4" w:space="0" w:color="auto"/>
            </w:tcBorders>
          </w:tcPr>
          <w:p w14:paraId="7374898F"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3099" w:type="dxa"/>
            <w:tcBorders>
              <w:top w:val="single" w:sz="4" w:space="0" w:color="auto"/>
              <w:left w:val="single" w:sz="4" w:space="0" w:color="auto"/>
              <w:bottom w:val="single" w:sz="4" w:space="0" w:color="auto"/>
              <w:right w:val="single" w:sz="4" w:space="0" w:color="auto"/>
            </w:tcBorders>
            <w:vAlign w:val="center"/>
          </w:tcPr>
          <w:p w14:paraId="58CE2F1B" w14:textId="77777777" w:rsidR="00D0574E" w:rsidRDefault="00D0574E" w:rsidP="0040633B">
            <w:pPr>
              <w:keepNext/>
              <w:keepLines/>
              <w:spacing w:after="0"/>
              <w:jc w:val="center"/>
              <w:rPr>
                <w:rFonts w:ascii="Arial" w:eastAsia="Yu Mincho" w:hAnsi="Arial"/>
                <w:sz w:val="18"/>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78F1F7E5" w14:textId="77777777" w:rsidR="00D0574E" w:rsidRDefault="00D0574E" w:rsidP="0040633B">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D0574E" w14:paraId="728BC307" w14:textId="77777777" w:rsidTr="00CC1078">
        <w:trPr>
          <w:trHeight w:val="187"/>
          <w:jc w:val="center"/>
        </w:trPr>
        <w:tc>
          <w:tcPr>
            <w:tcW w:w="1765" w:type="dxa"/>
            <w:tcBorders>
              <w:top w:val="nil"/>
              <w:left w:val="single" w:sz="4" w:space="0" w:color="auto"/>
              <w:bottom w:val="single" w:sz="4" w:space="0" w:color="auto"/>
              <w:right w:val="single" w:sz="4" w:space="0" w:color="auto"/>
            </w:tcBorders>
          </w:tcPr>
          <w:p w14:paraId="637D324D"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54FFA4E3"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6E658E66"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4914DB83" w14:textId="77777777" w:rsidR="00D0574E" w:rsidRDefault="00D0574E" w:rsidP="0040633B">
            <w:pPr>
              <w:keepNext/>
              <w:keepLines/>
              <w:spacing w:after="0"/>
              <w:jc w:val="center"/>
              <w:rPr>
                <w:rFonts w:ascii="Arial" w:hAnsi="Arial"/>
                <w:sz w:val="18"/>
                <w:lang w:eastAsia="zh-CN"/>
              </w:rPr>
            </w:pPr>
            <w:r>
              <w:rPr>
                <w:rFonts w:ascii="Arial" w:hAnsi="Arial"/>
                <w:sz w:val="18"/>
                <w:lang w:val="en-US" w:eastAsia="zh-CN" w:bidi="ar"/>
              </w:rPr>
              <w:t>CA_n257E</w:t>
            </w:r>
          </w:p>
        </w:tc>
        <w:tc>
          <w:tcPr>
            <w:tcW w:w="1624" w:type="dxa"/>
            <w:tcBorders>
              <w:top w:val="nil"/>
              <w:left w:val="single" w:sz="4" w:space="0" w:color="auto"/>
              <w:bottom w:val="single" w:sz="4" w:space="0" w:color="auto"/>
              <w:right w:val="single" w:sz="4" w:space="0" w:color="auto"/>
            </w:tcBorders>
          </w:tcPr>
          <w:p w14:paraId="4035FF31" w14:textId="77777777" w:rsidR="00D0574E" w:rsidRDefault="00D0574E" w:rsidP="0040633B">
            <w:pPr>
              <w:keepNext/>
              <w:keepLines/>
              <w:overflowPunct w:val="0"/>
              <w:autoSpaceDE w:val="0"/>
              <w:autoSpaceDN w:val="0"/>
              <w:adjustRightInd w:val="0"/>
              <w:spacing w:after="0"/>
              <w:jc w:val="center"/>
              <w:rPr>
                <w:rFonts w:ascii="Arial" w:eastAsia="Yu Mincho" w:hAnsi="Arial"/>
                <w:sz w:val="18"/>
                <w:szCs w:val="18"/>
              </w:rPr>
            </w:pPr>
          </w:p>
        </w:tc>
      </w:tr>
      <w:tr w:rsidR="00D0574E" w14:paraId="2F54CF89" w14:textId="77777777" w:rsidTr="00CC1078">
        <w:trPr>
          <w:trHeight w:val="187"/>
          <w:jc w:val="center"/>
        </w:trPr>
        <w:tc>
          <w:tcPr>
            <w:tcW w:w="1765" w:type="dxa"/>
            <w:tcBorders>
              <w:top w:val="single" w:sz="4" w:space="0" w:color="auto"/>
              <w:left w:val="single" w:sz="4" w:space="0" w:color="auto"/>
              <w:bottom w:val="nil"/>
              <w:right w:val="single" w:sz="4" w:space="0" w:color="auto"/>
            </w:tcBorders>
          </w:tcPr>
          <w:p w14:paraId="76C5E7A3"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257F</w:t>
            </w:r>
          </w:p>
        </w:tc>
        <w:tc>
          <w:tcPr>
            <w:tcW w:w="2170" w:type="dxa"/>
            <w:tcBorders>
              <w:top w:val="single" w:sz="4" w:space="0" w:color="auto"/>
              <w:left w:val="single" w:sz="4" w:space="0" w:color="auto"/>
              <w:bottom w:val="nil"/>
              <w:right w:val="single" w:sz="4" w:space="0" w:color="auto"/>
            </w:tcBorders>
          </w:tcPr>
          <w:p w14:paraId="21546169"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896" w:type="dxa"/>
            <w:gridSpan w:val="2"/>
            <w:tcBorders>
              <w:top w:val="single" w:sz="4" w:space="0" w:color="auto"/>
              <w:left w:val="single" w:sz="4" w:space="0" w:color="auto"/>
              <w:bottom w:val="single" w:sz="4" w:space="0" w:color="auto"/>
              <w:right w:val="single" w:sz="4" w:space="0" w:color="auto"/>
            </w:tcBorders>
          </w:tcPr>
          <w:p w14:paraId="3D29C319"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3099" w:type="dxa"/>
            <w:tcBorders>
              <w:top w:val="single" w:sz="4" w:space="0" w:color="auto"/>
              <w:left w:val="single" w:sz="4" w:space="0" w:color="auto"/>
              <w:bottom w:val="single" w:sz="4" w:space="0" w:color="auto"/>
              <w:right w:val="single" w:sz="4" w:space="0" w:color="auto"/>
            </w:tcBorders>
            <w:vAlign w:val="center"/>
          </w:tcPr>
          <w:p w14:paraId="062E7AA4" w14:textId="77777777" w:rsidR="00D0574E" w:rsidRDefault="00D0574E" w:rsidP="0040633B">
            <w:pPr>
              <w:keepNext/>
              <w:keepLines/>
              <w:spacing w:after="0"/>
              <w:jc w:val="center"/>
              <w:rPr>
                <w:rFonts w:ascii="Arial" w:eastAsia="Yu Mincho" w:hAnsi="Arial"/>
                <w:sz w:val="18"/>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40238FEA"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0574E" w14:paraId="189EA503" w14:textId="77777777" w:rsidTr="00CC1078">
        <w:trPr>
          <w:trHeight w:val="187"/>
          <w:jc w:val="center"/>
        </w:trPr>
        <w:tc>
          <w:tcPr>
            <w:tcW w:w="1765" w:type="dxa"/>
            <w:tcBorders>
              <w:top w:val="nil"/>
              <w:left w:val="single" w:sz="4" w:space="0" w:color="auto"/>
              <w:bottom w:val="single" w:sz="4" w:space="0" w:color="auto"/>
              <w:right w:val="single" w:sz="4" w:space="0" w:color="auto"/>
            </w:tcBorders>
          </w:tcPr>
          <w:p w14:paraId="63AA9834"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229DF023"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2012421D"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777F0C60" w14:textId="77777777" w:rsidR="00D0574E" w:rsidRDefault="00D0574E" w:rsidP="0040633B">
            <w:pPr>
              <w:keepNext/>
              <w:keepLines/>
              <w:spacing w:after="0"/>
              <w:jc w:val="center"/>
              <w:rPr>
                <w:rFonts w:ascii="Arial" w:hAnsi="Arial"/>
                <w:sz w:val="18"/>
                <w:lang w:eastAsia="zh-CN"/>
              </w:rPr>
            </w:pPr>
            <w:r>
              <w:rPr>
                <w:rFonts w:ascii="Arial" w:hAnsi="Arial"/>
                <w:sz w:val="18"/>
                <w:lang w:val="en-US" w:eastAsia="zh-CN" w:bidi="ar"/>
              </w:rPr>
              <w:t>CA_n257F</w:t>
            </w:r>
          </w:p>
        </w:tc>
        <w:tc>
          <w:tcPr>
            <w:tcW w:w="1624" w:type="dxa"/>
            <w:tcBorders>
              <w:top w:val="nil"/>
              <w:left w:val="single" w:sz="4" w:space="0" w:color="auto"/>
              <w:bottom w:val="single" w:sz="4" w:space="0" w:color="auto"/>
              <w:right w:val="single" w:sz="4" w:space="0" w:color="auto"/>
            </w:tcBorders>
          </w:tcPr>
          <w:p w14:paraId="600AC7C4" w14:textId="77777777" w:rsidR="00D0574E" w:rsidRDefault="00D0574E" w:rsidP="0040633B">
            <w:pPr>
              <w:keepNext/>
              <w:keepLines/>
              <w:overflowPunct w:val="0"/>
              <w:autoSpaceDE w:val="0"/>
              <w:autoSpaceDN w:val="0"/>
              <w:adjustRightInd w:val="0"/>
              <w:spacing w:after="0"/>
              <w:jc w:val="center"/>
              <w:rPr>
                <w:rFonts w:ascii="Arial" w:eastAsia="Yu Mincho" w:hAnsi="Arial"/>
                <w:sz w:val="18"/>
                <w:szCs w:val="18"/>
              </w:rPr>
            </w:pPr>
          </w:p>
        </w:tc>
      </w:tr>
      <w:tr w:rsidR="00D0574E" w14:paraId="47F8216E" w14:textId="77777777" w:rsidTr="00CC1078">
        <w:trPr>
          <w:trHeight w:val="187"/>
          <w:jc w:val="center"/>
        </w:trPr>
        <w:tc>
          <w:tcPr>
            <w:tcW w:w="1765" w:type="dxa"/>
            <w:tcBorders>
              <w:top w:val="single" w:sz="4" w:space="0" w:color="auto"/>
              <w:left w:val="single" w:sz="4" w:space="0" w:color="auto"/>
              <w:bottom w:val="nil"/>
              <w:right w:val="single" w:sz="4" w:space="0" w:color="auto"/>
            </w:tcBorders>
          </w:tcPr>
          <w:p w14:paraId="192D32C4"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257G</w:t>
            </w:r>
          </w:p>
        </w:tc>
        <w:tc>
          <w:tcPr>
            <w:tcW w:w="2170" w:type="dxa"/>
            <w:tcBorders>
              <w:top w:val="single" w:sz="4" w:space="0" w:color="auto"/>
              <w:left w:val="single" w:sz="4" w:space="0" w:color="auto"/>
              <w:bottom w:val="nil"/>
              <w:right w:val="single" w:sz="4" w:space="0" w:color="auto"/>
            </w:tcBorders>
          </w:tcPr>
          <w:p w14:paraId="76015866"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896" w:type="dxa"/>
            <w:gridSpan w:val="2"/>
            <w:tcBorders>
              <w:top w:val="single" w:sz="4" w:space="0" w:color="auto"/>
              <w:left w:val="single" w:sz="4" w:space="0" w:color="auto"/>
              <w:bottom w:val="single" w:sz="4" w:space="0" w:color="auto"/>
              <w:right w:val="single" w:sz="4" w:space="0" w:color="auto"/>
            </w:tcBorders>
          </w:tcPr>
          <w:p w14:paraId="2CA94109"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3099" w:type="dxa"/>
            <w:tcBorders>
              <w:top w:val="single" w:sz="4" w:space="0" w:color="auto"/>
              <w:left w:val="single" w:sz="4" w:space="0" w:color="auto"/>
              <w:bottom w:val="single" w:sz="4" w:space="0" w:color="auto"/>
              <w:right w:val="single" w:sz="4" w:space="0" w:color="auto"/>
            </w:tcBorders>
            <w:vAlign w:val="center"/>
          </w:tcPr>
          <w:p w14:paraId="7430B309" w14:textId="77777777" w:rsidR="00D0574E" w:rsidRDefault="00D0574E" w:rsidP="0040633B">
            <w:pPr>
              <w:keepNext/>
              <w:keepLines/>
              <w:spacing w:after="0"/>
              <w:jc w:val="center"/>
              <w:rPr>
                <w:rFonts w:ascii="Arial" w:eastAsia="Yu Mincho" w:hAnsi="Arial"/>
                <w:sz w:val="18"/>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0B514607"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0574E" w14:paraId="776E7CC8" w14:textId="77777777" w:rsidTr="00CC1078">
        <w:trPr>
          <w:trHeight w:val="187"/>
          <w:jc w:val="center"/>
        </w:trPr>
        <w:tc>
          <w:tcPr>
            <w:tcW w:w="1765" w:type="dxa"/>
            <w:tcBorders>
              <w:top w:val="nil"/>
              <w:left w:val="single" w:sz="4" w:space="0" w:color="auto"/>
              <w:bottom w:val="single" w:sz="4" w:space="0" w:color="auto"/>
              <w:right w:val="single" w:sz="4" w:space="0" w:color="auto"/>
            </w:tcBorders>
          </w:tcPr>
          <w:p w14:paraId="15275D38"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222FE22C"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220467A3"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1E088DCA" w14:textId="77777777" w:rsidR="00D0574E" w:rsidRDefault="00D0574E" w:rsidP="0040633B">
            <w:pPr>
              <w:keepNext/>
              <w:keepLines/>
              <w:spacing w:after="0"/>
              <w:jc w:val="center"/>
              <w:rPr>
                <w:rFonts w:ascii="Arial" w:hAnsi="Arial"/>
                <w:sz w:val="18"/>
                <w:lang w:eastAsia="zh-CN"/>
              </w:rPr>
            </w:pPr>
            <w:r>
              <w:rPr>
                <w:rFonts w:ascii="Arial" w:hAnsi="Arial"/>
                <w:sz w:val="18"/>
                <w:lang w:val="en-US" w:eastAsia="zh-CN" w:bidi="ar"/>
              </w:rPr>
              <w:t>CA_n257G</w:t>
            </w:r>
          </w:p>
        </w:tc>
        <w:tc>
          <w:tcPr>
            <w:tcW w:w="1624" w:type="dxa"/>
            <w:tcBorders>
              <w:top w:val="nil"/>
              <w:left w:val="single" w:sz="4" w:space="0" w:color="auto"/>
              <w:bottom w:val="single" w:sz="4" w:space="0" w:color="auto"/>
              <w:right w:val="single" w:sz="4" w:space="0" w:color="auto"/>
            </w:tcBorders>
          </w:tcPr>
          <w:p w14:paraId="4934535A" w14:textId="77777777" w:rsidR="00D0574E" w:rsidRDefault="00D0574E" w:rsidP="0040633B">
            <w:pPr>
              <w:keepNext/>
              <w:keepLines/>
              <w:overflowPunct w:val="0"/>
              <w:autoSpaceDE w:val="0"/>
              <w:autoSpaceDN w:val="0"/>
              <w:adjustRightInd w:val="0"/>
              <w:spacing w:after="0"/>
              <w:jc w:val="center"/>
              <w:rPr>
                <w:rFonts w:ascii="Arial" w:eastAsia="Yu Mincho" w:hAnsi="Arial"/>
                <w:sz w:val="18"/>
                <w:szCs w:val="18"/>
              </w:rPr>
            </w:pPr>
          </w:p>
        </w:tc>
      </w:tr>
      <w:tr w:rsidR="00D0574E" w14:paraId="30FA1915" w14:textId="77777777" w:rsidTr="00CC1078">
        <w:trPr>
          <w:trHeight w:val="187"/>
          <w:jc w:val="center"/>
        </w:trPr>
        <w:tc>
          <w:tcPr>
            <w:tcW w:w="1765" w:type="dxa"/>
            <w:tcBorders>
              <w:top w:val="single" w:sz="4" w:space="0" w:color="auto"/>
              <w:left w:val="single" w:sz="4" w:space="0" w:color="auto"/>
              <w:bottom w:val="nil"/>
              <w:right w:val="single" w:sz="4" w:space="0" w:color="auto"/>
            </w:tcBorders>
          </w:tcPr>
          <w:p w14:paraId="64B603BC"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257H</w:t>
            </w:r>
          </w:p>
        </w:tc>
        <w:tc>
          <w:tcPr>
            <w:tcW w:w="2170" w:type="dxa"/>
            <w:tcBorders>
              <w:top w:val="single" w:sz="4" w:space="0" w:color="auto"/>
              <w:left w:val="single" w:sz="4" w:space="0" w:color="auto"/>
              <w:bottom w:val="nil"/>
              <w:right w:val="single" w:sz="4" w:space="0" w:color="auto"/>
            </w:tcBorders>
          </w:tcPr>
          <w:p w14:paraId="35BA1F89"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896" w:type="dxa"/>
            <w:gridSpan w:val="2"/>
            <w:tcBorders>
              <w:top w:val="single" w:sz="4" w:space="0" w:color="auto"/>
              <w:left w:val="single" w:sz="4" w:space="0" w:color="auto"/>
              <w:bottom w:val="single" w:sz="4" w:space="0" w:color="auto"/>
              <w:right w:val="single" w:sz="4" w:space="0" w:color="auto"/>
            </w:tcBorders>
          </w:tcPr>
          <w:p w14:paraId="40589540"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3099" w:type="dxa"/>
            <w:tcBorders>
              <w:top w:val="single" w:sz="4" w:space="0" w:color="auto"/>
              <w:left w:val="single" w:sz="4" w:space="0" w:color="auto"/>
              <w:bottom w:val="single" w:sz="4" w:space="0" w:color="auto"/>
              <w:right w:val="single" w:sz="4" w:space="0" w:color="auto"/>
            </w:tcBorders>
            <w:vAlign w:val="center"/>
          </w:tcPr>
          <w:p w14:paraId="216280DC" w14:textId="77777777" w:rsidR="00D0574E" w:rsidRDefault="00D0574E" w:rsidP="0040633B">
            <w:pPr>
              <w:keepNext/>
              <w:keepLines/>
              <w:spacing w:after="0"/>
              <w:jc w:val="center"/>
              <w:rPr>
                <w:rFonts w:ascii="Arial" w:eastAsia="Yu Mincho" w:hAnsi="Arial"/>
                <w:sz w:val="18"/>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5AF62BC5"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0574E" w14:paraId="47D49763" w14:textId="77777777" w:rsidTr="00CC1078">
        <w:trPr>
          <w:trHeight w:val="187"/>
          <w:jc w:val="center"/>
        </w:trPr>
        <w:tc>
          <w:tcPr>
            <w:tcW w:w="1765" w:type="dxa"/>
            <w:tcBorders>
              <w:top w:val="nil"/>
              <w:left w:val="single" w:sz="4" w:space="0" w:color="auto"/>
              <w:bottom w:val="single" w:sz="4" w:space="0" w:color="auto"/>
              <w:right w:val="single" w:sz="4" w:space="0" w:color="auto"/>
            </w:tcBorders>
          </w:tcPr>
          <w:p w14:paraId="05A0FF6B"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0C73559C"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3FA7FBD1"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2A7458F8" w14:textId="77777777" w:rsidR="00D0574E" w:rsidRDefault="00D0574E" w:rsidP="0040633B">
            <w:pPr>
              <w:keepNext/>
              <w:keepLines/>
              <w:spacing w:after="0"/>
              <w:jc w:val="center"/>
              <w:rPr>
                <w:rFonts w:ascii="Arial" w:hAnsi="Arial"/>
                <w:sz w:val="18"/>
                <w:lang w:eastAsia="zh-CN"/>
              </w:rPr>
            </w:pPr>
            <w:r>
              <w:rPr>
                <w:rFonts w:ascii="Arial" w:hAnsi="Arial"/>
                <w:sz w:val="18"/>
                <w:lang w:val="en-US" w:eastAsia="zh-CN" w:bidi="ar"/>
              </w:rPr>
              <w:t>CA_n257H</w:t>
            </w:r>
          </w:p>
        </w:tc>
        <w:tc>
          <w:tcPr>
            <w:tcW w:w="1624" w:type="dxa"/>
            <w:tcBorders>
              <w:top w:val="nil"/>
              <w:left w:val="single" w:sz="4" w:space="0" w:color="auto"/>
              <w:bottom w:val="single" w:sz="4" w:space="0" w:color="auto"/>
              <w:right w:val="single" w:sz="4" w:space="0" w:color="auto"/>
            </w:tcBorders>
          </w:tcPr>
          <w:p w14:paraId="4C85E5FA" w14:textId="77777777" w:rsidR="00D0574E" w:rsidRDefault="00D0574E" w:rsidP="0040633B">
            <w:pPr>
              <w:keepNext/>
              <w:keepLines/>
              <w:overflowPunct w:val="0"/>
              <w:autoSpaceDE w:val="0"/>
              <w:autoSpaceDN w:val="0"/>
              <w:adjustRightInd w:val="0"/>
              <w:spacing w:after="0"/>
              <w:jc w:val="center"/>
              <w:rPr>
                <w:rFonts w:ascii="Arial" w:eastAsia="Yu Mincho" w:hAnsi="Arial"/>
                <w:sz w:val="18"/>
                <w:szCs w:val="18"/>
              </w:rPr>
            </w:pPr>
          </w:p>
        </w:tc>
      </w:tr>
      <w:tr w:rsidR="00D0574E" w14:paraId="4F3BAE8B" w14:textId="77777777" w:rsidTr="00CC1078">
        <w:trPr>
          <w:trHeight w:val="187"/>
          <w:jc w:val="center"/>
        </w:trPr>
        <w:tc>
          <w:tcPr>
            <w:tcW w:w="1765" w:type="dxa"/>
            <w:tcBorders>
              <w:top w:val="single" w:sz="4" w:space="0" w:color="auto"/>
              <w:left w:val="single" w:sz="4" w:space="0" w:color="auto"/>
              <w:bottom w:val="nil"/>
              <w:right w:val="single" w:sz="4" w:space="0" w:color="auto"/>
            </w:tcBorders>
          </w:tcPr>
          <w:p w14:paraId="41C09C90"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257I</w:t>
            </w:r>
          </w:p>
        </w:tc>
        <w:tc>
          <w:tcPr>
            <w:tcW w:w="2170" w:type="dxa"/>
            <w:tcBorders>
              <w:top w:val="single" w:sz="4" w:space="0" w:color="auto"/>
              <w:left w:val="single" w:sz="4" w:space="0" w:color="auto"/>
              <w:bottom w:val="nil"/>
              <w:right w:val="single" w:sz="4" w:space="0" w:color="auto"/>
            </w:tcBorders>
          </w:tcPr>
          <w:p w14:paraId="154313DC"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896" w:type="dxa"/>
            <w:gridSpan w:val="2"/>
            <w:tcBorders>
              <w:top w:val="single" w:sz="4" w:space="0" w:color="auto"/>
              <w:left w:val="single" w:sz="4" w:space="0" w:color="auto"/>
              <w:bottom w:val="single" w:sz="4" w:space="0" w:color="auto"/>
              <w:right w:val="single" w:sz="4" w:space="0" w:color="auto"/>
            </w:tcBorders>
          </w:tcPr>
          <w:p w14:paraId="495DA6B4"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3099" w:type="dxa"/>
            <w:tcBorders>
              <w:top w:val="single" w:sz="4" w:space="0" w:color="auto"/>
              <w:left w:val="single" w:sz="4" w:space="0" w:color="auto"/>
              <w:bottom w:val="single" w:sz="4" w:space="0" w:color="auto"/>
              <w:right w:val="single" w:sz="4" w:space="0" w:color="auto"/>
            </w:tcBorders>
            <w:vAlign w:val="center"/>
          </w:tcPr>
          <w:p w14:paraId="28D121AE" w14:textId="77777777" w:rsidR="00D0574E" w:rsidRDefault="00D0574E" w:rsidP="0040633B">
            <w:pPr>
              <w:keepNext/>
              <w:keepLines/>
              <w:spacing w:after="0"/>
              <w:jc w:val="center"/>
              <w:rPr>
                <w:rFonts w:ascii="Arial" w:eastAsia="Yu Mincho" w:hAnsi="Arial"/>
                <w:sz w:val="18"/>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7A05E554"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0574E" w14:paraId="1AB1183A" w14:textId="77777777" w:rsidTr="00CC1078">
        <w:trPr>
          <w:trHeight w:val="187"/>
          <w:jc w:val="center"/>
        </w:trPr>
        <w:tc>
          <w:tcPr>
            <w:tcW w:w="1765" w:type="dxa"/>
            <w:tcBorders>
              <w:top w:val="nil"/>
              <w:left w:val="single" w:sz="4" w:space="0" w:color="auto"/>
              <w:bottom w:val="single" w:sz="4" w:space="0" w:color="auto"/>
              <w:right w:val="single" w:sz="4" w:space="0" w:color="auto"/>
            </w:tcBorders>
          </w:tcPr>
          <w:p w14:paraId="3FA3DB0B"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0C1718F4"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6D2507F4"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40AF0823" w14:textId="77777777" w:rsidR="00D0574E" w:rsidRDefault="00D0574E" w:rsidP="0040633B">
            <w:pPr>
              <w:keepNext/>
              <w:keepLines/>
              <w:spacing w:after="0"/>
              <w:jc w:val="center"/>
              <w:rPr>
                <w:rFonts w:ascii="Arial" w:hAnsi="Arial"/>
                <w:sz w:val="18"/>
                <w:lang w:eastAsia="zh-CN"/>
              </w:rPr>
            </w:pPr>
            <w:r>
              <w:rPr>
                <w:rFonts w:ascii="Arial" w:hAnsi="Arial"/>
                <w:sz w:val="18"/>
                <w:lang w:val="en-US" w:eastAsia="zh-CN" w:bidi="ar"/>
              </w:rPr>
              <w:t>CA_n257I</w:t>
            </w:r>
          </w:p>
        </w:tc>
        <w:tc>
          <w:tcPr>
            <w:tcW w:w="1624" w:type="dxa"/>
            <w:tcBorders>
              <w:top w:val="nil"/>
              <w:left w:val="single" w:sz="4" w:space="0" w:color="auto"/>
              <w:bottom w:val="single" w:sz="4" w:space="0" w:color="auto"/>
              <w:right w:val="single" w:sz="4" w:space="0" w:color="auto"/>
            </w:tcBorders>
          </w:tcPr>
          <w:p w14:paraId="15D80128" w14:textId="77777777" w:rsidR="00D0574E" w:rsidRDefault="00D0574E" w:rsidP="0040633B">
            <w:pPr>
              <w:keepNext/>
              <w:keepLines/>
              <w:overflowPunct w:val="0"/>
              <w:autoSpaceDE w:val="0"/>
              <w:autoSpaceDN w:val="0"/>
              <w:adjustRightInd w:val="0"/>
              <w:spacing w:after="0"/>
              <w:jc w:val="center"/>
              <w:rPr>
                <w:rFonts w:ascii="Arial" w:eastAsia="Yu Mincho" w:hAnsi="Arial"/>
                <w:sz w:val="18"/>
                <w:szCs w:val="18"/>
              </w:rPr>
            </w:pPr>
          </w:p>
        </w:tc>
      </w:tr>
      <w:tr w:rsidR="00D0574E" w14:paraId="2A517271" w14:textId="77777777" w:rsidTr="00CC1078">
        <w:trPr>
          <w:trHeight w:val="187"/>
          <w:jc w:val="center"/>
        </w:trPr>
        <w:tc>
          <w:tcPr>
            <w:tcW w:w="1765" w:type="dxa"/>
            <w:tcBorders>
              <w:top w:val="single" w:sz="4" w:space="0" w:color="auto"/>
              <w:left w:val="single" w:sz="4" w:space="0" w:color="auto"/>
              <w:bottom w:val="nil"/>
              <w:right w:val="single" w:sz="4" w:space="0" w:color="auto"/>
            </w:tcBorders>
          </w:tcPr>
          <w:p w14:paraId="16FB217F"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257J</w:t>
            </w:r>
          </w:p>
        </w:tc>
        <w:tc>
          <w:tcPr>
            <w:tcW w:w="2170" w:type="dxa"/>
            <w:tcBorders>
              <w:top w:val="single" w:sz="4" w:space="0" w:color="auto"/>
              <w:left w:val="single" w:sz="4" w:space="0" w:color="auto"/>
              <w:bottom w:val="nil"/>
              <w:right w:val="single" w:sz="4" w:space="0" w:color="auto"/>
            </w:tcBorders>
          </w:tcPr>
          <w:p w14:paraId="3B40AFFF"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896" w:type="dxa"/>
            <w:gridSpan w:val="2"/>
            <w:tcBorders>
              <w:top w:val="single" w:sz="4" w:space="0" w:color="auto"/>
              <w:left w:val="single" w:sz="4" w:space="0" w:color="auto"/>
              <w:bottom w:val="single" w:sz="4" w:space="0" w:color="auto"/>
              <w:right w:val="single" w:sz="4" w:space="0" w:color="auto"/>
            </w:tcBorders>
          </w:tcPr>
          <w:p w14:paraId="3BAC9F94"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3099" w:type="dxa"/>
            <w:tcBorders>
              <w:top w:val="single" w:sz="4" w:space="0" w:color="auto"/>
              <w:left w:val="single" w:sz="4" w:space="0" w:color="auto"/>
              <w:bottom w:val="single" w:sz="4" w:space="0" w:color="auto"/>
              <w:right w:val="single" w:sz="4" w:space="0" w:color="auto"/>
            </w:tcBorders>
            <w:vAlign w:val="center"/>
          </w:tcPr>
          <w:p w14:paraId="6872D7B7" w14:textId="77777777" w:rsidR="00D0574E" w:rsidRDefault="00D0574E" w:rsidP="0040633B">
            <w:pPr>
              <w:keepNext/>
              <w:keepLines/>
              <w:spacing w:after="0"/>
              <w:jc w:val="center"/>
              <w:rPr>
                <w:rFonts w:ascii="Arial" w:eastAsia="Yu Mincho" w:hAnsi="Arial"/>
                <w:sz w:val="18"/>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18CA775A"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0574E" w14:paraId="55930E86" w14:textId="77777777" w:rsidTr="00CC1078">
        <w:trPr>
          <w:trHeight w:val="187"/>
          <w:jc w:val="center"/>
        </w:trPr>
        <w:tc>
          <w:tcPr>
            <w:tcW w:w="1765" w:type="dxa"/>
            <w:tcBorders>
              <w:top w:val="nil"/>
              <w:left w:val="single" w:sz="4" w:space="0" w:color="auto"/>
              <w:bottom w:val="single" w:sz="4" w:space="0" w:color="auto"/>
              <w:right w:val="single" w:sz="4" w:space="0" w:color="auto"/>
            </w:tcBorders>
          </w:tcPr>
          <w:p w14:paraId="11A01C1D"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46634DD1"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6AAD1720"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0D5D1C6A" w14:textId="77777777" w:rsidR="00D0574E" w:rsidRDefault="00D0574E" w:rsidP="0040633B">
            <w:pPr>
              <w:keepNext/>
              <w:keepLines/>
              <w:spacing w:after="0"/>
              <w:jc w:val="center"/>
              <w:rPr>
                <w:rFonts w:ascii="Arial" w:hAnsi="Arial"/>
                <w:sz w:val="18"/>
                <w:lang w:eastAsia="zh-CN"/>
              </w:rPr>
            </w:pPr>
            <w:r>
              <w:rPr>
                <w:rFonts w:ascii="Arial" w:hAnsi="Arial"/>
                <w:sz w:val="18"/>
                <w:lang w:val="en-US" w:eastAsia="zh-CN" w:bidi="ar"/>
              </w:rPr>
              <w:t>CA_n257J</w:t>
            </w:r>
          </w:p>
        </w:tc>
        <w:tc>
          <w:tcPr>
            <w:tcW w:w="1624" w:type="dxa"/>
            <w:tcBorders>
              <w:top w:val="nil"/>
              <w:left w:val="single" w:sz="4" w:space="0" w:color="auto"/>
              <w:bottom w:val="single" w:sz="4" w:space="0" w:color="auto"/>
              <w:right w:val="single" w:sz="4" w:space="0" w:color="auto"/>
            </w:tcBorders>
          </w:tcPr>
          <w:p w14:paraId="4817D6AA" w14:textId="77777777" w:rsidR="00D0574E" w:rsidRDefault="00D0574E" w:rsidP="0040633B">
            <w:pPr>
              <w:keepNext/>
              <w:keepLines/>
              <w:overflowPunct w:val="0"/>
              <w:autoSpaceDE w:val="0"/>
              <w:autoSpaceDN w:val="0"/>
              <w:adjustRightInd w:val="0"/>
              <w:spacing w:after="0"/>
              <w:jc w:val="center"/>
              <w:rPr>
                <w:rFonts w:ascii="Arial" w:eastAsia="Yu Mincho" w:hAnsi="Arial"/>
                <w:sz w:val="18"/>
                <w:szCs w:val="18"/>
              </w:rPr>
            </w:pPr>
          </w:p>
        </w:tc>
      </w:tr>
      <w:tr w:rsidR="00D0574E" w14:paraId="5FA649ED" w14:textId="77777777" w:rsidTr="00CC1078">
        <w:trPr>
          <w:trHeight w:val="187"/>
          <w:jc w:val="center"/>
        </w:trPr>
        <w:tc>
          <w:tcPr>
            <w:tcW w:w="1765" w:type="dxa"/>
            <w:tcBorders>
              <w:top w:val="single" w:sz="4" w:space="0" w:color="auto"/>
              <w:left w:val="single" w:sz="4" w:space="0" w:color="auto"/>
              <w:bottom w:val="nil"/>
              <w:right w:val="single" w:sz="4" w:space="0" w:color="auto"/>
            </w:tcBorders>
          </w:tcPr>
          <w:p w14:paraId="05A1118F"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257K</w:t>
            </w:r>
          </w:p>
        </w:tc>
        <w:tc>
          <w:tcPr>
            <w:tcW w:w="2170" w:type="dxa"/>
            <w:tcBorders>
              <w:top w:val="single" w:sz="4" w:space="0" w:color="auto"/>
              <w:left w:val="single" w:sz="4" w:space="0" w:color="auto"/>
              <w:bottom w:val="nil"/>
              <w:right w:val="single" w:sz="4" w:space="0" w:color="auto"/>
            </w:tcBorders>
          </w:tcPr>
          <w:p w14:paraId="0F2B5D7D"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896" w:type="dxa"/>
            <w:gridSpan w:val="2"/>
            <w:tcBorders>
              <w:top w:val="single" w:sz="4" w:space="0" w:color="auto"/>
              <w:left w:val="single" w:sz="4" w:space="0" w:color="auto"/>
              <w:bottom w:val="single" w:sz="4" w:space="0" w:color="auto"/>
              <w:right w:val="single" w:sz="4" w:space="0" w:color="auto"/>
            </w:tcBorders>
          </w:tcPr>
          <w:p w14:paraId="0DAE4347"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3099" w:type="dxa"/>
            <w:tcBorders>
              <w:top w:val="single" w:sz="4" w:space="0" w:color="auto"/>
              <w:left w:val="single" w:sz="4" w:space="0" w:color="auto"/>
              <w:bottom w:val="single" w:sz="4" w:space="0" w:color="auto"/>
              <w:right w:val="single" w:sz="4" w:space="0" w:color="auto"/>
            </w:tcBorders>
            <w:vAlign w:val="center"/>
          </w:tcPr>
          <w:p w14:paraId="7157BD7A" w14:textId="77777777" w:rsidR="00D0574E" w:rsidRDefault="00D0574E" w:rsidP="0040633B">
            <w:pPr>
              <w:keepNext/>
              <w:keepLines/>
              <w:spacing w:after="0"/>
              <w:jc w:val="center"/>
              <w:rPr>
                <w:rFonts w:ascii="Arial" w:eastAsia="Yu Mincho" w:hAnsi="Arial"/>
                <w:sz w:val="18"/>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4E0CE47C"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0574E" w14:paraId="7268073A" w14:textId="77777777" w:rsidTr="00CC1078">
        <w:trPr>
          <w:trHeight w:val="187"/>
          <w:jc w:val="center"/>
        </w:trPr>
        <w:tc>
          <w:tcPr>
            <w:tcW w:w="1765" w:type="dxa"/>
            <w:tcBorders>
              <w:top w:val="nil"/>
              <w:left w:val="single" w:sz="4" w:space="0" w:color="auto"/>
              <w:bottom w:val="single" w:sz="4" w:space="0" w:color="auto"/>
              <w:right w:val="single" w:sz="4" w:space="0" w:color="auto"/>
            </w:tcBorders>
          </w:tcPr>
          <w:p w14:paraId="096F03FC"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02F889D5"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13CC5519"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20E953B6" w14:textId="77777777" w:rsidR="00D0574E" w:rsidRDefault="00D0574E" w:rsidP="0040633B">
            <w:pPr>
              <w:keepNext/>
              <w:keepLines/>
              <w:spacing w:after="0"/>
              <w:jc w:val="center"/>
              <w:rPr>
                <w:rFonts w:ascii="Arial" w:hAnsi="Arial"/>
                <w:sz w:val="18"/>
                <w:lang w:eastAsia="zh-CN"/>
              </w:rPr>
            </w:pPr>
            <w:r>
              <w:rPr>
                <w:rFonts w:ascii="Arial" w:hAnsi="Arial"/>
                <w:sz w:val="18"/>
                <w:lang w:val="en-US" w:eastAsia="zh-CN" w:bidi="ar"/>
              </w:rPr>
              <w:t>CA_n257K</w:t>
            </w:r>
          </w:p>
        </w:tc>
        <w:tc>
          <w:tcPr>
            <w:tcW w:w="1624" w:type="dxa"/>
            <w:tcBorders>
              <w:top w:val="nil"/>
              <w:left w:val="single" w:sz="4" w:space="0" w:color="auto"/>
              <w:bottom w:val="single" w:sz="4" w:space="0" w:color="auto"/>
              <w:right w:val="single" w:sz="4" w:space="0" w:color="auto"/>
            </w:tcBorders>
          </w:tcPr>
          <w:p w14:paraId="323D3D5E" w14:textId="77777777" w:rsidR="00D0574E" w:rsidRDefault="00D0574E" w:rsidP="0040633B">
            <w:pPr>
              <w:keepNext/>
              <w:keepLines/>
              <w:overflowPunct w:val="0"/>
              <w:autoSpaceDE w:val="0"/>
              <w:autoSpaceDN w:val="0"/>
              <w:adjustRightInd w:val="0"/>
              <w:spacing w:after="0"/>
              <w:jc w:val="center"/>
              <w:rPr>
                <w:rFonts w:ascii="Arial" w:eastAsia="Yu Mincho" w:hAnsi="Arial"/>
                <w:sz w:val="18"/>
                <w:szCs w:val="18"/>
              </w:rPr>
            </w:pPr>
          </w:p>
        </w:tc>
      </w:tr>
      <w:tr w:rsidR="00D0574E" w14:paraId="1B997404" w14:textId="77777777" w:rsidTr="00CC1078">
        <w:trPr>
          <w:trHeight w:val="187"/>
          <w:jc w:val="center"/>
        </w:trPr>
        <w:tc>
          <w:tcPr>
            <w:tcW w:w="1765" w:type="dxa"/>
            <w:tcBorders>
              <w:top w:val="single" w:sz="4" w:space="0" w:color="auto"/>
              <w:left w:val="single" w:sz="4" w:space="0" w:color="auto"/>
              <w:bottom w:val="nil"/>
              <w:right w:val="single" w:sz="4" w:space="0" w:color="auto"/>
            </w:tcBorders>
          </w:tcPr>
          <w:p w14:paraId="1BEA323C"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257L</w:t>
            </w:r>
          </w:p>
        </w:tc>
        <w:tc>
          <w:tcPr>
            <w:tcW w:w="2170" w:type="dxa"/>
            <w:tcBorders>
              <w:top w:val="single" w:sz="4" w:space="0" w:color="auto"/>
              <w:left w:val="single" w:sz="4" w:space="0" w:color="auto"/>
              <w:bottom w:val="nil"/>
              <w:right w:val="single" w:sz="4" w:space="0" w:color="auto"/>
            </w:tcBorders>
          </w:tcPr>
          <w:p w14:paraId="0295EC83"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896" w:type="dxa"/>
            <w:gridSpan w:val="2"/>
            <w:tcBorders>
              <w:top w:val="single" w:sz="4" w:space="0" w:color="auto"/>
              <w:left w:val="single" w:sz="4" w:space="0" w:color="auto"/>
              <w:bottom w:val="single" w:sz="4" w:space="0" w:color="auto"/>
              <w:right w:val="single" w:sz="4" w:space="0" w:color="auto"/>
            </w:tcBorders>
          </w:tcPr>
          <w:p w14:paraId="4C9F005B"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3099" w:type="dxa"/>
            <w:tcBorders>
              <w:top w:val="single" w:sz="4" w:space="0" w:color="auto"/>
              <w:left w:val="single" w:sz="4" w:space="0" w:color="auto"/>
              <w:bottom w:val="single" w:sz="4" w:space="0" w:color="auto"/>
              <w:right w:val="single" w:sz="4" w:space="0" w:color="auto"/>
            </w:tcBorders>
            <w:vAlign w:val="center"/>
          </w:tcPr>
          <w:p w14:paraId="0ADD87B1" w14:textId="77777777" w:rsidR="00D0574E" w:rsidRDefault="00D0574E" w:rsidP="0040633B">
            <w:pPr>
              <w:keepNext/>
              <w:keepLines/>
              <w:spacing w:after="0"/>
              <w:jc w:val="center"/>
              <w:rPr>
                <w:rFonts w:ascii="Arial" w:eastAsia="Yu Mincho" w:hAnsi="Arial"/>
                <w:sz w:val="18"/>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6FAB599B"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0574E" w14:paraId="11026D3F" w14:textId="77777777" w:rsidTr="00CC1078">
        <w:trPr>
          <w:trHeight w:val="187"/>
          <w:jc w:val="center"/>
        </w:trPr>
        <w:tc>
          <w:tcPr>
            <w:tcW w:w="1765" w:type="dxa"/>
            <w:tcBorders>
              <w:top w:val="nil"/>
              <w:left w:val="single" w:sz="4" w:space="0" w:color="auto"/>
              <w:bottom w:val="single" w:sz="4" w:space="0" w:color="auto"/>
              <w:right w:val="single" w:sz="4" w:space="0" w:color="auto"/>
            </w:tcBorders>
          </w:tcPr>
          <w:p w14:paraId="690475B9"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6B2523DB"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0ADD66BF"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6ABB6D4C" w14:textId="77777777" w:rsidR="00D0574E" w:rsidRDefault="00D0574E" w:rsidP="0040633B">
            <w:pPr>
              <w:keepNext/>
              <w:keepLines/>
              <w:spacing w:after="0"/>
              <w:jc w:val="center"/>
              <w:rPr>
                <w:rFonts w:ascii="Arial" w:hAnsi="Arial"/>
                <w:sz w:val="18"/>
                <w:lang w:eastAsia="zh-CN"/>
              </w:rPr>
            </w:pPr>
            <w:r>
              <w:rPr>
                <w:rFonts w:ascii="Arial" w:hAnsi="Arial"/>
                <w:sz w:val="18"/>
                <w:lang w:val="en-US" w:eastAsia="zh-CN" w:bidi="ar"/>
              </w:rPr>
              <w:t>CA_n257L</w:t>
            </w:r>
          </w:p>
        </w:tc>
        <w:tc>
          <w:tcPr>
            <w:tcW w:w="1624" w:type="dxa"/>
            <w:tcBorders>
              <w:top w:val="nil"/>
              <w:left w:val="single" w:sz="4" w:space="0" w:color="auto"/>
              <w:bottom w:val="single" w:sz="4" w:space="0" w:color="auto"/>
              <w:right w:val="single" w:sz="4" w:space="0" w:color="auto"/>
            </w:tcBorders>
          </w:tcPr>
          <w:p w14:paraId="335CFA7D" w14:textId="77777777" w:rsidR="00D0574E" w:rsidRDefault="00D0574E" w:rsidP="0040633B">
            <w:pPr>
              <w:keepNext/>
              <w:keepLines/>
              <w:overflowPunct w:val="0"/>
              <w:autoSpaceDE w:val="0"/>
              <w:autoSpaceDN w:val="0"/>
              <w:adjustRightInd w:val="0"/>
              <w:spacing w:after="0"/>
              <w:jc w:val="center"/>
              <w:rPr>
                <w:rFonts w:ascii="Arial" w:eastAsia="Yu Mincho" w:hAnsi="Arial"/>
                <w:sz w:val="18"/>
                <w:szCs w:val="18"/>
              </w:rPr>
            </w:pPr>
          </w:p>
        </w:tc>
      </w:tr>
      <w:tr w:rsidR="00D0574E" w14:paraId="63AF29DA" w14:textId="77777777" w:rsidTr="00CC1078">
        <w:trPr>
          <w:trHeight w:val="187"/>
          <w:jc w:val="center"/>
        </w:trPr>
        <w:tc>
          <w:tcPr>
            <w:tcW w:w="1765" w:type="dxa"/>
            <w:tcBorders>
              <w:top w:val="single" w:sz="4" w:space="0" w:color="auto"/>
              <w:left w:val="single" w:sz="4" w:space="0" w:color="auto"/>
              <w:bottom w:val="nil"/>
              <w:right w:val="single" w:sz="4" w:space="0" w:color="auto"/>
            </w:tcBorders>
          </w:tcPr>
          <w:p w14:paraId="2525C994"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257M</w:t>
            </w:r>
          </w:p>
        </w:tc>
        <w:tc>
          <w:tcPr>
            <w:tcW w:w="2170" w:type="dxa"/>
            <w:tcBorders>
              <w:top w:val="single" w:sz="4" w:space="0" w:color="auto"/>
              <w:left w:val="single" w:sz="4" w:space="0" w:color="auto"/>
              <w:bottom w:val="nil"/>
              <w:right w:val="single" w:sz="4" w:space="0" w:color="auto"/>
            </w:tcBorders>
          </w:tcPr>
          <w:p w14:paraId="35B2F561"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896" w:type="dxa"/>
            <w:gridSpan w:val="2"/>
            <w:tcBorders>
              <w:top w:val="single" w:sz="4" w:space="0" w:color="auto"/>
              <w:left w:val="single" w:sz="4" w:space="0" w:color="auto"/>
              <w:bottom w:val="single" w:sz="4" w:space="0" w:color="auto"/>
              <w:right w:val="single" w:sz="4" w:space="0" w:color="auto"/>
            </w:tcBorders>
          </w:tcPr>
          <w:p w14:paraId="2D7C5013"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3099" w:type="dxa"/>
            <w:tcBorders>
              <w:top w:val="single" w:sz="4" w:space="0" w:color="auto"/>
              <w:left w:val="single" w:sz="4" w:space="0" w:color="auto"/>
              <w:bottom w:val="single" w:sz="4" w:space="0" w:color="auto"/>
              <w:right w:val="single" w:sz="4" w:space="0" w:color="auto"/>
            </w:tcBorders>
            <w:vAlign w:val="center"/>
          </w:tcPr>
          <w:p w14:paraId="1518A778" w14:textId="77777777" w:rsidR="00D0574E" w:rsidRDefault="00D0574E" w:rsidP="0040633B">
            <w:pPr>
              <w:keepNext/>
              <w:keepLines/>
              <w:spacing w:after="0"/>
              <w:jc w:val="center"/>
              <w:rPr>
                <w:rFonts w:ascii="Arial" w:eastAsia="Yu Mincho" w:hAnsi="Arial"/>
                <w:sz w:val="18"/>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6DDD73C4"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0574E" w14:paraId="714B127C" w14:textId="77777777" w:rsidTr="00CC1078">
        <w:trPr>
          <w:trHeight w:val="187"/>
          <w:jc w:val="center"/>
        </w:trPr>
        <w:tc>
          <w:tcPr>
            <w:tcW w:w="1765" w:type="dxa"/>
            <w:tcBorders>
              <w:top w:val="nil"/>
              <w:left w:val="single" w:sz="4" w:space="0" w:color="auto"/>
              <w:bottom w:val="single" w:sz="4" w:space="0" w:color="auto"/>
              <w:right w:val="single" w:sz="4" w:space="0" w:color="auto"/>
            </w:tcBorders>
          </w:tcPr>
          <w:p w14:paraId="51E56F94"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69F6635E"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2C4F0EDA"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6FF984C7" w14:textId="77777777" w:rsidR="00D0574E" w:rsidRDefault="00D0574E" w:rsidP="0040633B">
            <w:pPr>
              <w:keepNext/>
              <w:keepLines/>
              <w:spacing w:after="0"/>
              <w:jc w:val="center"/>
              <w:rPr>
                <w:rFonts w:ascii="Arial" w:hAnsi="Arial"/>
                <w:sz w:val="18"/>
                <w:lang w:eastAsia="zh-CN"/>
              </w:rPr>
            </w:pPr>
            <w:r>
              <w:rPr>
                <w:rFonts w:ascii="Arial" w:hAnsi="Arial"/>
                <w:sz w:val="18"/>
                <w:lang w:val="en-US" w:eastAsia="zh-CN" w:bidi="ar"/>
              </w:rPr>
              <w:t>CA_n257M</w:t>
            </w:r>
          </w:p>
        </w:tc>
        <w:tc>
          <w:tcPr>
            <w:tcW w:w="1624" w:type="dxa"/>
            <w:tcBorders>
              <w:top w:val="nil"/>
              <w:left w:val="single" w:sz="4" w:space="0" w:color="auto"/>
              <w:bottom w:val="single" w:sz="4" w:space="0" w:color="auto"/>
              <w:right w:val="single" w:sz="4" w:space="0" w:color="auto"/>
            </w:tcBorders>
          </w:tcPr>
          <w:p w14:paraId="5267C05A" w14:textId="77777777" w:rsidR="00D0574E" w:rsidRDefault="00D0574E" w:rsidP="0040633B">
            <w:pPr>
              <w:keepNext/>
              <w:keepLines/>
              <w:overflowPunct w:val="0"/>
              <w:autoSpaceDE w:val="0"/>
              <w:autoSpaceDN w:val="0"/>
              <w:adjustRightInd w:val="0"/>
              <w:spacing w:after="0"/>
              <w:jc w:val="center"/>
              <w:rPr>
                <w:rFonts w:ascii="Arial" w:eastAsia="Yu Mincho" w:hAnsi="Arial"/>
                <w:sz w:val="18"/>
                <w:szCs w:val="18"/>
              </w:rPr>
            </w:pPr>
          </w:p>
        </w:tc>
      </w:tr>
      <w:tr w:rsidR="00D0574E" w14:paraId="05D0EE12" w14:textId="77777777" w:rsidTr="00CC1078">
        <w:trPr>
          <w:trHeight w:val="187"/>
          <w:jc w:val="center"/>
        </w:trPr>
        <w:tc>
          <w:tcPr>
            <w:tcW w:w="1765" w:type="dxa"/>
            <w:tcBorders>
              <w:top w:val="single" w:sz="4" w:space="0" w:color="auto"/>
              <w:left w:val="single" w:sz="4" w:space="0" w:color="auto"/>
              <w:bottom w:val="nil"/>
              <w:right w:val="single" w:sz="4" w:space="0" w:color="auto"/>
            </w:tcBorders>
          </w:tcPr>
          <w:p w14:paraId="68111E6C"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lastRenderedPageBreak/>
              <w:t>CA_n</w:t>
            </w:r>
            <w:r>
              <w:rPr>
                <w:rFonts w:ascii="Arial" w:hAnsi="Arial"/>
                <w:sz w:val="18"/>
                <w:szCs w:val="18"/>
                <w:lang w:eastAsia="zh-CN"/>
              </w:rPr>
              <w:t>77(2A)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2170" w:type="dxa"/>
            <w:tcBorders>
              <w:top w:val="single" w:sz="4" w:space="0" w:color="auto"/>
              <w:left w:val="single" w:sz="4" w:space="0" w:color="auto"/>
              <w:bottom w:val="nil"/>
              <w:right w:val="single" w:sz="4" w:space="0" w:color="auto"/>
            </w:tcBorders>
          </w:tcPr>
          <w:p w14:paraId="73C90D57"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896" w:type="dxa"/>
            <w:gridSpan w:val="2"/>
            <w:tcBorders>
              <w:top w:val="single" w:sz="4" w:space="0" w:color="auto"/>
              <w:left w:val="single" w:sz="4" w:space="0" w:color="auto"/>
              <w:bottom w:val="single" w:sz="4" w:space="0" w:color="auto"/>
              <w:right w:val="single" w:sz="4" w:space="0" w:color="auto"/>
            </w:tcBorders>
          </w:tcPr>
          <w:p w14:paraId="0311C955"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5C6565C5" w14:textId="77777777" w:rsidR="00D0574E" w:rsidRDefault="00D0574E" w:rsidP="0040633B">
            <w:pPr>
              <w:keepNext/>
              <w:keepLines/>
              <w:spacing w:after="0"/>
              <w:jc w:val="center"/>
              <w:rPr>
                <w:rFonts w:ascii="Arial" w:hAnsi="Arial"/>
                <w:sz w:val="18"/>
                <w:lang w:eastAsia="zh-CN"/>
              </w:rPr>
            </w:pPr>
            <w:r>
              <w:rPr>
                <w:rFonts w:ascii="Arial" w:hAnsi="Arial"/>
                <w:sz w:val="18"/>
                <w:lang w:val="en-US" w:eastAsia="zh-CN" w:bidi="ar"/>
              </w:rPr>
              <w:t>CA_n77(2A)</w:t>
            </w:r>
          </w:p>
        </w:tc>
        <w:tc>
          <w:tcPr>
            <w:tcW w:w="1624" w:type="dxa"/>
            <w:tcBorders>
              <w:top w:val="single" w:sz="4" w:space="0" w:color="auto"/>
              <w:left w:val="single" w:sz="4" w:space="0" w:color="auto"/>
              <w:bottom w:val="nil"/>
              <w:right w:val="single" w:sz="4" w:space="0" w:color="auto"/>
            </w:tcBorders>
          </w:tcPr>
          <w:p w14:paraId="38FE10A2"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0574E" w14:paraId="44E91420" w14:textId="77777777" w:rsidTr="00CC1078">
        <w:trPr>
          <w:trHeight w:val="187"/>
          <w:jc w:val="center"/>
        </w:trPr>
        <w:tc>
          <w:tcPr>
            <w:tcW w:w="1765" w:type="dxa"/>
            <w:tcBorders>
              <w:top w:val="nil"/>
              <w:left w:val="single" w:sz="4" w:space="0" w:color="auto"/>
              <w:bottom w:val="single" w:sz="4" w:space="0" w:color="auto"/>
              <w:right w:val="single" w:sz="4" w:space="0" w:color="auto"/>
            </w:tcBorders>
          </w:tcPr>
          <w:p w14:paraId="3B49EC80"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1E02BAAD"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69C03FF5"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0F62944A" w14:textId="77777777" w:rsidR="00D0574E" w:rsidRDefault="00D0574E" w:rsidP="0040633B">
            <w:pPr>
              <w:keepNext/>
              <w:keepLines/>
              <w:spacing w:after="0"/>
              <w:jc w:val="center"/>
              <w:rPr>
                <w:rFonts w:ascii="Arial" w:hAnsi="Arial"/>
                <w:sz w:val="18"/>
                <w:lang w:eastAsia="zh-CN"/>
              </w:rPr>
            </w:pPr>
            <w:r>
              <w:rPr>
                <w:rFonts w:ascii="Arial" w:hAnsi="Arial"/>
                <w:sz w:val="18"/>
                <w:lang w:val="en-US" w:eastAsia="zh-CN" w:bidi="ar"/>
              </w:rPr>
              <w:t>50, 100, 200, 400</w:t>
            </w:r>
          </w:p>
        </w:tc>
        <w:tc>
          <w:tcPr>
            <w:tcW w:w="1624" w:type="dxa"/>
            <w:tcBorders>
              <w:top w:val="nil"/>
              <w:left w:val="single" w:sz="4" w:space="0" w:color="auto"/>
              <w:bottom w:val="single" w:sz="4" w:space="0" w:color="auto"/>
              <w:right w:val="single" w:sz="4" w:space="0" w:color="auto"/>
            </w:tcBorders>
          </w:tcPr>
          <w:p w14:paraId="53DF9F24" w14:textId="77777777" w:rsidR="00D0574E" w:rsidRDefault="00D0574E" w:rsidP="0040633B">
            <w:pPr>
              <w:keepNext/>
              <w:keepLines/>
              <w:overflowPunct w:val="0"/>
              <w:autoSpaceDE w:val="0"/>
              <w:autoSpaceDN w:val="0"/>
              <w:adjustRightInd w:val="0"/>
              <w:spacing w:after="0"/>
              <w:jc w:val="center"/>
              <w:rPr>
                <w:rFonts w:ascii="Arial" w:eastAsia="Yu Mincho" w:hAnsi="Arial"/>
                <w:sz w:val="18"/>
                <w:szCs w:val="18"/>
              </w:rPr>
            </w:pPr>
          </w:p>
        </w:tc>
      </w:tr>
      <w:tr w:rsidR="00D0574E" w14:paraId="4FF24D78" w14:textId="77777777" w:rsidTr="00CC1078">
        <w:trPr>
          <w:trHeight w:val="187"/>
          <w:jc w:val="center"/>
        </w:trPr>
        <w:tc>
          <w:tcPr>
            <w:tcW w:w="1765" w:type="dxa"/>
            <w:tcBorders>
              <w:top w:val="single" w:sz="4" w:space="0" w:color="auto"/>
              <w:left w:val="single" w:sz="4" w:space="0" w:color="auto"/>
              <w:bottom w:val="nil"/>
              <w:right w:val="single" w:sz="4" w:space="0" w:color="auto"/>
            </w:tcBorders>
          </w:tcPr>
          <w:p w14:paraId="3CB5E69E"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77(2A)</w:t>
            </w:r>
            <w:r>
              <w:rPr>
                <w:rFonts w:ascii="Arial" w:hAnsi="Arial"/>
                <w:sz w:val="18"/>
                <w:szCs w:val="18"/>
              </w:rPr>
              <w:t>-n</w:t>
            </w:r>
            <w:r>
              <w:rPr>
                <w:rFonts w:ascii="Arial" w:hAnsi="Arial"/>
                <w:sz w:val="18"/>
                <w:szCs w:val="18"/>
                <w:lang w:eastAsia="zh-CN"/>
              </w:rPr>
              <w:t>257D</w:t>
            </w:r>
          </w:p>
        </w:tc>
        <w:tc>
          <w:tcPr>
            <w:tcW w:w="2170" w:type="dxa"/>
            <w:tcBorders>
              <w:top w:val="single" w:sz="4" w:space="0" w:color="auto"/>
              <w:left w:val="single" w:sz="4" w:space="0" w:color="auto"/>
              <w:bottom w:val="nil"/>
              <w:right w:val="single" w:sz="4" w:space="0" w:color="auto"/>
            </w:tcBorders>
          </w:tcPr>
          <w:p w14:paraId="295D10D2"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A/D</w:t>
            </w:r>
          </w:p>
        </w:tc>
        <w:tc>
          <w:tcPr>
            <w:tcW w:w="896" w:type="dxa"/>
            <w:gridSpan w:val="2"/>
            <w:tcBorders>
              <w:top w:val="single" w:sz="4" w:space="0" w:color="auto"/>
              <w:left w:val="single" w:sz="4" w:space="0" w:color="auto"/>
              <w:bottom w:val="single" w:sz="4" w:space="0" w:color="auto"/>
              <w:right w:val="single" w:sz="4" w:space="0" w:color="auto"/>
            </w:tcBorders>
          </w:tcPr>
          <w:p w14:paraId="725AFE76"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7E0DB39" w14:textId="77777777" w:rsidR="00D0574E" w:rsidRDefault="00D0574E" w:rsidP="0040633B">
            <w:pPr>
              <w:keepNext/>
              <w:keepLines/>
              <w:spacing w:after="0"/>
              <w:jc w:val="center"/>
              <w:rPr>
                <w:rFonts w:ascii="Arial" w:hAnsi="Arial"/>
                <w:sz w:val="18"/>
                <w:lang w:eastAsia="zh-CN"/>
              </w:rPr>
            </w:pPr>
            <w:r>
              <w:rPr>
                <w:rFonts w:ascii="Arial" w:hAnsi="Arial"/>
                <w:sz w:val="18"/>
                <w:lang w:val="en-US" w:eastAsia="zh-CN" w:bidi="ar"/>
              </w:rPr>
              <w:t>CA_n77(2A)</w:t>
            </w:r>
          </w:p>
        </w:tc>
        <w:tc>
          <w:tcPr>
            <w:tcW w:w="1624" w:type="dxa"/>
            <w:tcBorders>
              <w:top w:val="single" w:sz="4" w:space="0" w:color="auto"/>
              <w:left w:val="single" w:sz="4" w:space="0" w:color="auto"/>
              <w:bottom w:val="nil"/>
              <w:right w:val="single" w:sz="4" w:space="0" w:color="auto"/>
            </w:tcBorders>
          </w:tcPr>
          <w:p w14:paraId="7846D1FA"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0574E" w14:paraId="04484428" w14:textId="77777777" w:rsidTr="00CC1078">
        <w:trPr>
          <w:trHeight w:val="187"/>
          <w:jc w:val="center"/>
        </w:trPr>
        <w:tc>
          <w:tcPr>
            <w:tcW w:w="1765" w:type="dxa"/>
            <w:tcBorders>
              <w:top w:val="nil"/>
              <w:left w:val="single" w:sz="4" w:space="0" w:color="auto"/>
              <w:bottom w:val="single" w:sz="4" w:space="0" w:color="auto"/>
              <w:right w:val="single" w:sz="4" w:space="0" w:color="auto"/>
            </w:tcBorders>
          </w:tcPr>
          <w:p w14:paraId="1D92D2EE"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24B2C23D"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78D26676"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3AB1C7EF" w14:textId="77777777" w:rsidR="00D0574E" w:rsidRDefault="00D0574E" w:rsidP="0040633B">
            <w:pPr>
              <w:keepNext/>
              <w:keepLines/>
              <w:spacing w:after="0"/>
              <w:jc w:val="center"/>
              <w:rPr>
                <w:rFonts w:ascii="Arial" w:hAnsi="Arial"/>
                <w:sz w:val="18"/>
                <w:lang w:eastAsia="zh-CN"/>
              </w:rPr>
            </w:pPr>
            <w:r>
              <w:rPr>
                <w:rFonts w:ascii="Arial" w:hAnsi="Arial"/>
                <w:sz w:val="18"/>
                <w:lang w:val="en-US" w:eastAsia="zh-CN" w:bidi="ar"/>
              </w:rPr>
              <w:t>CA_n257D</w:t>
            </w:r>
          </w:p>
        </w:tc>
        <w:tc>
          <w:tcPr>
            <w:tcW w:w="1624" w:type="dxa"/>
            <w:tcBorders>
              <w:top w:val="nil"/>
              <w:left w:val="single" w:sz="4" w:space="0" w:color="auto"/>
              <w:bottom w:val="single" w:sz="4" w:space="0" w:color="auto"/>
              <w:right w:val="single" w:sz="4" w:space="0" w:color="auto"/>
            </w:tcBorders>
          </w:tcPr>
          <w:p w14:paraId="514FFA75" w14:textId="77777777" w:rsidR="00D0574E" w:rsidRDefault="00D0574E" w:rsidP="0040633B">
            <w:pPr>
              <w:keepNext/>
              <w:keepLines/>
              <w:overflowPunct w:val="0"/>
              <w:autoSpaceDE w:val="0"/>
              <w:autoSpaceDN w:val="0"/>
              <w:adjustRightInd w:val="0"/>
              <w:spacing w:after="0"/>
              <w:jc w:val="center"/>
              <w:rPr>
                <w:rFonts w:ascii="Arial" w:eastAsia="Yu Mincho" w:hAnsi="Arial"/>
                <w:sz w:val="18"/>
                <w:szCs w:val="18"/>
              </w:rPr>
            </w:pPr>
          </w:p>
        </w:tc>
      </w:tr>
      <w:tr w:rsidR="00D0574E" w14:paraId="053A056F" w14:textId="77777777" w:rsidTr="00CC1078">
        <w:trPr>
          <w:trHeight w:val="187"/>
          <w:jc w:val="center"/>
        </w:trPr>
        <w:tc>
          <w:tcPr>
            <w:tcW w:w="1765" w:type="dxa"/>
            <w:tcBorders>
              <w:top w:val="single" w:sz="4" w:space="0" w:color="auto"/>
              <w:left w:val="single" w:sz="4" w:space="0" w:color="auto"/>
              <w:bottom w:val="nil"/>
              <w:right w:val="single" w:sz="4" w:space="0" w:color="auto"/>
            </w:tcBorders>
          </w:tcPr>
          <w:p w14:paraId="636B6A5A"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CA_n77(2A)-n257G</w:t>
            </w:r>
          </w:p>
        </w:tc>
        <w:tc>
          <w:tcPr>
            <w:tcW w:w="2170" w:type="dxa"/>
            <w:tcBorders>
              <w:top w:val="single" w:sz="4" w:space="0" w:color="auto"/>
              <w:left w:val="single" w:sz="4" w:space="0" w:color="auto"/>
              <w:bottom w:val="nil"/>
              <w:right w:val="single" w:sz="4" w:space="0" w:color="auto"/>
            </w:tcBorders>
          </w:tcPr>
          <w:p w14:paraId="2ADBE4E6"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CA_n77A-n257A/G</w:t>
            </w:r>
          </w:p>
        </w:tc>
        <w:tc>
          <w:tcPr>
            <w:tcW w:w="896" w:type="dxa"/>
            <w:gridSpan w:val="2"/>
            <w:tcBorders>
              <w:top w:val="single" w:sz="4" w:space="0" w:color="auto"/>
              <w:left w:val="single" w:sz="4" w:space="0" w:color="auto"/>
              <w:bottom w:val="single" w:sz="4" w:space="0" w:color="auto"/>
              <w:right w:val="single" w:sz="4" w:space="0" w:color="auto"/>
            </w:tcBorders>
          </w:tcPr>
          <w:p w14:paraId="50E91C1A"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9E7F567" w14:textId="77777777" w:rsidR="00D0574E" w:rsidRDefault="00D0574E" w:rsidP="0040633B">
            <w:pPr>
              <w:keepNext/>
              <w:keepLines/>
              <w:spacing w:after="0"/>
              <w:jc w:val="center"/>
              <w:rPr>
                <w:rFonts w:ascii="Arial" w:hAnsi="Arial"/>
                <w:sz w:val="18"/>
                <w:lang w:eastAsia="zh-CN"/>
              </w:rPr>
            </w:pPr>
            <w:r>
              <w:rPr>
                <w:rFonts w:ascii="Arial" w:hAnsi="Arial"/>
                <w:sz w:val="18"/>
                <w:lang w:val="en-US" w:eastAsia="zh-CN" w:bidi="ar"/>
              </w:rPr>
              <w:t>CA_n77(2A)</w:t>
            </w:r>
          </w:p>
        </w:tc>
        <w:tc>
          <w:tcPr>
            <w:tcW w:w="1624" w:type="dxa"/>
            <w:tcBorders>
              <w:top w:val="single" w:sz="4" w:space="0" w:color="auto"/>
              <w:left w:val="single" w:sz="4" w:space="0" w:color="auto"/>
              <w:bottom w:val="nil"/>
              <w:right w:val="single" w:sz="4" w:space="0" w:color="auto"/>
            </w:tcBorders>
          </w:tcPr>
          <w:p w14:paraId="72BE2FBB"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0574E" w14:paraId="520FEDEE" w14:textId="77777777" w:rsidTr="00CC1078">
        <w:trPr>
          <w:trHeight w:val="187"/>
          <w:jc w:val="center"/>
        </w:trPr>
        <w:tc>
          <w:tcPr>
            <w:tcW w:w="1765" w:type="dxa"/>
            <w:tcBorders>
              <w:top w:val="nil"/>
              <w:left w:val="single" w:sz="4" w:space="0" w:color="auto"/>
              <w:bottom w:val="single" w:sz="4" w:space="0" w:color="auto"/>
              <w:right w:val="single" w:sz="4" w:space="0" w:color="auto"/>
            </w:tcBorders>
          </w:tcPr>
          <w:p w14:paraId="1DEF2767"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7AC7571B"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4C65ABF5"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7382A74C" w14:textId="77777777" w:rsidR="00D0574E" w:rsidRDefault="00D0574E" w:rsidP="0040633B">
            <w:pPr>
              <w:keepNext/>
              <w:keepLines/>
              <w:spacing w:after="0"/>
              <w:jc w:val="center"/>
              <w:rPr>
                <w:rFonts w:ascii="Arial" w:hAnsi="Arial"/>
                <w:sz w:val="18"/>
                <w:lang w:eastAsia="zh-CN"/>
              </w:rPr>
            </w:pPr>
            <w:r>
              <w:rPr>
                <w:rFonts w:ascii="Arial" w:hAnsi="Arial"/>
                <w:sz w:val="18"/>
                <w:lang w:val="en-US" w:eastAsia="zh-CN" w:bidi="ar"/>
              </w:rPr>
              <w:t>CA_n257G</w:t>
            </w:r>
          </w:p>
        </w:tc>
        <w:tc>
          <w:tcPr>
            <w:tcW w:w="1624" w:type="dxa"/>
            <w:tcBorders>
              <w:top w:val="nil"/>
              <w:left w:val="single" w:sz="4" w:space="0" w:color="auto"/>
              <w:bottom w:val="single" w:sz="4" w:space="0" w:color="auto"/>
              <w:right w:val="single" w:sz="4" w:space="0" w:color="auto"/>
            </w:tcBorders>
          </w:tcPr>
          <w:p w14:paraId="765911E1" w14:textId="77777777" w:rsidR="00D0574E" w:rsidRDefault="00D0574E" w:rsidP="0040633B">
            <w:pPr>
              <w:keepNext/>
              <w:keepLines/>
              <w:overflowPunct w:val="0"/>
              <w:autoSpaceDE w:val="0"/>
              <w:autoSpaceDN w:val="0"/>
              <w:adjustRightInd w:val="0"/>
              <w:spacing w:after="0"/>
              <w:jc w:val="center"/>
              <w:rPr>
                <w:rFonts w:ascii="Arial" w:eastAsia="Yu Mincho" w:hAnsi="Arial"/>
                <w:sz w:val="18"/>
                <w:szCs w:val="18"/>
              </w:rPr>
            </w:pPr>
          </w:p>
        </w:tc>
      </w:tr>
      <w:tr w:rsidR="00D0574E" w14:paraId="10B9893A" w14:textId="77777777" w:rsidTr="00CC1078">
        <w:trPr>
          <w:trHeight w:val="187"/>
          <w:jc w:val="center"/>
        </w:trPr>
        <w:tc>
          <w:tcPr>
            <w:tcW w:w="1765" w:type="dxa"/>
            <w:tcBorders>
              <w:top w:val="single" w:sz="4" w:space="0" w:color="auto"/>
              <w:left w:val="single" w:sz="4" w:space="0" w:color="auto"/>
              <w:bottom w:val="nil"/>
              <w:right w:val="single" w:sz="4" w:space="0" w:color="auto"/>
            </w:tcBorders>
          </w:tcPr>
          <w:p w14:paraId="4827B3C7"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CA_n77(2A)-n257H</w:t>
            </w:r>
          </w:p>
        </w:tc>
        <w:tc>
          <w:tcPr>
            <w:tcW w:w="2170" w:type="dxa"/>
            <w:tcBorders>
              <w:top w:val="single" w:sz="4" w:space="0" w:color="auto"/>
              <w:left w:val="single" w:sz="4" w:space="0" w:color="auto"/>
              <w:bottom w:val="nil"/>
              <w:right w:val="single" w:sz="4" w:space="0" w:color="auto"/>
            </w:tcBorders>
          </w:tcPr>
          <w:p w14:paraId="3628BDD9"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CA_n77A-n257A/G/H</w:t>
            </w:r>
          </w:p>
        </w:tc>
        <w:tc>
          <w:tcPr>
            <w:tcW w:w="896" w:type="dxa"/>
            <w:gridSpan w:val="2"/>
            <w:tcBorders>
              <w:top w:val="single" w:sz="4" w:space="0" w:color="auto"/>
              <w:left w:val="single" w:sz="4" w:space="0" w:color="auto"/>
              <w:bottom w:val="single" w:sz="4" w:space="0" w:color="auto"/>
              <w:right w:val="single" w:sz="4" w:space="0" w:color="auto"/>
            </w:tcBorders>
          </w:tcPr>
          <w:p w14:paraId="5407FE87"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51BC72EF" w14:textId="77777777" w:rsidR="00D0574E" w:rsidRDefault="00D0574E" w:rsidP="0040633B">
            <w:pPr>
              <w:keepNext/>
              <w:keepLines/>
              <w:spacing w:after="0"/>
              <w:jc w:val="center"/>
              <w:rPr>
                <w:rFonts w:ascii="Arial" w:hAnsi="Arial"/>
                <w:sz w:val="18"/>
                <w:lang w:eastAsia="zh-CN"/>
              </w:rPr>
            </w:pPr>
            <w:r>
              <w:rPr>
                <w:rFonts w:ascii="Arial" w:hAnsi="Arial"/>
                <w:sz w:val="18"/>
                <w:lang w:val="en-US" w:eastAsia="zh-CN" w:bidi="ar"/>
              </w:rPr>
              <w:t>CA_n77(2A)</w:t>
            </w:r>
          </w:p>
        </w:tc>
        <w:tc>
          <w:tcPr>
            <w:tcW w:w="1624" w:type="dxa"/>
            <w:tcBorders>
              <w:top w:val="single" w:sz="4" w:space="0" w:color="auto"/>
              <w:left w:val="single" w:sz="4" w:space="0" w:color="auto"/>
              <w:bottom w:val="nil"/>
              <w:right w:val="single" w:sz="4" w:space="0" w:color="auto"/>
            </w:tcBorders>
          </w:tcPr>
          <w:p w14:paraId="45921843"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0574E" w14:paraId="33832B8D" w14:textId="77777777" w:rsidTr="00CC1078">
        <w:trPr>
          <w:trHeight w:val="187"/>
          <w:jc w:val="center"/>
        </w:trPr>
        <w:tc>
          <w:tcPr>
            <w:tcW w:w="1765" w:type="dxa"/>
            <w:tcBorders>
              <w:top w:val="nil"/>
              <w:left w:val="single" w:sz="4" w:space="0" w:color="auto"/>
              <w:bottom w:val="single" w:sz="4" w:space="0" w:color="auto"/>
              <w:right w:val="single" w:sz="4" w:space="0" w:color="auto"/>
            </w:tcBorders>
          </w:tcPr>
          <w:p w14:paraId="38D2231A"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70997CA7"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4B4FF533"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557E79F8" w14:textId="77777777" w:rsidR="00D0574E" w:rsidRDefault="00D0574E" w:rsidP="0040633B">
            <w:pPr>
              <w:keepNext/>
              <w:keepLines/>
              <w:spacing w:after="0"/>
              <w:jc w:val="center"/>
              <w:rPr>
                <w:rFonts w:ascii="Arial" w:hAnsi="Arial"/>
                <w:sz w:val="18"/>
                <w:lang w:eastAsia="zh-CN"/>
              </w:rPr>
            </w:pPr>
            <w:r>
              <w:rPr>
                <w:rFonts w:ascii="Arial" w:hAnsi="Arial"/>
                <w:sz w:val="18"/>
                <w:lang w:val="en-US" w:eastAsia="zh-CN" w:bidi="ar"/>
              </w:rPr>
              <w:t>CA_n257H</w:t>
            </w:r>
          </w:p>
        </w:tc>
        <w:tc>
          <w:tcPr>
            <w:tcW w:w="1624" w:type="dxa"/>
            <w:tcBorders>
              <w:top w:val="nil"/>
              <w:left w:val="single" w:sz="4" w:space="0" w:color="auto"/>
              <w:bottom w:val="single" w:sz="4" w:space="0" w:color="auto"/>
              <w:right w:val="single" w:sz="4" w:space="0" w:color="auto"/>
            </w:tcBorders>
          </w:tcPr>
          <w:p w14:paraId="701A1421" w14:textId="77777777" w:rsidR="00D0574E" w:rsidRDefault="00D0574E" w:rsidP="0040633B">
            <w:pPr>
              <w:keepNext/>
              <w:keepLines/>
              <w:overflowPunct w:val="0"/>
              <w:autoSpaceDE w:val="0"/>
              <w:autoSpaceDN w:val="0"/>
              <w:adjustRightInd w:val="0"/>
              <w:spacing w:after="0"/>
              <w:jc w:val="center"/>
              <w:rPr>
                <w:rFonts w:ascii="Arial" w:eastAsia="Yu Mincho" w:hAnsi="Arial"/>
                <w:sz w:val="18"/>
                <w:szCs w:val="18"/>
              </w:rPr>
            </w:pPr>
          </w:p>
        </w:tc>
      </w:tr>
      <w:tr w:rsidR="00D0574E" w14:paraId="0603D002" w14:textId="77777777" w:rsidTr="00CC1078">
        <w:trPr>
          <w:trHeight w:val="187"/>
          <w:jc w:val="center"/>
        </w:trPr>
        <w:tc>
          <w:tcPr>
            <w:tcW w:w="1765" w:type="dxa"/>
            <w:tcBorders>
              <w:top w:val="single" w:sz="4" w:space="0" w:color="auto"/>
              <w:left w:val="single" w:sz="4" w:space="0" w:color="auto"/>
              <w:bottom w:val="nil"/>
              <w:right w:val="single" w:sz="4" w:space="0" w:color="auto"/>
            </w:tcBorders>
          </w:tcPr>
          <w:p w14:paraId="4A2A99E9"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CA_n77(2A)-n257</w:t>
            </w:r>
            <w:r>
              <w:rPr>
                <w:rFonts w:ascii="Arial" w:hAnsi="Arial" w:cs="Arial"/>
                <w:sz w:val="18"/>
                <w:szCs w:val="18"/>
                <w:lang w:eastAsia="zh-CN"/>
              </w:rPr>
              <w:t>I</w:t>
            </w:r>
          </w:p>
        </w:tc>
        <w:tc>
          <w:tcPr>
            <w:tcW w:w="2170" w:type="dxa"/>
            <w:tcBorders>
              <w:top w:val="single" w:sz="4" w:space="0" w:color="auto"/>
              <w:left w:val="single" w:sz="4" w:space="0" w:color="auto"/>
              <w:bottom w:val="nil"/>
              <w:right w:val="single" w:sz="4" w:space="0" w:color="auto"/>
            </w:tcBorders>
          </w:tcPr>
          <w:p w14:paraId="5F5F69BE"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w:t>
            </w:r>
            <w:r>
              <w:rPr>
                <w:rFonts w:ascii="Arial" w:hAnsi="Arial"/>
                <w:sz w:val="18"/>
                <w:szCs w:val="18"/>
              </w:rPr>
              <w:t>/G/H/I</w:t>
            </w:r>
          </w:p>
        </w:tc>
        <w:tc>
          <w:tcPr>
            <w:tcW w:w="896" w:type="dxa"/>
            <w:gridSpan w:val="2"/>
            <w:tcBorders>
              <w:top w:val="single" w:sz="4" w:space="0" w:color="auto"/>
              <w:left w:val="single" w:sz="4" w:space="0" w:color="auto"/>
              <w:bottom w:val="single" w:sz="4" w:space="0" w:color="auto"/>
              <w:right w:val="single" w:sz="4" w:space="0" w:color="auto"/>
            </w:tcBorders>
          </w:tcPr>
          <w:p w14:paraId="6A687FA7"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45F61D82" w14:textId="77777777" w:rsidR="00D0574E" w:rsidRDefault="00D0574E" w:rsidP="0040633B">
            <w:pPr>
              <w:keepNext/>
              <w:keepLines/>
              <w:spacing w:after="0"/>
              <w:jc w:val="center"/>
              <w:rPr>
                <w:rFonts w:ascii="Arial" w:hAnsi="Arial"/>
                <w:sz w:val="18"/>
                <w:lang w:eastAsia="zh-CN"/>
              </w:rPr>
            </w:pPr>
            <w:r>
              <w:rPr>
                <w:rFonts w:ascii="Arial" w:hAnsi="Arial"/>
                <w:sz w:val="18"/>
                <w:lang w:val="en-US" w:eastAsia="zh-CN" w:bidi="ar"/>
              </w:rPr>
              <w:t>CA_n77(2A)</w:t>
            </w:r>
          </w:p>
        </w:tc>
        <w:tc>
          <w:tcPr>
            <w:tcW w:w="1624" w:type="dxa"/>
            <w:tcBorders>
              <w:top w:val="single" w:sz="4" w:space="0" w:color="auto"/>
              <w:left w:val="single" w:sz="4" w:space="0" w:color="auto"/>
              <w:bottom w:val="nil"/>
              <w:right w:val="single" w:sz="4" w:space="0" w:color="auto"/>
            </w:tcBorders>
          </w:tcPr>
          <w:p w14:paraId="0DD6D707"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0574E" w14:paraId="7CD62506" w14:textId="77777777" w:rsidTr="00CC1078">
        <w:trPr>
          <w:trHeight w:val="187"/>
          <w:jc w:val="center"/>
        </w:trPr>
        <w:tc>
          <w:tcPr>
            <w:tcW w:w="1765" w:type="dxa"/>
            <w:tcBorders>
              <w:top w:val="nil"/>
              <w:left w:val="single" w:sz="4" w:space="0" w:color="auto"/>
              <w:bottom w:val="single" w:sz="4" w:space="0" w:color="auto"/>
              <w:right w:val="single" w:sz="4" w:space="0" w:color="auto"/>
            </w:tcBorders>
          </w:tcPr>
          <w:p w14:paraId="5B4F937F"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16DA66E0"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53A95CE4"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235D758A" w14:textId="77777777" w:rsidR="00D0574E" w:rsidRDefault="00D0574E" w:rsidP="0040633B">
            <w:pPr>
              <w:keepNext/>
              <w:keepLines/>
              <w:spacing w:after="0"/>
              <w:jc w:val="center"/>
              <w:rPr>
                <w:rFonts w:ascii="Arial" w:hAnsi="Arial"/>
                <w:sz w:val="18"/>
                <w:lang w:eastAsia="zh-CN"/>
              </w:rPr>
            </w:pPr>
            <w:r>
              <w:rPr>
                <w:rFonts w:ascii="Arial" w:hAnsi="Arial"/>
                <w:sz w:val="18"/>
                <w:lang w:val="en-US" w:eastAsia="zh-CN" w:bidi="ar"/>
              </w:rPr>
              <w:t>CA_n257I</w:t>
            </w:r>
          </w:p>
        </w:tc>
        <w:tc>
          <w:tcPr>
            <w:tcW w:w="1624" w:type="dxa"/>
            <w:tcBorders>
              <w:top w:val="nil"/>
              <w:left w:val="single" w:sz="4" w:space="0" w:color="auto"/>
              <w:bottom w:val="single" w:sz="4" w:space="0" w:color="auto"/>
              <w:right w:val="single" w:sz="4" w:space="0" w:color="auto"/>
            </w:tcBorders>
          </w:tcPr>
          <w:p w14:paraId="5372F963" w14:textId="77777777" w:rsidR="00D0574E" w:rsidRDefault="00D0574E" w:rsidP="0040633B">
            <w:pPr>
              <w:keepNext/>
              <w:keepLines/>
              <w:overflowPunct w:val="0"/>
              <w:autoSpaceDE w:val="0"/>
              <w:autoSpaceDN w:val="0"/>
              <w:adjustRightInd w:val="0"/>
              <w:spacing w:after="0"/>
              <w:jc w:val="center"/>
              <w:rPr>
                <w:rFonts w:ascii="Arial" w:eastAsia="Yu Mincho" w:hAnsi="Arial"/>
                <w:sz w:val="18"/>
                <w:szCs w:val="18"/>
              </w:rPr>
            </w:pPr>
          </w:p>
        </w:tc>
      </w:tr>
      <w:tr w:rsidR="00D0574E" w14:paraId="19891833" w14:textId="77777777" w:rsidTr="00CC1078">
        <w:trPr>
          <w:trHeight w:val="187"/>
          <w:jc w:val="center"/>
        </w:trPr>
        <w:tc>
          <w:tcPr>
            <w:tcW w:w="1765" w:type="dxa"/>
            <w:tcBorders>
              <w:top w:val="single" w:sz="4" w:space="0" w:color="auto"/>
              <w:left w:val="single" w:sz="4" w:space="0" w:color="auto"/>
              <w:bottom w:val="nil"/>
              <w:right w:val="single" w:sz="4" w:space="0" w:color="auto"/>
            </w:tcBorders>
          </w:tcPr>
          <w:p w14:paraId="3E57641F"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CA_n77(2A)-n257</w:t>
            </w:r>
            <w:r>
              <w:rPr>
                <w:rFonts w:ascii="Arial" w:hAnsi="Arial" w:cs="Arial"/>
                <w:sz w:val="18"/>
                <w:szCs w:val="18"/>
                <w:lang w:eastAsia="zh-CN"/>
              </w:rPr>
              <w:t>J</w:t>
            </w:r>
          </w:p>
        </w:tc>
        <w:tc>
          <w:tcPr>
            <w:tcW w:w="2170" w:type="dxa"/>
            <w:tcBorders>
              <w:top w:val="single" w:sz="4" w:space="0" w:color="auto"/>
              <w:left w:val="single" w:sz="4" w:space="0" w:color="auto"/>
              <w:bottom w:val="nil"/>
              <w:right w:val="single" w:sz="4" w:space="0" w:color="auto"/>
            </w:tcBorders>
          </w:tcPr>
          <w:p w14:paraId="39A8C65D"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w:t>
            </w:r>
            <w:r>
              <w:rPr>
                <w:rFonts w:ascii="Arial" w:hAnsi="Arial"/>
                <w:sz w:val="18"/>
                <w:szCs w:val="18"/>
              </w:rPr>
              <w:t>/G/H/I/J</w:t>
            </w:r>
          </w:p>
        </w:tc>
        <w:tc>
          <w:tcPr>
            <w:tcW w:w="896" w:type="dxa"/>
            <w:gridSpan w:val="2"/>
            <w:tcBorders>
              <w:top w:val="single" w:sz="4" w:space="0" w:color="auto"/>
              <w:left w:val="single" w:sz="4" w:space="0" w:color="auto"/>
              <w:bottom w:val="single" w:sz="4" w:space="0" w:color="auto"/>
              <w:right w:val="single" w:sz="4" w:space="0" w:color="auto"/>
            </w:tcBorders>
          </w:tcPr>
          <w:p w14:paraId="1ACEB41B"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06E02CE1" w14:textId="77777777" w:rsidR="00D0574E" w:rsidRDefault="00D0574E" w:rsidP="0040633B">
            <w:pPr>
              <w:keepNext/>
              <w:keepLines/>
              <w:spacing w:after="0"/>
              <w:jc w:val="center"/>
              <w:rPr>
                <w:rFonts w:ascii="Arial" w:hAnsi="Arial"/>
                <w:sz w:val="18"/>
                <w:lang w:eastAsia="zh-CN"/>
              </w:rPr>
            </w:pPr>
            <w:r>
              <w:rPr>
                <w:rFonts w:ascii="Arial" w:hAnsi="Arial"/>
                <w:sz w:val="18"/>
                <w:lang w:val="en-US" w:eastAsia="zh-CN" w:bidi="ar"/>
              </w:rPr>
              <w:t>CA_n77(2A)</w:t>
            </w:r>
          </w:p>
        </w:tc>
        <w:tc>
          <w:tcPr>
            <w:tcW w:w="1624" w:type="dxa"/>
            <w:tcBorders>
              <w:top w:val="single" w:sz="4" w:space="0" w:color="auto"/>
              <w:left w:val="single" w:sz="4" w:space="0" w:color="auto"/>
              <w:bottom w:val="nil"/>
              <w:right w:val="single" w:sz="4" w:space="0" w:color="auto"/>
            </w:tcBorders>
          </w:tcPr>
          <w:p w14:paraId="612668A3"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0574E" w14:paraId="289A7375" w14:textId="77777777" w:rsidTr="00CC1078">
        <w:trPr>
          <w:trHeight w:val="187"/>
          <w:jc w:val="center"/>
        </w:trPr>
        <w:tc>
          <w:tcPr>
            <w:tcW w:w="1765" w:type="dxa"/>
            <w:tcBorders>
              <w:top w:val="nil"/>
              <w:left w:val="single" w:sz="4" w:space="0" w:color="auto"/>
              <w:bottom w:val="single" w:sz="4" w:space="0" w:color="auto"/>
              <w:right w:val="single" w:sz="4" w:space="0" w:color="auto"/>
            </w:tcBorders>
          </w:tcPr>
          <w:p w14:paraId="3B720DFB"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218F2B87"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0C85AF9D"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7FAEDE24" w14:textId="77777777" w:rsidR="00D0574E" w:rsidRDefault="00D0574E" w:rsidP="0040633B">
            <w:pPr>
              <w:keepNext/>
              <w:keepLines/>
              <w:spacing w:after="0"/>
              <w:jc w:val="center"/>
              <w:rPr>
                <w:rFonts w:ascii="Arial" w:hAnsi="Arial"/>
                <w:sz w:val="18"/>
                <w:lang w:eastAsia="zh-CN"/>
              </w:rPr>
            </w:pPr>
            <w:r>
              <w:rPr>
                <w:rFonts w:ascii="Arial" w:hAnsi="Arial"/>
                <w:sz w:val="18"/>
                <w:lang w:val="en-US" w:eastAsia="zh-CN" w:bidi="ar"/>
              </w:rPr>
              <w:t>CA_n257J</w:t>
            </w:r>
          </w:p>
        </w:tc>
        <w:tc>
          <w:tcPr>
            <w:tcW w:w="1624" w:type="dxa"/>
            <w:tcBorders>
              <w:top w:val="nil"/>
              <w:left w:val="single" w:sz="4" w:space="0" w:color="auto"/>
              <w:bottom w:val="single" w:sz="4" w:space="0" w:color="auto"/>
              <w:right w:val="single" w:sz="4" w:space="0" w:color="auto"/>
            </w:tcBorders>
          </w:tcPr>
          <w:p w14:paraId="728D0F8C" w14:textId="77777777" w:rsidR="00D0574E" w:rsidRDefault="00D0574E" w:rsidP="0040633B">
            <w:pPr>
              <w:keepNext/>
              <w:keepLines/>
              <w:overflowPunct w:val="0"/>
              <w:autoSpaceDE w:val="0"/>
              <w:autoSpaceDN w:val="0"/>
              <w:adjustRightInd w:val="0"/>
              <w:spacing w:after="0"/>
              <w:jc w:val="center"/>
              <w:rPr>
                <w:rFonts w:ascii="Arial" w:eastAsia="Yu Mincho" w:hAnsi="Arial"/>
                <w:sz w:val="18"/>
                <w:szCs w:val="18"/>
              </w:rPr>
            </w:pPr>
          </w:p>
        </w:tc>
      </w:tr>
      <w:tr w:rsidR="00D0574E" w14:paraId="70E115D5" w14:textId="77777777" w:rsidTr="00CC1078">
        <w:trPr>
          <w:trHeight w:val="187"/>
          <w:jc w:val="center"/>
        </w:trPr>
        <w:tc>
          <w:tcPr>
            <w:tcW w:w="1765" w:type="dxa"/>
            <w:tcBorders>
              <w:top w:val="single" w:sz="4" w:space="0" w:color="auto"/>
              <w:left w:val="single" w:sz="4" w:space="0" w:color="auto"/>
              <w:bottom w:val="nil"/>
              <w:right w:val="single" w:sz="4" w:space="0" w:color="auto"/>
            </w:tcBorders>
          </w:tcPr>
          <w:p w14:paraId="484C243F"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CA_n77(2A)-n257</w:t>
            </w:r>
            <w:r>
              <w:rPr>
                <w:rFonts w:ascii="Arial" w:hAnsi="Arial" w:cs="Arial"/>
                <w:sz w:val="18"/>
                <w:szCs w:val="18"/>
                <w:lang w:eastAsia="zh-CN"/>
              </w:rPr>
              <w:t>K</w:t>
            </w:r>
          </w:p>
        </w:tc>
        <w:tc>
          <w:tcPr>
            <w:tcW w:w="2170" w:type="dxa"/>
            <w:tcBorders>
              <w:top w:val="single" w:sz="4" w:space="0" w:color="auto"/>
              <w:left w:val="single" w:sz="4" w:space="0" w:color="auto"/>
              <w:bottom w:val="nil"/>
              <w:right w:val="single" w:sz="4" w:space="0" w:color="auto"/>
            </w:tcBorders>
          </w:tcPr>
          <w:p w14:paraId="2C176F70"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w:t>
            </w:r>
            <w:r>
              <w:rPr>
                <w:rFonts w:ascii="Arial" w:hAnsi="Arial"/>
                <w:sz w:val="18"/>
                <w:szCs w:val="18"/>
              </w:rPr>
              <w:t>/G/H/I/J/K</w:t>
            </w:r>
          </w:p>
        </w:tc>
        <w:tc>
          <w:tcPr>
            <w:tcW w:w="896" w:type="dxa"/>
            <w:gridSpan w:val="2"/>
            <w:tcBorders>
              <w:top w:val="single" w:sz="4" w:space="0" w:color="auto"/>
              <w:left w:val="single" w:sz="4" w:space="0" w:color="auto"/>
              <w:bottom w:val="single" w:sz="4" w:space="0" w:color="auto"/>
              <w:right w:val="single" w:sz="4" w:space="0" w:color="auto"/>
            </w:tcBorders>
          </w:tcPr>
          <w:p w14:paraId="1A1ADA68"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3397C89" w14:textId="77777777" w:rsidR="00D0574E" w:rsidRDefault="00D0574E" w:rsidP="0040633B">
            <w:pPr>
              <w:keepNext/>
              <w:keepLines/>
              <w:spacing w:after="0"/>
              <w:jc w:val="center"/>
              <w:rPr>
                <w:rFonts w:ascii="Arial" w:hAnsi="Arial"/>
                <w:sz w:val="18"/>
                <w:lang w:eastAsia="zh-CN"/>
              </w:rPr>
            </w:pPr>
            <w:r>
              <w:rPr>
                <w:rFonts w:ascii="Arial" w:hAnsi="Arial"/>
                <w:sz w:val="18"/>
                <w:lang w:val="en-US" w:eastAsia="zh-CN" w:bidi="ar"/>
              </w:rPr>
              <w:t xml:space="preserve">CA_n77(2A) </w:t>
            </w:r>
          </w:p>
        </w:tc>
        <w:tc>
          <w:tcPr>
            <w:tcW w:w="1624" w:type="dxa"/>
            <w:tcBorders>
              <w:top w:val="single" w:sz="4" w:space="0" w:color="auto"/>
              <w:left w:val="single" w:sz="4" w:space="0" w:color="auto"/>
              <w:bottom w:val="nil"/>
              <w:right w:val="single" w:sz="4" w:space="0" w:color="auto"/>
            </w:tcBorders>
          </w:tcPr>
          <w:p w14:paraId="1F6B4274"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0574E" w14:paraId="01EF1305" w14:textId="77777777" w:rsidTr="00CC1078">
        <w:trPr>
          <w:trHeight w:val="187"/>
          <w:jc w:val="center"/>
        </w:trPr>
        <w:tc>
          <w:tcPr>
            <w:tcW w:w="1765" w:type="dxa"/>
            <w:tcBorders>
              <w:top w:val="nil"/>
              <w:left w:val="single" w:sz="4" w:space="0" w:color="auto"/>
              <w:bottom w:val="single" w:sz="4" w:space="0" w:color="auto"/>
              <w:right w:val="single" w:sz="4" w:space="0" w:color="auto"/>
            </w:tcBorders>
          </w:tcPr>
          <w:p w14:paraId="060F8757"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1CC7CAEE"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37C0DA63"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7C86DE34" w14:textId="77777777" w:rsidR="00D0574E" w:rsidRDefault="00D0574E" w:rsidP="0040633B">
            <w:pPr>
              <w:keepNext/>
              <w:keepLines/>
              <w:spacing w:after="0"/>
              <w:jc w:val="center"/>
              <w:rPr>
                <w:rFonts w:ascii="Arial" w:hAnsi="Arial"/>
                <w:sz w:val="18"/>
                <w:lang w:eastAsia="zh-CN"/>
              </w:rPr>
            </w:pPr>
            <w:r>
              <w:rPr>
                <w:rFonts w:ascii="Arial" w:hAnsi="Arial"/>
                <w:sz w:val="18"/>
                <w:lang w:val="en-US" w:eastAsia="zh-CN" w:bidi="ar"/>
              </w:rPr>
              <w:t xml:space="preserve">CA_n257K </w:t>
            </w:r>
          </w:p>
        </w:tc>
        <w:tc>
          <w:tcPr>
            <w:tcW w:w="1624" w:type="dxa"/>
            <w:tcBorders>
              <w:top w:val="nil"/>
              <w:left w:val="single" w:sz="4" w:space="0" w:color="auto"/>
              <w:bottom w:val="single" w:sz="4" w:space="0" w:color="auto"/>
              <w:right w:val="single" w:sz="4" w:space="0" w:color="auto"/>
            </w:tcBorders>
          </w:tcPr>
          <w:p w14:paraId="5D0773B7" w14:textId="77777777" w:rsidR="00D0574E" w:rsidRDefault="00D0574E" w:rsidP="0040633B">
            <w:pPr>
              <w:keepNext/>
              <w:keepLines/>
              <w:overflowPunct w:val="0"/>
              <w:autoSpaceDE w:val="0"/>
              <w:autoSpaceDN w:val="0"/>
              <w:adjustRightInd w:val="0"/>
              <w:spacing w:after="0"/>
              <w:jc w:val="center"/>
              <w:rPr>
                <w:rFonts w:ascii="Arial" w:eastAsia="Yu Mincho" w:hAnsi="Arial"/>
                <w:sz w:val="18"/>
                <w:szCs w:val="18"/>
              </w:rPr>
            </w:pPr>
          </w:p>
        </w:tc>
      </w:tr>
      <w:tr w:rsidR="00D0574E" w14:paraId="594AEEFB" w14:textId="77777777" w:rsidTr="00CC1078">
        <w:trPr>
          <w:trHeight w:val="187"/>
          <w:jc w:val="center"/>
        </w:trPr>
        <w:tc>
          <w:tcPr>
            <w:tcW w:w="1765" w:type="dxa"/>
            <w:tcBorders>
              <w:top w:val="single" w:sz="4" w:space="0" w:color="auto"/>
              <w:left w:val="single" w:sz="4" w:space="0" w:color="auto"/>
              <w:bottom w:val="nil"/>
              <w:right w:val="single" w:sz="4" w:space="0" w:color="auto"/>
            </w:tcBorders>
          </w:tcPr>
          <w:p w14:paraId="4BB94AA2"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CA_n77(2A)-n257</w:t>
            </w:r>
            <w:r>
              <w:rPr>
                <w:rFonts w:ascii="Arial" w:hAnsi="Arial" w:cs="Arial"/>
                <w:sz w:val="18"/>
                <w:szCs w:val="18"/>
                <w:lang w:eastAsia="zh-CN"/>
              </w:rPr>
              <w:t>L</w:t>
            </w:r>
          </w:p>
        </w:tc>
        <w:tc>
          <w:tcPr>
            <w:tcW w:w="2170" w:type="dxa"/>
            <w:tcBorders>
              <w:top w:val="single" w:sz="4" w:space="0" w:color="auto"/>
              <w:left w:val="single" w:sz="4" w:space="0" w:color="auto"/>
              <w:bottom w:val="nil"/>
              <w:right w:val="single" w:sz="4" w:space="0" w:color="auto"/>
            </w:tcBorders>
          </w:tcPr>
          <w:p w14:paraId="1E70FBF4"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w:t>
            </w:r>
            <w:r>
              <w:rPr>
                <w:rFonts w:ascii="Arial" w:hAnsi="Arial"/>
                <w:sz w:val="18"/>
                <w:szCs w:val="18"/>
              </w:rPr>
              <w:t>/G/H/I/J/K/L</w:t>
            </w:r>
          </w:p>
        </w:tc>
        <w:tc>
          <w:tcPr>
            <w:tcW w:w="896" w:type="dxa"/>
            <w:gridSpan w:val="2"/>
            <w:tcBorders>
              <w:top w:val="single" w:sz="4" w:space="0" w:color="auto"/>
              <w:left w:val="single" w:sz="4" w:space="0" w:color="auto"/>
              <w:bottom w:val="single" w:sz="4" w:space="0" w:color="auto"/>
              <w:right w:val="single" w:sz="4" w:space="0" w:color="auto"/>
            </w:tcBorders>
          </w:tcPr>
          <w:p w14:paraId="6F7E749D"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614C94FB" w14:textId="77777777" w:rsidR="00D0574E" w:rsidRDefault="00D0574E" w:rsidP="0040633B">
            <w:pPr>
              <w:keepNext/>
              <w:keepLines/>
              <w:spacing w:after="0"/>
              <w:jc w:val="center"/>
              <w:rPr>
                <w:rFonts w:ascii="Arial" w:hAnsi="Arial"/>
                <w:sz w:val="18"/>
                <w:lang w:eastAsia="zh-CN"/>
              </w:rPr>
            </w:pPr>
            <w:r>
              <w:rPr>
                <w:rFonts w:ascii="Arial" w:hAnsi="Arial"/>
                <w:sz w:val="18"/>
                <w:lang w:val="en-US" w:eastAsia="zh-CN" w:bidi="ar"/>
              </w:rPr>
              <w:t xml:space="preserve">CA_n77(2A) </w:t>
            </w:r>
          </w:p>
        </w:tc>
        <w:tc>
          <w:tcPr>
            <w:tcW w:w="1624" w:type="dxa"/>
            <w:tcBorders>
              <w:top w:val="single" w:sz="4" w:space="0" w:color="auto"/>
              <w:left w:val="single" w:sz="4" w:space="0" w:color="auto"/>
              <w:bottom w:val="nil"/>
              <w:right w:val="single" w:sz="4" w:space="0" w:color="auto"/>
            </w:tcBorders>
          </w:tcPr>
          <w:p w14:paraId="51FC5B64"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0574E" w14:paraId="7B921791" w14:textId="77777777" w:rsidTr="00CC1078">
        <w:trPr>
          <w:trHeight w:val="187"/>
          <w:jc w:val="center"/>
        </w:trPr>
        <w:tc>
          <w:tcPr>
            <w:tcW w:w="1765" w:type="dxa"/>
            <w:tcBorders>
              <w:top w:val="nil"/>
              <w:left w:val="single" w:sz="4" w:space="0" w:color="auto"/>
              <w:bottom w:val="single" w:sz="4" w:space="0" w:color="auto"/>
              <w:right w:val="single" w:sz="4" w:space="0" w:color="auto"/>
            </w:tcBorders>
          </w:tcPr>
          <w:p w14:paraId="2ABF035A"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7CF06A4F"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2E2B5801"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4FDBE937" w14:textId="77777777" w:rsidR="00D0574E" w:rsidRDefault="00D0574E" w:rsidP="0040633B">
            <w:pPr>
              <w:keepNext/>
              <w:keepLines/>
              <w:spacing w:after="0"/>
              <w:jc w:val="center"/>
              <w:rPr>
                <w:rFonts w:ascii="Arial" w:hAnsi="Arial"/>
                <w:sz w:val="18"/>
                <w:lang w:eastAsia="zh-CN"/>
              </w:rPr>
            </w:pPr>
            <w:r>
              <w:rPr>
                <w:rFonts w:ascii="Arial" w:hAnsi="Arial"/>
                <w:sz w:val="18"/>
                <w:lang w:val="en-US" w:eastAsia="zh-CN" w:bidi="ar"/>
              </w:rPr>
              <w:t xml:space="preserve">CA_n257L </w:t>
            </w:r>
          </w:p>
        </w:tc>
        <w:tc>
          <w:tcPr>
            <w:tcW w:w="1624" w:type="dxa"/>
            <w:tcBorders>
              <w:top w:val="nil"/>
              <w:left w:val="single" w:sz="4" w:space="0" w:color="auto"/>
              <w:bottom w:val="single" w:sz="4" w:space="0" w:color="auto"/>
              <w:right w:val="single" w:sz="4" w:space="0" w:color="auto"/>
            </w:tcBorders>
          </w:tcPr>
          <w:p w14:paraId="428ECE6E" w14:textId="77777777" w:rsidR="00D0574E" w:rsidRDefault="00D0574E" w:rsidP="0040633B">
            <w:pPr>
              <w:keepNext/>
              <w:keepLines/>
              <w:overflowPunct w:val="0"/>
              <w:autoSpaceDE w:val="0"/>
              <w:autoSpaceDN w:val="0"/>
              <w:adjustRightInd w:val="0"/>
              <w:spacing w:after="0"/>
              <w:jc w:val="center"/>
              <w:rPr>
                <w:rFonts w:ascii="Arial" w:eastAsia="Yu Mincho" w:hAnsi="Arial"/>
                <w:sz w:val="18"/>
                <w:szCs w:val="18"/>
              </w:rPr>
            </w:pPr>
          </w:p>
        </w:tc>
      </w:tr>
      <w:tr w:rsidR="00D0574E" w14:paraId="4E4E3590" w14:textId="77777777" w:rsidTr="00CC1078">
        <w:trPr>
          <w:trHeight w:val="187"/>
          <w:jc w:val="center"/>
        </w:trPr>
        <w:tc>
          <w:tcPr>
            <w:tcW w:w="1765" w:type="dxa"/>
            <w:tcBorders>
              <w:top w:val="single" w:sz="4" w:space="0" w:color="auto"/>
              <w:left w:val="single" w:sz="4" w:space="0" w:color="auto"/>
              <w:bottom w:val="nil"/>
              <w:right w:val="single" w:sz="4" w:space="0" w:color="auto"/>
            </w:tcBorders>
          </w:tcPr>
          <w:p w14:paraId="2E9F0C10"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CA_n77(2A)-n257M</w:t>
            </w:r>
          </w:p>
        </w:tc>
        <w:tc>
          <w:tcPr>
            <w:tcW w:w="2170" w:type="dxa"/>
            <w:tcBorders>
              <w:top w:val="single" w:sz="4" w:space="0" w:color="auto"/>
              <w:left w:val="single" w:sz="4" w:space="0" w:color="auto"/>
              <w:bottom w:val="nil"/>
              <w:right w:val="single" w:sz="4" w:space="0" w:color="auto"/>
            </w:tcBorders>
          </w:tcPr>
          <w:p w14:paraId="269E9B5B"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CA_n77A-n257A</w:t>
            </w:r>
            <w:r>
              <w:rPr>
                <w:rFonts w:ascii="Arial" w:hAnsi="Arial"/>
                <w:sz w:val="18"/>
                <w:szCs w:val="18"/>
              </w:rPr>
              <w:t>/G/H/I/J/K/L/M</w:t>
            </w:r>
          </w:p>
        </w:tc>
        <w:tc>
          <w:tcPr>
            <w:tcW w:w="896" w:type="dxa"/>
            <w:gridSpan w:val="2"/>
            <w:tcBorders>
              <w:top w:val="single" w:sz="4" w:space="0" w:color="auto"/>
              <w:left w:val="single" w:sz="4" w:space="0" w:color="auto"/>
              <w:bottom w:val="single" w:sz="4" w:space="0" w:color="auto"/>
              <w:right w:val="single" w:sz="4" w:space="0" w:color="auto"/>
            </w:tcBorders>
          </w:tcPr>
          <w:p w14:paraId="2DBAA7DC"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6CC6666E" w14:textId="77777777" w:rsidR="00D0574E" w:rsidRDefault="00D0574E" w:rsidP="0040633B">
            <w:pPr>
              <w:keepNext/>
              <w:keepLines/>
              <w:spacing w:after="0"/>
              <w:jc w:val="center"/>
              <w:rPr>
                <w:rFonts w:ascii="Arial" w:hAnsi="Arial"/>
                <w:sz w:val="18"/>
              </w:rPr>
            </w:pPr>
            <w:r>
              <w:rPr>
                <w:rFonts w:ascii="Arial" w:hAnsi="Arial"/>
                <w:sz w:val="18"/>
                <w:lang w:val="en-US" w:eastAsia="zh-CN" w:bidi="ar"/>
              </w:rPr>
              <w:t>CA_n77(2A)</w:t>
            </w:r>
          </w:p>
        </w:tc>
        <w:tc>
          <w:tcPr>
            <w:tcW w:w="1624" w:type="dxa"/>
            <w:tcBorders>
              <w:top w:val="single" w:sz="4" w:space="0" w:color="auto"/>
              <w:left w:val="single" w:sz="4" w:space="0" w:color="auto"/>
              <w:bottom w:val="nil"/>
              <w:right w:val="single" w:sz="4" w:space="0" w:color="auto"/>
            </w:tcBorders>
          </w:tcPr>
          <w:p w14:paraId="12547D0E"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0574E" w14:paraId="70CB4375" w14:textId="77777777" w:rsidTr="00CC1078">
        <w:trPr>
          <w:trHeight w:val="187"/>
          <w:jc w:val="center"/>
        </w:trPr>
        <w:tc>
          <w:tcPr>
            <w:tcW w:w="1765" w:type="dxa"/>
            <w:tcBorders>
              <w:top w:val="nil"/>
              <w:left w:val="single" w:sz="4" w:space="0" w:color="auto"/>
              <w:bottom w:val="single" w:sz="4" w:space="0" w:color="auto"/>
              <w:right w:val="single" w:sz="4" w:space="0" w:color="auto"/>
            </w:tcBorders>
          </w:tcPr>
          <w:p w14:paraId="2969A6FC"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5537EAEF"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5D3CC769"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7FBAF942" w14:textId="77777777" w:rsidR="00D0574E" w:rsidRDefault="00D0574E" w:rsidP="0040633B">
            <w:pPr>
              <w:keepNext/>
              <w:keepLines/>
              <w:spacing w:after="0"/>
              <w:jc w:val="center"/>
              <w:rPr>
                <w:rFonts w:ascii="Arial" w:hAnsi="Arial"/>
                <w:sz w:val="18"/>
              </w:rPr>
            </w:pPr>
            <w:r>
              <w:rPr>
                <w:rFonts w:ascii="Arial" w:hAnsi="Arial"/>
                <w:sz w:val="18"/>
                <w:lang w:val="en-US" w:eastAsia="zh-CN" w:bidi="ar"/>
              </w:rPr>
              <w:t>CA_n257M</w:t>
            </w:r>
          </w:p>
        </w:tc>
        <w:tc>
          <w:tcPr>
            <w:tcW w:w="1624" w:type="dxa"/>
            <w:tcBorders>
              <w:top w:val="nil"/>
              <w:left w:val="single" w:sz="4" w:space="0" w:color="auto"/>
              <w:bottom w:val="single" w:sz="4" w:space="0" w:color="auto"/>
              <w:right w:val="single" w:sz="4" w:space="0" w:color="auto"/>
            </w:tcBorders>
          </w:tcPr>
          <w:p w14:paraId="42F94B51" w14:textId="77777777" w:rsidR="00D0574E" w:rsidRDefault="00D0574E" w:rsidP="0040633B">
            <w:pPr>
              <w:keepNext/>
              <w:keepLines/>
              <w:overflowPunct w:val="0"/>
              <w:autoSpaceDE w:val="0"/>
              <w:autoSpaceDN w:val="0"/>
              <w:adjustRightInd w:val="0"/>
              <w:spacing w:after="0"/>
              <w:jc w:val="center"/>
              <w:rPr>
                <w:rFonts w:ascii="Arial" w:eastAsia="Yu Mincho" w:hAnsi="Arial"/>
                <w:sz w:val="18"/>
                <w:szCs w:val="18"/>
              </w:rPr>
            </w:pPr>
          </w:p>
        </w:tc>
      </w:tr>
      <w:tr w:rsidR="00D0574E" w14:paraId="0500E875" w14:textId="77777777" w:rsidTr="00CC1078">
        <w:trPr>
          <w:trHeight w:val="187"/>
          <w:jc w:val="center"/>
        </w:trPr>
        <w:tc>
          <w:tcPr>
            <w:tcW w:w="1765" w:type="dxa"/>
            <w:tcBorders>
              <w:top w:val="single" w:sz="4" w:space="0" w:color="auto"/>
              <w:left w:val="single" w:sz="4" w:space="0" w:color="auto"/>
              <w:bottom w:val="nil"/>
              <w:right w:val="single" w:sz="4" w:space="0" w:color="auto"/>
            </w:tcBorders>
          </w:tcPr>
          <w:p w14:paraId="40E7C1F6"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77(3A)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2170" w:type="dxa"/>
            <w:tcBorders>
              <w:top w:val="single" w:sz="4" w:space="0" w:color="auto"/>
              <w:left w:val="single" w:sz="4" w:space="0" w:color="auto"/>
              <w:bottom w:val="nil"/>
              <w:right w:val="single" w:sz="4" w:space="0" w:color="auto"/>
            </w:tcBorders>
          </w:tcPr>
          <w:p w14:paraId="1608C7EC" w14:textId="77777777" w:rsidR="00D0574E" w:rsidRDefault="00D0574E" w:rsidP="0040633B">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896" w:type="dxa"/>
            <w:gridSpan w:val="2"/>
            <w:tcBorders>
              <w:top w:val="single" w:sz="4" w:space="0" w:color="auto"/>
              <w:left w:val="single" w:sz="4" w:space="0" w:color="auto"/>
              <w:bottom w:val="single" w:sz="4" w:space="0" w:color="auto"/>
              <w:right w:val="single" w:sz="4" w:space="0" w:color="auto"/>
            </w:tcBorders>
          </w:tcPr>
          <w:p w14:paraId="69EA5C22"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5EDD756B" w14:textId="77777777" w:rsidR="00D0574E" w:rsidRDefault="00D0574E" w:rsidP="0040633B">
            <w:pPr>
              <w:keepNext/>
              <w:keepLines/>
              <w:spacing w:after="0"/>
              <w:jc w:val="center"/>
              <w:rPr>
                <w:rFonts w:ascii="Arial" w:hAnsi="Arial"/>
                <w:sz w:val="18"/>
                <w:lang w:eastAsia="zh-CN"/>
              </w:rPr>
            </w:pPr>
            <w:r>
              <w:rPr>
                <w:rFonts w:ascii="Arial" w:hAnsi="Arial"/>
                <w:sz w:val="18"/>
                <w:lang w:val="en-US" w:eastAsia="zh-CN" w:bidi="ar"/>
              </w:rPr>
              <w:t>CA_n77(3A)</w:t>
            </w:r>
          </w:p>
        </w:tc>
        <w:tc>
          <w:tcPr>
            <w:tcW w:w="1624" w:type="dxa"/>
            <w:tcBorders>
              <w:top w:val="single" w:sz="4" w:space="0" w:color="auto"/>
              <w:left w:val="single" w:sz="4" w:space="0" w:color="auto"/>
              <w:bottom w:val="nil"/>
              <w:right w:val="single" w:sz="4" w:space="0" w:color="auto"/>
            </w:tcBorders>
          </w:tcPr>
          <w:p w14:paraId="70EE6761"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0574E" w14:paraId="55A9E179" w14:textId="77777777" w:rsidTr="00CC1078">
        <w:trPr>
          <w:trHeight w:val="187"/>
          <w:jc w:val="center"/>
        </w:trPr>
        <w:tc>
          <w:tcPr>
            <w:tcW w:w="1765" w:type="dxa"/>
            <w:tcBorders>
              <w:top w:val="nil"/>
              <w:left w:val="single" w:sz="4" w:space="0" w:color="auto"/>
              <w:bottom w:val="single" w:sz="4" w:space="0" w:color="auto"/>
              <w:right w:val="single" w:sz="4" w:space="0" w:color="auto"/>
            </w:tcBorders>
          </w:tcPr>
          <w:p w14:paraId="0EE2797E"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215B97F7" w14:textId="77777777" w:rsidR="00D0574E" w:rsidRDefault="00D0574E" w:rsidP="0040633B">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51E19341"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55DB0B1D" w14:textId="77777777" w:rsidR="00D0574E" w:rsidRDefault="00D0574E" w:rsidP="0040633B">
            <w:pPr>
              <w:keepNext/>
              <w:keepLines/>
              <w:spacing w:after="0"/>
              <w:jc w:val="center"/>
              <w:rPr>
                <w:rFonts w:ascii="Arial" w:hAnsi="Arial"/>
                <w:sz w:val="18"/>
                <w:lang w:val="en-US" w:eastAsia="zh-CN"/>
              </w:rPr>
            </w:pPr>
            <w:r>
              <w:rPr>
                <w:rFonts w:ascii="Arial" w:hAnsi="Arial" w:hint="eastAsia"/>
                <w:sz w:val="18"/>
                <w:lang w:val="en-US" w:eastAsia="zh-CN" w:bidi="ar"/>
              </w:rPr>
              <w:t>50, 100, 200, 400</w:t>
            </w:r>
          </w:p>
        </w:tc>
        <w:tc>
          <w:tcPr>
            <w:tcW w:w="1624" w:type="dxa"/>
            <w:tcBorders>
              <w:top w:val="nil"/>
              <w:left w:val="single" w:sz="4" w:space="0" w:color="auto"/>
              <w:bottom w:val="single" w:sz="4" w:space="0" w:color="auto"/>
              <w:right w:val="single" w:sz="4" w:space="0" w:color="auto"/>
            </w:tcBorders>
          </w:tcPr>
          <w:p w14:paraId="4F4643F5"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p>
        </w:tc>
      </w:tr>
      <w:tr w:rsidR="00D0574E" w14:paraId="4B1E5F36" w14:textId="77777777" w:rsidTr="00CC1078">
        <w:trPr>
          <w:trHeight w:val="187"/>
          <w:jc w:val="center"/>
        </w:trPr>
        <w:tc>
          <w:tcPr>
            <w:tcW w:w="1765" w:type="dxa"/>
            <w:tcBorders>
              <w:top w:val="single" w:sz="4" w:space="0" w:color="auto"/>
              <w:left w:val="single" w:sz="4" w:space="0" w:color="auto"/>
              <w:bottom w:val="nil"/>
              <w:right w:val="single" w:sz="4" w:space="0" w:color="auto"/>
            </w:tcBorders>
          </w:tcPr>
          <w:p w14:paraId="713BC621"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77(3A)</w:t>
            </w:r>
            <w:r>
              <w:rPr>
                <w:rFonts w:ascii="Arial" w:hAnsi="Arial"/>
                <w:sz w:val="18"/>
                <w:szCs w:val="18"/>
              </w:rPr>
              <w:t>-n</w:t>
            </w:r>
            <w:r>
              <w:rPr>
                <w:rFonts w:ascii="Arial" w:hAnsi="Arial"/>
                <w:sz w:val="18"/>
                <w:szCs w:val="18"/>
                <w:lang w:eastAsia="zh-CN"/>
              </w:rPr>
              <w:t>257D</w:t>
            </w:r>
          </w:p>
        </w:tc>
        <w:tc>
          <w:tcPr>
            <w:tcW w:w="2170" w:type="dxa"/>
            <w:tcBorders>
              <w:top w:val="single" w:sz="4" w:space="0" w:color="auto"/>
              <w:left w:val="single" w:sz="4" w:space="0" w:color="auto"/>
              <w:bottom w:val="nil"/>
              <w:right w:val="single" w:sz="4" w:space="0" w:color="auto"/>
            </w:tcBorders>
          </w:tcPr>
          <w:p w14:paraId="1D2CE4C3" w14:textId="77777777" w:rsidR="00D0574E" w:rsidRDefault="00D0574E" w:rsidP="0040633B">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A/D</w:t>
            </w:r>
          </w:p>
        </w:tc>
        <w:tc>
          <w:tcPr>
            <w:tcW w:w="896" w:type="dxa"/>
            <w:gridSpan w:val="2"/>
            <w:tcBorders>
              <w:top w:val="single" w:sz="4" w:space="0" w:color="auto"/>
              <w:left w:val="single" w:sz="4" w:space="0" w:color="auto"/>
              <w:bottom w:val="single" w:sz="4" w:space="0" w:color="auto"/>
              <w:right w:val="single" w:sz="4" w:space="0" w:color="auto"/>
            </w:tcBorders>
          </w:tcPr>
          <w:p w14:paraId="5E50E195"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5FEAFBAD" w14:textId="77777777" w:rsidR="00D0574E" w:rsidRDefault="00D0574E" w:rsidP="0040633B">
            <w:pPr>
              <w:keepNext/>
              <w:keepLines/>
              <w:spacing w:after="0"/>
              <w:jc w:val="center"/>
              <w:rPr>
                <w:rFonts w:ascii="Arial" w:hAnsi="Arial"/>
                <w:sz w:val="18"/>
                <w:lang w:eastAsia="zh-CN"/>
              </w:rPr>
            </w:pPr>
            <w:r>
              <w:rPr>
                <w:rFonts w:ascii="Arial" w:hAnsi="Arial"/>
                <w:sz w:val="18"/>
                <w:lang w:val="en-US" w:eastAsia="zh-CN" w:bidi="ar"/>
              </w:rPr>
              <w:t>CA_n77(3A)</w:t>
            </w:r>
          </w:p>
        </w:tc>
        <w:tc>
          <w:tcPr>
            <w:tcW w:w="1624" w:type="dxa"/>
            <w:tcBorders>
              <w:top w:val="single" w:sz="4" w:space="0" w:color="auto"/>
              <w:left w:val="single" w:sz="4" w:space="0" w:color="auto"/>
              <w:bottom w:val="nil"/>
              <w:right w:val="single" w:sz="4" w:space="0" w:color="auto"/>
            </w:tcBorders>
          </w:tcPr>
          <w:p w14:paraId="54C600ED"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0574E" w14:paraId="682DF74F" w14:textId="77777777" w:rsidTr="00CC1078">
        <w:trPr>
          <w:trHeight w:val="187"/>
          <w:jc w:val="center"/>
        </w:trPr>
        <w:tc>
          <w:tcPr>
            <w:tcW w:w="1765" w:type="dxa"/>
            <w:tcBorders>
              <w:top w:val="nil"/>
              <w:left w:val="single" w:sz="4" w:space="0" w:color="auto"/>
              <w:bottom w:val="single" w:sz="4" w:space="0" w:color="auto"/>
              <w:right w:val="single" w:sz="4" w:space="0" w:color="auto"/>
            </w:tcBorders>
          </w:tcPr>
          <w:p w14:paraId="67376FA9"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54C38674" w14:textId="77777777" w:rsidR="00D0574E" w:rsidRDefault="00D0574E" w:rsidP="0040633B">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6C09E4BB"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5298DCE8" w14:textId="77777777" w:rsidR="00D0574E" w:rsidRDefault="00D0574E" w:rsidP="0040633B">
            <w:pPr>
              <w:keepNext/>
              <w:keepLines/>
              <w:spacing w:after="0"/>
              <w:jc w:val="center"/>
              <w:rPr>
                <w:rFonts w:ascii="Arial" w:hAnsi="Arial"/>
                <w:sz w:val="18"/>
                <w:lang w:eastAsia="zh-CN"/>
              </w:rPr>
            </w:pPr>
            <w:r>
              <w:rPr>
                <w:rFonts w:ascii="Arial" w:hAnsi="Arial"/>
                <w:sz w:val="18"/>
                <w:lang w:val="en-US" w:eastAsia="zh-CN" w:bidi="ar"/>
              </w:rPr>
              <w:t>CA_n257D</w:t>
            </w:r>
          </w:p>
        </w:tc>
        <w:tc>
          <w:tcPr>
            <w:tcW w:w="1624" w:type="dxa"/>
            <w:tcBorders>
              <w:top w:val="nil"/>
              <w:left w:val="single" w:sz="4" w:space="0" w:color="auto"/>
              <w:bottom w:val="single" w:sz="4" w:space="0" w:color="auto"/>
              <w:right w:val="single" w:sz="4" w:space="0" w:color="auto"/>
            </w:tcBorders>
          </w:tcPr>
          <w:p w14:paraId="4D5F9D9A"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p>
        </w:tc>
      </w:tr>
      <w:tr w:rsidR="00D0574E" w14:paraId="70D1B307" w14:textId="77777777" w:rsidTr="00CC1078">
        <w:trPr>
          <w:trHeight w:val="187"/>
          <w:jc w:val="center"/>
        </w:trPr>
        <w:tc>
          <w:tcPr>
            <w:tcW w:w="1765" w:type="dxa"/>
            <w:tcBorders>
              <w:top w:val="single" w:sz="4" w:space="0" w:color="auto"/>
              <w:left w:val="single" w:sz="4" w:space="0" w:color="auto"/>
              <w:bottom w:val="nil"/>
              <w:right w:val="single" w:sz="4" w:space="0" w:color="auto"/>
            </w:tcBorders>
          </w:tcPr>
          <w:p w14:paraId="46756DC9"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CA_n77(3A)-n257G</w:t>
            </w:r>
          </w:p>
        </w:tc>
        <w:tc>
          <w:tcPr>
            <w:tcW w:w="2170" w:type="dxa"/>
            <w:tcBorders>
              <w:top w:val="single" w:sz="4" w:space="0" w:color="auto"/>
              <w:left w:val="single" w:sz="4" w:space="0" w:color="auto"/>
              <w:bottom w:val="nil"/>
              <w:right w:val="single" w:sz="4" w:space="0" w:color="auto"/>
            </w:tcBorders>
          </w:tcPr>
          <w:p w14:paraId="22019AED" w14:textId="77777777" w:rsidR="00D0574E" w:rsidRDefault="00D0574E" w:rsidP="0040633B">
            <w:pPr>
              <w:keepNext/>
              <w:keepLines/>
              <w:overflowPunct w:val="0"/>
              <w:autoSpaceDE w:val="0"/>
              <w:autoSpaceDN w:val="0"/>
              <w:adjustRightInd w:val="0"/>
              <w:spacing w:after="0"/>
              <w:jc w:val="center"/>
              <w:rPr>
                <w:rFonts w:ascii="Arial" w:hAnsi="Arial" w:cs="Arial"/>
                <w:sz w:val="18"/>
                <w:szCs w:val="18"/>
              </w:rPr>
            </w:pPr>
            <w:r>
              <w:rPr>
                <w:rFonts w:ascii="Arial" w:eastAsia="Yu Mincho" w:hAnsi="Arial" w:cs="Arial"/>
                <w:sz w:val="18"/>
                <w:szCs w:val="18"/>
                <w:lang w:eastAsia="ja-JP"/>
              </w:rPr>
              <w:t>CA_n77A-n257A/G</w:t>
            </w:r>
          </w:p>
        </w:tc>
        <w:tc>
          <w:tcPr>
            <w:tcW w:w="896" w:type="dxa"/>
            <w:gridSpan w:val="2"/>
            <w:tcBorders>
              <w:top w:val="single" w:sz="4" w:space="0" w:color="auto"/>
              <w:left w:val="single" w:sz="4" w:space="0" w:color="auto"/>
              <w:bottom w:val="single" w:sz="4" w:space="0" w:color="auto"/>
              <w:right w:val="single" w:sz="4" w:space="0" w:color="auto"/>
            </w:tcBorders>
          </w:tcPr>
          <w:p w14:paraId="32A146F2"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02B8B60" w14:textId="77777777" w:rsidR="00D0574E" w:rsidRDefault="00D0574E" w:rsidP="0040633B">
            <w:pPr>
              <w:keepNext/>
              <w:keepLines/>
              <w:spacing w:after="0"/>
              <w:jc w:val="center"/>
              <w:rPr>
                <w:rFonts w:ascii="Arial" w:hAnsi="Arial"/>
                <w:sz w:val="18"/>
                <w:lang w:eastAsia="zh-CN"/>
              </w:rPr>
            </w:pPr>
            <w:r>
              <w:rPr>
                <w:rFonts w:ascii="Arial" w:hAnsi="Arial"/>
                <w:sz w:val="18"/>
                <w:lang w:val="en-US" w:eastAsia="zh-CN" w:bidi="ar"/>
              </w:rPr>
              <w:t>CA_n77(3A)</w:t>
            </w:r>
          </w:p>
        </w:tc>
        <w:tc>
          <w:tcPr>
            <w:tcW w:w="1624" w:type="dxa"/>
            <w:tcBorders>
              <w:top w:val="single" w:sz="4" w:space="0" w:color="auto"/>
              <w:left w:val="single" w:sz="4" w:space="0" w:color="auto"/>
              <w:bottom w:val="nil"/>
              <w:right w:val="single" w:sz="4" w:space="0" w:color="auto"/>
            </w:tcBorders>
          </w:tcPr>
          <w:p w14:paraId="518EDD6E"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0574E" w14:paraId="0A4297C1" w14:textId="77777777" w:rsidTr="00CC1078">
        <w:trPr>
          <w:trHeight w:val="187"/>
          <w:jc w:val="center"/>
        </w:trPr>
        <w:tc>
          <w:tcPr>
            <w:tcW w:w="1765" w:type="dxa"/>
            <w:tcBorders>
              <w:top w:val="nil"/>
              <w:left w:val="single" w:sz="4" w:space="0" w:color="auto"/>
              <w:bottom w:val="single" w:sz="4" w:space="0" w:color="auto"/>
              <w:right w:val="single" w:sz="4" w:space="0" w:color="auto"/>
            </w:tcBorders>
          </w:tcPr>
          <w:p w14:paraId="37CE0D3A"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76DE434F" w14:textId="77777777" w:rsidR="00D0574E" w:rsidRDefault="00D0574E" w:rsidP="0040633B">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47C9145A"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081E94D8" w14:textId="77777777" w:rsidR="00D0574E" w:rsidRDefault="00D0574E" w:rsidP="0040633B">
            <w:pPr>
              <w:keepNext/>
              <w:keepLines/>
              <w:spacing w:after="0"/>
              <w:jc w:val="center"/>
              <w:rPr>
                <w:rFonts w:ascii="Arial" w:hAnsi="Arial"/>
                <w:sz w:val="18"/>
                <w:lang w:eastAsia="zh-CN"/>
              </w:rPr>
            </w:pPr>
            <w:r>
              <w:rPr>
                <w:rFonts w:ascii="Arial" w:hAnsi="Arial"/>
                <w:sz w:val="18"/>
                <w:lang w:val="en-US" w:eastAsia="zh-CN" w:bidi="ar"/>
              </w:rPr>
              <w:t>CA_n257G</w:t>
            </w:r>
          </w:p>
        </w:tc>
        <w:tc>
          <w:tcPr>
            <w:tcW w:w="1624" w:type="dxa"/>
            <w:tcBorders>
              <w:top w:val="nil"/>
              <w:left w:val="single" w:sz="4" w:space="0" w:color="auto"/>
              <w:bottom w:val="single" w:sz="4" w:space="0" w:color="auto"/>
              <w:right w:val="single" w:sz="4" w:space="0" w:color="auto"/>
            </w:tcBorders>
          </w:tcPr>
          <w:p w14:paraId="1840D546"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p>
        </w:tc>
      </w:tr>
      <w:tr w:rsidR="00D0574E" w14:paraId="70BA53F2" w14:textId="77777777" w:rsidTr="00CC1078">
        <w:trPr>
          <w:trHeight w:val="187"/>
          <w:jc w:val="center"/>
        </w:trPr>
        <w:tc>
          <w:tcPr>
            <w:tcW w:w="1765" w:type="dxa"/>
            <w:tcBorders>
              <w:top w:val="single" w:sz="4" w:space="0" w:color="auto"/>
              <w:left w:val="single" w:sz="4" w:space="0" w:color="auto"/>
              <w:bottom w:val="nil"/>
              <w:right w:val="single" w:sz="4" w:space="0" w:color="auto"/>
            </w:tcBorders>
          </w:tcPr>
          <w:p w14:paraId="37C478DE"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CA_n77(3A)-n257H</w:t>
            </w:r>
          </w:p>
        </w:tc>
        <w:tc>
          <w:tcPr>
            <w:tcW w:w="2170" w:type="dxa"/>
            <w:tcBorders>
              <w:top w:val="single" w:sz="4" w:space="0" w:color="auto"/>
              <w:left w:val="single" w:sz="4" w:space="0" w:color="auto"/>
              <w:bottom w:val="nil"/>
              <w:right w:val="single" w:sz="4" w:space="0" w:color="auto"/>
            </w:tcBorders>
          </w:tcPr>
          <w:p w14:paraId="075DA781" w14:textId="77777777" w:rsidR="00D0574E" w:rsidRDefault="00D0574E" w:rsidP="0040633B">
            <w:pPr>
              <w:keepNext/>
              <w:keepLines/>
              <w:overflowPunct w:val="0"/>
              <w:autoSpaceDE w:val="0"/>
              <w:autoSpaceDN w:val="0"/>
              <w:adjustRightInd w:val="0"/>
              <w:spacing w:after="0"/>
              <w:jc w:val="center"/>
              <w:rPr>
                <w:rFonts w:ascii="Arial" w:hAnsi="Arial" w:cs="Arial"/>
                <w:sz w:val="18"/>
                <w:szCs w:val="18"/>
              </w:rPr>
            </w:pPr>
            <w:r>
              <w:rPr>
                <w:rFonts w:ascii="Arial" w:eastAsia="Yu Mincho" w:hAnsi="Arial" w:cs="Arial"/>
                <w:sz w:val="18"/>
                <w:szCs w:val="18"/>
                <w:lang w:eastAsia="ja-JP"/>
              </w:rPr>
              <w:t>CA_n77A-n257A/G/H</w:t>
            </w:r>
          </w:p>
        </w:tc>
        <w:tc>
          <w:tcPr>
            <w:tcW w:w="896" w:type="dxa"/>
            <w:gridSpan w:val="2"/>
            <w:tcBorders>
              <w:top w:val="single" w:sz="4" w:space="0" w:color="auto"/>
              <w:left w:val="single" w:sz="4" w:space="0" w:color="auto"/>
              <w:bottom w:val="single" w:sz="4" w:space="0" w:color="auto"/>
              <w:right w:val="single" w:sz="4" w:space="0" w:color="auto"/>
            </w:tcBorders>
          </w:tcPr>
          <w:p w14:paraId="2EEFC4F3"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3F6363E3" w14:textId="77777777" w:rsidR="00D0574E" w:rsidRDefault="00D0574E" w:rsidP="0040633B">
            <w:pPr>
              <w:keepNext/>
              <w:keepLines/>
              <w:spacing w:after="0"/>
              <w:jc w:val="center"/>
              <w:rPr>
                <w:rFonts w:ascii="Arial" w:hAnsi="Arial"/>
                <w:sz w:val="18"/>
                <w:lang w:eastAsia="zh-CN"/>
              </w:rPr>
            </w:pPr>
            <w:r>
              <w:rPr>
                <w:rFonts w:ascii="Arial" w:hAnsi="Arial"/>
                <w:sz w:val="18"/>
                <w:lang w:val="en-US" w:eastAsia="zh-CN" w:bidi="ar"/>
              </w:rPr>
              <w:t>CA_n77(3A)</w:t>
            </w:r>
          </w:p>
        </w:tc>
        <w:tc>
          <w:tcPr>
            <w:tcW w:w="1624" w:type="dxa"/>
            <w:tcBorders>
              <w:top w:val="single" w:sz="4" w:space="0" w:color="auto"/>
              <w:left w:val="single" w:sz="4" w:space="0" w:color="auto"/>
              <w:bottom w:val="nil"/>
              <w:right w:val="single" w:sz="4" w:space="0" w:color="auto"/>
            </w:tcBorders>
          </w:tcPr>
          <w:p w14:paraId="62FBCB7D"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0574E" w14:paraId="78AAD07C" w14:textId="77777777" w:rsidTr="00CC1078">
        <w:trPr>
          <w:trHeight w:val="187"/>
          <w:jc w:val="center"/>
        </w:trPr>
        <w:tc>
          <w:tcPr>
            <w:tcW w:w="1765" w:type="dxa"/>
            <w:tcBorders>
              <w:top w:val="nil"/>
              <w:left w:val="single" w:sz="4" w:space="0" w:color="auto"/>
              <w:bottom w:val="single" w:sz="4" w:space="0" w:color="auto"/>
              <w:right w:val="single" w:sz="4" w:space="0" w:color="auto"/>
            </w:tcBorders>
          </w:tcPr>
          <w:p w14:paraId="37336D71"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4AFA4BB6" w14:textId="77777777" w:rsidR="00D0574E" w:rsidRDefault="00D0574E" w:rsidP="0040633B">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7F375FC7"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0A624D42" w14:textId="77777777" w:rsidR="00D0574E" w:rsidRDefault="00D0574E" w:rsidP="0040633B">
            <w:pPr>
              <w:keepNext/>
              <w:keepLines/>
              <w:spacing w:after="0"/>
              <w:jc w:val="center"/>
              <w:rPr>
                <w:rFonts w:ascii="Arial" w:hAnsi="Arial"/>
                <w:sz w:val="18"/>
                <w:lang w:eastAsia="zh-CN"/>
              </w:rPr>
            </w:pPr>
            <w:r>
              <w:rPr>
                <w:rFonts w:ascii="Arial" w:hAnsi="Arial"/>
                <w:sz w:val="18"/>
                <w:lang w:val="en-US" w:eastAsia="zh-CN" w:bidi="ar"/>
              </w:rPr>
              <w:t>CA_n257H</w:t>
            </w:r>
          </w:p>
        </w:tc>
        <w:tc>
          <w:tcPr>
            <w:tcW w:w="1624" w:type="dxa"/>
            <w:tcBorders>
              <w:top w:val="nil"/>
              <w:left w:val="single" w:sz="4" w:space="0" w:color="auto"/>
              <w:bottom w:val="single" w:sz="4" w:space="0" w:color="auto"/>
              <w:right w:val="single" w:sz="4" w:space="0" w:color="auto"/>
            </w:tcBorders>
          </w:tcPr>
          <w:p w14:paraId="783A891B"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p>
        </w:tc>
      </w:tr>
      <w:tr w:rsidR="00D0574E" w14:paraId="61F557B2" w14:textId="77777777" w:rsidTr="00CC1078">
        <w:trPr>
          <w:trHeight w:val="187"/>
          <w:jc w:val="center"/>
        </w:trPr>
        <w:tc>
          <w:tcPr>
            <w:tcW w:w="1765" w:type="dxa"/>
            <w:tcBorders>
              <w:top w:val="single" w:sz="4" w:space="0" w:color="auto"/>
              <w:left w:val="single" w:sz="4" w:space="0" w:color="auto"/>
              <w:bottom w:val="nil"/>
              <w:right w:val="single" w:sz="4" w:space="0" w:color="auto"/>
            </w:tcBorders>
          </w:tcPr>
          <w:p w14:paraId="4C0D12AB"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CA_n77(3A)-n257</w:t>
            </w:r>
            <w:r>
              <w:rPr>
                <w:rFonts w:ascii="Arial" w:hAnsi="Arial" w:cs="Arial"/>
                <w:sz w:val="18"/>
                <w:szCs w:val="18"/>
                <w:lang w:eastAsia="zh-CN"/>
              </w:rPr>
              <w:t>I</w:t>
            </w:r>
          </w:p>
        </w:tc>
        <w:tc>
          <w:tcPr>
            <w:tcW w:w="2170" w:type="dxa"/>
            <w:tcBorders>
              <w:top w:val="single" w:sz="4" w:space="0" w:color="auto"/>
              <w:left w:val="single" w:sz="4" w:space="0" w:color="auto"/>
              <w:bottom w:val="nil"/>
              <w:right w:val="single" w:sz="4" w:space="0" w:color="auto"/>
            </w:tcBorders>
          </w:tcPr>
          <w:p w14:paraId="2C91FA12" w14:textId="77777777" w:rsidR="00D0574E" w:rsidRDefault="00D0574E" w:rsidP="0040633B">
            <w:pPr>
              <w:keepNext/>
              <w:keepLines/>
              <w:overflowPunct w:val="0"/>
              <w:autoSpaceDE w:val="0"/>
              <w:autoSpaceDN w:val="0"/>
              <w:adjustRightInd w:val="0"/>
              <w:spacing w:after="0"/>
              <w:jc w:val="center"/>
              <w:rPr>
                <w:rFonts w:ascii="Arial" w:hAnsi="Arial" w:cs="Arial"/>
                <w:sz w:val="18"/>
                <w:szCs w:val="18"/>
              </w:rPr>
            </w:pPr>
            <w:r>
              <w:rPr>
                <w:rFonts w:ascii="Arial" w:eastAsia="Yu Mincho" w:hAnsi="Arial" w:cs="Arial"/>
                <w:sz w:val="18"/>
                <w:szCs w:val="18"/>
                <w:lang w:eastAsia="ja-JP"/>
              </w:rPr>
              <w:t>CA_n77A-n257A/G/H/I</w:t>
            </w:r>
          </w:p>
        </w:tc>
        <w:tc>
          <w:tcPr>
            <w:tcW w:w="896" w:type="dxa"/>
            <w:gridSpan w:val="2"/>
            <w:tcBorders>
              <w:top w:val="single" w:sz="4" w:space="0" w:color="auto"/>
              <w:left w:val="single" w:sz="4" w:space="0" w:color="auto"/>
              <w:bottom w:val="single" w:sz="4" w:space="0" w:color="auto"/>
              <w:right w:val="single" w:sz="4" w:space="0" w:color="auto"/>
            </w:tcBorders>
          </w:tcPr>
          <w:p w14:paraId="7733571B"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07A1AD75" w14:textId="77777777" w:rsidR="00D0574E" w:rsidRDefault="00D0574E" w:rsidP="0040633B">
            <w:pPr>
              <w:keepNext/>
              <w:keepLines/>
              <w:spacing w:after="0"/>
              <w:jc w:val="center"/>
              <w:rPr>
                <w:rFonts w:ascii="Arial" w:hAnsi="Arial"/>
                <w:sz w:val="18"/>
                <w:lang w:eastAsia="zh-CN"/>
              </w:rPr>
            </w:pPr>
            <w:r>
              <w:rPr>
                <w:rFonts w:ascii="Arial" w:hAnsi="Arial"/>
                <w:sz w:val="18"/>
                <w:lang w:val="en-US" w:eastAsia="zh-CN" w:bidi="ar"/>
              </w:rPr>
              <w:t>CA_n77(3A)</w:t>
            </w:r>
          </w:p>
        </w:tc>
        <w:tc>
          <w:tcPr>
            <w:tcW w:w="1624" w:type="dxa"/>
            <w:tcBorders>
              <w:top w:val="single" w:sz="4" w:space="0" w:color="auto"/>
              <w:left w:val="single" w:sz="4" w:space="0" w:color="auto"/>
              <w:bottom w:val="nil"/>
              <w:right w:val="single" w:sz="4" w:space="0" w:color="auto"/>
            </w:tcBorders>
          </w:tcPr>
          <w:p w14:paraId="608824B7"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0574E" w14:paraId="06EF34DA" w14:textId="77777777" w:rsidTr="00CC1078">
        <w:trPr>
          <w:trHeight w:val="187"/>
          <w:jc w:val="center"/>
        </w:trPr>
        <w:tc>
          <w:tcPr>
            <w:tcW w:w="1765" w:type="dxa"/>
            <w:tcBorders>
              <w:top w:val="nil"/>
              <w:left w:val="single" w:sz="4" w:space="0" w:color="auto"/>
              <w:bottom w:val="single" w:sz="4" w:space="0" w:color="auto"/>
              <w:right w:val="single" w:sz="4" w:space="0" w:color="auto"/>
            </w:tcBorders>
          </w:tcPr>
          <w:p w14:paraId="1C3231FD"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4CB48715" w14:textId="77777777" w:rsidR="00D0574E" w:rsidRDefault="00D0574E" w:rsidP="0040633B">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44AF181B"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0C3C97BB" w14:textId="77777777" w:rsidR="00D0574E" w:rsidRDefault="00D0574E" w:rsidP="0040633B">
            <w:pPr>
              <w:keepNext/>
              <w:keepLines/>
              <w:spacing w:after="0"/>
              <w:jc w:val="center"/>
              <w:rPr>
                <w:rFonts w:ascii="Arial" w:hAnsi="Arial"/>
                <w:sz w:val="18"/>
                <w:lang w:eastAsia="zh-CN"/>
              </w:rPr>
            </w:pPr>
            <w:r>
              <w:rPr>
                <w:rFonts w:ascii="Arial" w:hAnsi="Arial"/>
                <w:sz w:val="18"/>
                <w:lang w:val="en-US" w:eastAsia="zh-CN" w:bidi="ar"/>
              </w:rPr>
              <w:t>CA_n257I</w:t>
            </w:r>
          </w:p>
        </w:tc>
        <w:tc>
          <w:tcPr>
            <w:tcW w:w="1624" w:type="dxa"/>
            <w:tcBorders>
              <w:top w:val="nil"/>
              <w:left w:val="single" w:sz="4" w:space="0" w:color="auto"/>
              <w:bottom w:val="single" w:sz="4" w:space="0" w:color="auto"/>
              <w:right w:val="single" w:sz="4" w:space="0" w:color="auto"/>
            </w:tcBorders>
          </w:tcPr>
          <w:p w14:paraId="0B95A532"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p>
        </w:tc>
      </w:tr>
      <w:tr w:rsidR="00D0574E" w14:paraId="29390FCC" w14:textId="77777777" w:rsidTr="00CC1078">
        <w:trPr>
          <w:trHeight w:val="187"/>
          <w:jc w:val="center"/>
        </w:trPr>
        <w:tc>
          <w:tcPr>
            <w:tcW w:w="1765" w:type="dxa"/>
            <w:tcBorders>
              <w:top w:val="single" w:sz="4" w:space="0" w:color="auto"/>
              <w:left w:val="single" w:sz="4" w:space="0" w:color="auto"/>
              <w:bottom w:val="nil"/>
              <w:right w:val="single" w:sz="4" w:space="0" w:color="auto"/>
            </w:tcBorders>
          </w:tcPr>
          <w:p w14:paraId="21CB3FD3"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A</w:t>
            </w:r>
          </w:p>
        </w:tc>
        <w:tc>
          <w:tcPr>
            <w:tcW w:w="2170" w:type="dxa"/>
            <w:tcBorders>
              <w:top w:val="single" w:sz="4" w:space="0" w:color="auto"/>
              <w:left w:val="single" w:sz="4" w:space="0" w:color="auto"/>
              <w:bottom w:val="nil"/>
              <w:right w:val="single" w:sz="4" w:space="0" w:color="auto"/>
            </w:tcBorders>
          </w:tcPr>
          <w:p w14:paraId="0D5C5713"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w:t>
            </w:r>
          </w:p>
        </w:tc>
        <w:tc>
          <w:tcPr>
            <w:tcW w:w="896" w:type="dxa"/>
            <w:gridSpan w:val="2"/>
            <w:tcBorders>
              <w:top w:val="single" w:sz="4" w:space="0" w:color="auto"/>
              <w:left w:val="single" w:sz="4" w:space="0" w:color="auto"/>
              <w:bottom w:val="single" w:sz="4" w:space="0" w:color="auto"/>
              <w:right w:val="single" w:sz="4" w:space="0" w:color="auto"/>
            </w:tcBorders>
          </w:tcPr>
          <w:p w14:paraId="2A852A14"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51AC0141" w14:textId="77777777" w:rsidR="00D0574E" w:rsidRDefault="00D0574E" w:rsidP="0040633B">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4EB8F919"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0574E" w14:paraId="5E57E827" w14:textId="77777777" w:rsidTr="00CC1078">
        <w:trPr>
          <w:trHeight w:val="187"/>
          <w:jc w:val="center"/>
        </w:trPr>
        <w:tc>
          <w:tcPr>
            <w:tcW w:w="1765" w:type="dxa"/>
            <w:tcBorders>
              <w:top w:val="nil"/>
              <w:left w:val="single" w:sz="4" w:space="0" w:color="auto"/>
              <w:bottom w:val="single" w:sz="4" w:space="0" w:color="auto"/>
              <w:right w:val="single" w:sz="4" w:space="0" w:color="auto"/>
            </w:tcBorders>
          </w:tcPr>
          <w:p w14:paraId="0D1FC52D"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16DC0E71"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1322B648"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35B7A898" w14:textId="77777777" w:rsidR="00D0574E" w:rsidRDefault="00D0574E" w:rsidP="0040633B">
            <w:pPr>
              <w:keepNext/>
              <w:keepLines/>
              <w:spacing w:after="0"/>
              <w:jc w:val="center"/>
              <w:rPr>
                <w:rFonts w:ascii="Arial" w:hAnsi="Arial"/>
                <w:sz w:val="18"/>
                <w:lang w:eastAsia="zh-CN"/>
              </w:rPr>
            </w:pPr>
            <w:r>
              <w:rPr>
                <w:rFonts w:ascii="Arial" w:hAnsi="Arial"/>
                <w:sz w:val="18"/>
                <w:lang w:val="en-US" w:eastAsia="zh-CN" w:bidi="ar"/>
              </w:rPr>
              <w:t>50, 100, 200, 400</w:t>
            </w:r>
          </w:p>
        </w:tc>
        <w:tc>
          <w:tcPr>
            <w:tcW w:w="1624" w:type="dxa"/>
            <w:tcBorders>
              <w:top w:val="nil"/>
              <w:left w:val="single" w:sz="4" w:space="0" w:color="auto"/>
              <w:bottom w:val="single" w:sz="4" w:space="0" w:color="auto"/>
              <w:right w:val="single" w:sz="4" w:space="0" w:color="auto"/>
            </w:tcBorders>
          </w:tcPr>
          <w:p w14:paraId="61CBB126" w14:textId="77777777" w:rsidR="00D0574E" w:rsidRDefault="00D0574E" w:rsidP="0040633B">
            <w:pPr>
              <w:keepNext/>
              <w:keepLines/>
              <w:overflowPunct w:val="0"/>
              <w:autoSpaceDE w:val="0"/>
              <w:autoSpaceDN w:val="0"/>
              <w:adjustRightInd w:val="0"/>
              <w:spacing w:after="0"/>
              <w:jc w:val="center"/>
              <w:rPr>
                <w:rFonts w:ascii="Arial" w:eastAsia="Yu Mincho" w:hAnsi="Arial"/>
                <w:sz w:val="18"/>
                <w:szCs w:val="18"/>
              </w:rPr>
            </w:pPr>
          </w:p>
        </w:tc>
      </w:tr>
      <w:tr w:rsidR="00D0574E" w14:paraId="51EDA055" w14:textId="77777777" w:rsidTr="00CC1078">
        <w:trPr>
          <w:trHeight w:val="187"/>
          <w:jc w:val="center"/>
        </w:trPr>
        <w:tc>
          <w:tcPr>
            <w:tcW w:w="1765" w:type="dxa"/>
            <w:tcBorders>
              <w:top w:val="single" w:sz="4" w:space="0" w:color="auto"/>
              <w:left w:val="single" w:sz="4" w:space="0" w:color="auto"/>
              <w:bottom w:val="nil"/>
              <w:right w:val="single" w:sz="4" w:space="0" w:color="auto"/>
            </w:tcBorders>
          </w:tcPr>
          <w:p w14:paraId="6D7208D7"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D</w:t>
            </w:r>
          </w:p>
        </w:tc>
        <w:tc>
          <w:tcPr>
            <w:tcW w:w="2170" w:type="dxa"/>
            <w:tcBorders>
              <w:top w:val="single" w:sz="4" w:space="0" w:color="auto"/>
              <w:left w:val="single" w:sz="4" w:space="0" w:color="auto"/>
              <w:bottom w:val="nil"/>
              <w:right w:val="single" w:sz="4" w:space="0" w:color="auto"/>
            </w:tcBorders>
          </w:tcPr>
          <w:p w14:paraId="4ACA16CB"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CA_n77A-n258A/D</w:t>
            </w:r>
          </w:p>
        </w:tc>
        <w:tc>
          <w:tcPr>
            <w:tcW w:w="896" w:type="dxa"/>
            <w:gridSpan w:val="2"/>
            <w:tcBorders>
              <w:top w:val="single" w:sz="4" w:space="0" w:color="auto"/>
              <w:left w:val="single" w:sz="4" w:space="0" w:color="auto"/>
              <w:bottom w:val="single" w:sz="4" w:space="0" w:color="auto"/>
              <w:right w:val="single" w:sz="4" w:space="0" w:color="auto"/>
            </w:tcBorders>
          </w:tcPr>
          <w:p w14:paraId="45D938CC"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3964B5CA" w14:textId="77777777" w:rsidR="00D0574E" w:rsidRDefault="00D0574E" w:rsidP="0040633B">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679ECB64" w14:textId="77777777" w:rsidR="00D0574E" w:rsidRDefault="00D0574E" w:rsidP="0040633B">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0</w:t>
            </w:r>
          </w:p>
        </w:tc>
      </w:tr>
      <w:tr w:rsidR="00D0574E" w14:paraId="1BA46076" w14:textId="77777777" w:rsidTr="00CC1078">
        <w:trPr>
          <w:trHeight w:val="187"/>
          <w:jc w:val="center"/>
        </w:trPr>
        <w:tc>
          <w:tcPr>
            <w:tcW w:w="1765" w:type="dxa"/>
            <w:tcBorders>
              <w:top w:val="nil"/>
              <w:left w:val="single" w:sz="4" w:space="0" w:color="auto"/>
              <w:bottom w:val="single" w:sz="4" w:space="0" w:color="auto"/>
              <w:right w:val="single" w:sz="4" w:space="0" w:color="auto"/>
            </w:tcBorders>
          </w:tcPr>
          <w:p w14:paraId="242CB107"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61900C58"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6E366BA6"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38CCBDC9" w14:textId="77777777" w:rsidR="00D0574E" w:rsidRDefault="00D0574E" w:rsidP="0040633B">
            <w:pPr>
              <w:keepNext/>
              <w:keepLines/>
              <w:spacing w:after="0"/>
              <w:jc w:val="center"/>
              <w:rPr>
                <w:rFonts w:ascii="Arial" w:hAnsi="Arial"/>
                <w:sz w:val="18"/>
                <w:lang w:val="en-US" w:eastAsia="zh-CN" w:bidi="ar"/>
              </w:rPr>
            </w:pPr>
            <w:r>
              <w:rPr>
                <w:rFonts w:ascii="Arial" w:hAnsi="Arial" w:hint="eastAsia"/>
                <w:sz w:val="18"/>
                <w:lang w:val="en-US" w:eastAsia="ja-JP" w:bidi="ar"/>
              </w:rPr>
              <w:t>C</w:t>
            </w:r>
            <w:r>
              <w:rPr>
                <w:rFonts w:ascii="Arial" w:hAnsi="Arial"/>
                <w:sz w:val="18"/>
                <w:lang w:val="en-US" w:eastAsia="ja-JP" w:bidi="ar"/>
              </w:rPr>
              <w:t>A_n258D</w:t>
            </w:r>
          </w:p>
        </w:tc>
        <w:tc>
          <w:tcPr>
            <w:tcW w:w="1624" w:type="dxa"/>
            <w:tcBorders>
              <w:top w:val="nil"/>
              <w:left w:val="single" w:sz="4" w:space="0" w:color="auto"/>
              <w:bottom w:val="single" w:sz="4" w:space="0" w:color="auto"/>
              <w:right w:val="single" w:sz="4" w:space="0" w:color="auto"/>
            </w:tcBorders>
          </w:tcPr>
          <w:p w14:paraId="219992E0" w14:textId="77777777" w:rsidR="00D0574E" w:rsidRDefault="00D0574E" w:rsidP="0040633B">
            <w:pPr>
              <w:keepNext/>
              <w:keepLines/>
              <w:overflowPunct w:val="0"/>
              <w:autoSpaceDE w:val="0"/>
              <w:autoSpaceDN w:val="0"/>
              <w:adjustRightInd w:val="0"/>
              <w:spacing w:after="0"/>
              <w:jc w:val="center"/>
              <w:rPr>
                <w:rFonts w:ascii="Arial" w:eastAsia="Yu Mincho" w:hAnsi="Arial"/>
                <w:sz w:val="18"/>
                <w:szCs w:val="18"/>
              </w:rPr>
            </w:pPr>
          </w:p>
        </w:tc>
      </w:tr>
      <w:tr w:rsidR="00D0574E" w14:paraId="0A43FF94" w14:textId="77777777" w:rsidTr="00CC1078">
        <w:trPr>
          <w:trHeight w:val="187"/>
          <w:jc w:val="center"/>
        </w:trPr>
        <w:tc>
          <w:tcPr>
            <w:tcW w:w="1765" w:type="dxa"/>
            <w:tcBorders>
              <w:top w:val="single" w:sz="4" w:space="0" w:color="auto"/>
              <w:left w:val="single" w:sz="4" w:space="0" w:color="auto"/>
              <w:bottom w:val="nil"/>
              <w:right w:val="single" w:sz="4" w:space="0" w:color="auto"/>
            </w:tcBorders>
          </w:tcPr>
          <w:p w14:paraId="0C15547B"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G</w:t>
            </w:r>
          </w:p>
        </w:tc>
        <w:tc>
          <w:tcPr>
            <w:tcW w:w="2170" w:type="dxa"/>
            <w:tcBorders>
              <w:top w:val="single" w:sz="4" w:space="0" w:color="auto"/>
              <w:left w:val="single" w:sz="4" w:space="0" w:color="auto"/>
              <w:bottom w:val="nil"/>
              <w:right w:val="single" w:sz="4" w:space="0" w:color="auto"/>
            </w:tcBorders>
          </w:tcPr>
          <w:p w14:paraId="29569C58"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CA_n77A-n258A/G</w:t>
            </w:r>
          </w:p>
        </w:tc>
        <w:tc>
          <w:tcPr>
            <w:tcW w:w="896" w:type="dxa"/>
            <w:gridSpan w:val="2"/>
            <w:tcBorders>
              <w:top w:val="single" w:sz="4" w:space="0" w:color="auto"/>
              <w:left w:val="single" w:sz="4" w:space="0" w:color="auto"/>
              <w:bottom w:val="single" w:sz="4" w:space="0" w:color="auto"/>
              <w:right w:val="single" w:sz="4" w:space="0" w:color="auto"/>
            </w:tcBorders>
          </w:tcPr>
          <w:p w14:paraId="7AB8B581"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B181864" w14:textId="77777777" w:rsidR="00D0574E" w:rsidRDefault="00D0574E" w:rsidP="0040633B">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066C77FE" w14:textId="77777777" w:rsidR="00D0574E" w:rsidRDefault="00D0574E" w:rsidP="0040633B">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0</w:t>
            </w:r>
          </w:p>
        </w:tc>
      </w:tr>
      <w:tr w:rsidR="00D0574E" w14:paraId="0F172AB3" w14:textId="77777777" w:rsidTr="00CC1078">
        <w:trPr>
          <w:trHeight w:val="187"/>
          <w:jc w:val="center"/>
        </w:trPr>
        <w:tc>
          <w:tcPr>
            <w:tcW w:w="1765" w:type="dxa"/>
            <w:tcBorders>
              <w:top w:val="nil"/>
              <w:left w:val="single" w:sz="4" w:space="0" w:color="auto"/>
              <w:bottom w:val="single" w:sz="4" w:space="0" w:color="auto"/>
              <w:right w:val="single" w:sz="4" w:space="0" w:color="auto"/>
            </w:tcBorders>
          </w:tcPr>
          <w:p w14:paraId="6DB07BFF"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2691DE6C"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450EA795"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5E3FCA81" w14:textId="77777777" w:rsidR="00D0574E" w:rsidRDefault="00D0574E" w:rsidP="0040633B">
            <w:pPr>
              <w:keepNext/>
              <w:keepLines/>
              <w:spacing w:after="0"/>
              <w:jc w:val="center"/>
              <w:rPr>
                <w:rFonts w:ascii="Arial" w:hAnsi="Arial"/>
                <w:sz w:val="18"/>
                <w:lang w:val="en-US" w:eastAsia="zh-CN" w:bidi="ar"/>
              </w:rPr>
            </w:pPr>
            <w:r>
              <w:rPr>
                <w:rFonts w:ascii="Arial" w:hAnsi="Arial" w:hint="eastAsia"/>
                <w:sz w:val="18"/>
                <w:lang w:val="en-US" w:eastAsia="ja-JP" w:bidi="ar"/>
              </w:rPr>
              <w:t>C</w:t>
            </w:r>
            <w:r>
              <w:rPr>
                <w:rFonts w:ascii="Arial" w:hAnsi="Arial"/>
                <w:sz w:val="18"/>
                <w:lang w:val="en-US" w:eastAsia="ja-JP" w:bidi="ar"/>
              </w:rPr>
              <w:t>A_n258G</w:t>
            </w:r>
          </w:p>
        </w:tc>
        <w:tc>
          <w:tcPr>
            <w:tcW w:w="1624" w:type="dxa"/>
            <w:tcBorders>
              <w:top w:val="nil"/>
              <w:left w:val="single" w:sz="4" w:space="0" w:color="auto"/>
              <w:bottom w:val="single" w:sz="4" w:space="0" w:color="auto"/>
              <w:right w:val="single" w:sz="4" w:space="0" w:color="auto"/>
            </w:tcBorders>
          </w:tcPr>
          <w:p w14:paraId="5048ACBA" w14:textId="77777777" w:rsidR="00D0574E" w:rsidRDefault="00D0574E" w:rsidP="0040633B">
            <w:pPr>
              <w:keepNext/>
              <w:keepLines/>
              <w:overflowPunct w:val="0"/>
              <w:autoSpaceDE w:val="0"/>
              <w:autoSpaceDN w:val="0"/>
              <w:adjustRightInd w:val="0"/>
              <w:spacing w:after="0"/>
              <w:jc w:val="center"/>
              <w:rPr>
                <w:rFonts w:ascii="Arial" w:eastAsia="Yu Mincho" w:hAnsi="Arial"/>
                <w:sz w:val="18"/>
                <w:szCs w:val="18"/>
              </w:rPr>
            </w:pPr>
          </w:p>
        </w:tc>
      </w:tr>
      <w:tr w:rsidR="00D0574E" w14:paraId="2B72396A" w14:textId="77777777" w:rsidTr="00CC1078">
        <w:trPr>
          <w:trHeight w:val="187"/>
          <w:jc w:val="center"/>
        </w:trPr>
        <w:tc>
          <w:tcPr>
            <w:tcW w:w="1765" w:type="dxa"/>
            <w:tcBorders>
              <w:top w:val="single" w:sz="4" w:space="0" w:color="auto"/>
              <w:left w:val="single" w:sz="4" w:space="0" w:color="auto"/>
              <w:bottom w:val="nil"/>
              <w:right w:val="single" w:sz="4" w:space="0" w:color="auto"/>
            </w:tcBorders>
          </w:tcPr>
          <w:p w14:paraId="06CDC150"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H</w:t>
            </w:r>
          </w:p>
        </w:tc>
        <w:tc>
          <w:tcPr>
            <w:tcW w:w="2170" w:type="dxa"/>
            <w:tcBorders>
              <w:top w:val="single" w:sz="4" w:space="0" w:color="auto"/>
              <w:left w:val="single" w:sz="4" w:space="0" w:color="auto"/>
              <w:bottom w:val="nil"/>
              <w:right w:val="single" w:sz="4" w:space="0" w:color="auto"/>
            </w:tcBorders>
          </w:tcPr>
          <w:p w14:paraId="1E7DDAF4"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CA_n77A-n258A/G/H</w:t>
            </w:r>
          </w:p>
        </w:tc>
        <w:tc>
          <w:tcPr>
            <w:tcW w:w="896" w:type="dxa"/>
            <w:gridSpan w:val="2"/>
            <w:tcBorders>
              <w:top w:val="single" w:sz="4" w:space="0" w:color="auto"/>
              <w:left w:val="single" w:sz="4" w:space="0" w:color="auto"/>
              <w:bottom w:val="single" w:sz="4" w:space="0" w:color="auto"/>
              <w:right w:val="single" w:sz="4" w:space="0" w:color="auto"/>
            </w:tcBorders>
          </w:tcPr>
          <w:p w14:paraId="5D4581A7"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4E8BDAA7" w14:textId="77777777" w:rsidR="00D0574E" w:rsidRDefault="00D0574E" w:rsidP="0040633B">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66502397" w14:textId="77777777" w:rsidR="00D0574E" w:rsidRDefault="00D0574E" w:rsidP="0040633B">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0</w:t>
            </w:r>
          </w:p>
        </w:tc>
      </w:tr>
      <w:tr w:rsidR="00D0574E" w14:paraId="612DD29C" w14:textId="77777777" w:rsidTr="00CC1078">
        <w:trPr>
          <w:trHeight w:val="187"/>
          <w:jc w:val="center"/>
        </w:trPr>
        <w:tc>
          <w:tcPr>
            <w:tcW w:w="1765" w:type="dxa"/>
            <w:tcBorders>
              <w:top w:val="nil"/>
              <w:left w:val="single" w:sz="4" w:space="0" w:color="auto"/>
              <w:bottom w:val="single" w:sz="4" w:space="0" w:color="auto"/>
              <w:right w:val="single" w:sz="4" w:space="0" w:color="auto"/>
            </w:tcBorders>
          </w:tcPr>
          <w:p w14:paraId="58115E04"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2D50965F"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07A588F7"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74842606" w14:textId="77777777" w:rsidR="00D0574E" w:rsidRDefault="00D0574E" w:rsidP="0040633B">
            <w:pPr>
              <w:keepNext/>
              <w:keepLines/>
              <w:spacing w:after="0"/>
              <w:jc w:val="center"/>
              <w:rPr>
                <w:rFonts w:ascii="Arial" w:hAnsi="Arial"/>
                <w:sz w:val="18"/>
                <w:lang w:val="en-US" w:eastAsia="zh-CN" w:bidi="ar"/>
              </w:rPr>
            </w:pPr>
            <w:r>
              <w:rPr>
                <w:rFonts w:ascii="Arial" w:hAnsi="Arial" w:hint="eastAsia"/>
                <w:sz w:val="18"/>
                <w:lang w:val="en-US" w:eastAsia="ja-JP" w:bidi="ar"/>
              </w:rPr>
              <w:t>C</w:t>
            </w:r>
            <w:r>
              <w:rPr>
                <w:rFonts w:ascii="Arial" w:hAnsi="Arial"/>
                <w:sz w:val="18"/>
                <w:lang w:val="en-US" w:eastAsia="ja-JP" w:bidi="ar"/>
              </w:rPr>
              <w:t>A_n258H</w:t>
            </w:r>
          </w:p>
        </w:tc>
        <w:tc>
          <w:tcPr>
            <w:tcW w:w="1624" w:type="dxa"/>
            <w:tcBorders>
              <w:top w:val="nil"/>
              <w:left w:val="single" w:sz="4" w:space="0" w:color="auto"/>
              <w:bottom w:val="single" w:sz="4" w:space="0" w:color="auto"/>
              <w:right w:val="single" w:sz="4" w:space="0" w:color="auto"/>
            </w:tcBorders>
          </w:tcPr>
          <w:p w14:paraId="0CB39A29" w14:textId="77777777" w:rsidR="00D0574E" w:rsidRDefault="00D0574E" w:rsidP="0040633B">
            <w:pPr>
              <w:keepNext/>
              <w:keepLines/>
              <w:overflowPunct w:val="0"/>
              <w:autoSpaceDE w:val="0"/>
              <w:autoSpaceDN w:val="0"/>
              <w:adjustRightInd w:val="0"/>
              <w:spacing w:after="0"/>
              <w:jc w:val="center"/>
              <w:rPr>
                <w:rFonts w:ascii="Arial" w:eastAsia="Yu Mincho" w:hAnsi="Arial"/>
                <w:sz w:val="18"/>
                <w:szCs w:val="18"/>
              </w:rPr>
            </w:pPr>
          </w:p>
        </w:tc>
      </w:tr>
      <w:tr w:rsidR="00D0574E" w14:paraId="17FE8C84" w14:textId="77777777" w:rsidTr="00CC1078">
        <w:trPr>
          <w:trHeight w:val="187"/>
          <w:jc w:val="center"/>
        </w:trPr>
        <w:tc>
          <w:tcPr>
            <w:tcW w:w="1765" w:type="dxa"/>
            <w:tcBorders>
              <w:top w:val="single" w:sz="4" w:space="0" w:color="auto"/>
              <w:left w:val="single" w:sz="4" w:space="0" w:color="auto"/>
              <w:bottom w:val="nil"/>
              <w:right w:val="single" w:sz="4" w:space="0" w:color="auto"/>
            </w:tcBorders>
          </w:tcPr>
          <w:p w14:paraId="35F5A1F5"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I</w:t>
            </w:r>
          </w:p>
        </w:tc>
        <w:tc>
          <w:tcPr>
            <w:tcW w:w="2170" w:type="dxa"/>
            <w:tcBorders>
              <w:top w:val="single" w:sz="4" w:space="0" w:color="auto"/>
              <w:left w:val="single" w:sz="4" w:space="0" w:color="auto"/>
              <w:bottom w:val="nil"/>
              <w:right w:val="single" w:sz="4" w:space="0" w:color="auto"/>
            </w:tcBorders>
          </w:tcPr>
          <w:p w14:paraId="2B531470"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w:t>
            </w:r>
            <w:r>
              <w:rPr>
                <w:rFonts w:ascii="Arial" w:hAnsi="Arial"/>
                <w:sz w:val="18"/>
                <w:szCs w:val="18"/>
              </w:rPr>
              <w:t>/G/H/I</w:t>
            </w:r>
          </w:p>
        </w:tc>
        <w:tc>
          <w:tcPr>
            <w:tcW w:w="896" w:type="dxa"/>
            <w:gridSpan w:val="2"/>
            <w:tcBorders>
              <w:top w:val="single" w:sz="4" w:space="0" w:color="auto"/>
              <w:left w:val="single" w:sz="4" w:space="0" w:color="auto"/>
              <w:bottom w:val="single" w:sz="4" w:space="0" w:color="auto"/>
              <w:right w:val="single" w:sz="4" w:space="0" w:color="auto"/>
            </w:tcBorders>
          </w:tcPr>
          <w:p w14:paraId="2D43DDC3"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F9F49D9" w14:textId="77777777" w:rsidR="00D0574E" w:rsidRDefault="00D0574E" w:rsidP="0040633B">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3CE0D2AA" w14:textId="77777777" w:rsidR="00D0574E" w:rsidRDefault="00D0574E" w:rsidP="0040633B">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0</w:t>
            </w:r>
          </w:p>
        </w:tc>
      </w:tr>
      <w:tr w:rsidR="00D0574E" w14:paraId="15311145" w14:textId="77777777" w:rsidTr="00CC1078">
        <w:trPr>
          <w:trHeight w:val="187"/>
          <w:jc w:val="center"/>
        </w:trPr>
        <w:tc>
          <w:tcPr>
            <w:tcW w:w="1765" w:type="dxa"/>
            <w:tcBorders>
              <w:top w:val="nil"/>
              <w:left w:val="single" w:sz="4" w:space="0" w:color="auto"/>
              <w:bottom w:val="single" w:sz="4" w:space="0" w:color="auto"/>
              <w:right w:val="single" w:sz="4" w:space="0" w:color="auto"/>
            </w:tcBorders>
          </w:tcPr>
          <w:p w14:paraId="1B6165BE"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0288EFF0"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5A69695B"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18FBB77B" w14:textId="77777777" w:rsidR="00D0574E" w:rsidRDefault="00D0574E" w:rsidP="0040633B">
            <w:pPr>
              <w:keepNext/>
              <w:keepLines/>
              <w:spacing w:after="0"/>
              <w:jc w:val="center"/>
              <w:rPr>
                <w:rFonts w:ascii="Arial" w:hAnsi="Arial"/>
                <w:sz w:val="18"/>
                <w:lang w:val="en-US" w:eastAsia="zh-CN" w:bidi="ar"/>
              </w:rPr>
            </w:pPr>
            <w:r>
              <w:rPr>
                <w:rFonts w:ascii="Arial" w:hAnsi="Arial" w:hint="eastAsia"/>
                <w:sz w:val="18"/>
                <w:lang w:val="en-US" w:eastAsia="ja-JP" w:bidi="ar"/>
              </w:rPr>
              <w:t>C</w:t>
            </w:r>
            <w:r>
              <w:rPr>
                <w:rFonts w:ascii="Arial" w:hAnsi="Arial"/>
                <w:sz w:val="18"/>
                <w:lang w:val="en-US" w:eastAsia="ja-JP" w:bidi="ar"/>
              </w:rPr>
              <w:t>A_n258I</w:t>
            </w:r>
          </w:p>
        </w:tc>
        <w:tc>
          <w:tcPr>
            <w:tcW w:w="1624" w:type="dxa"/>
            <w:tcBorders>
              <w:top w:val="nil"/>
              <w:left w:val="single" w:sz="4" w:space="0" w:color="auto"/>
              <w:bottom w:val="single" w:sz="4" w:space="0" w:color="auto"/>
              <w:right w:val="single" w:sz="4" w:space="0" w:color="auto"/>
            </w:tcBorders>
          </w:tcPr>
          <w:p w14:paraId="0BBAB7FD" w14:textId="77777777" w:rsidR="00D0574E" w:rsidRDefault="00D0574E" w:rsidP="0040633B">
            <w:pPr>
              <w:keepNext/>
              <w:keepLines/>
              <w:overflowPunct w:val="0"/>
              <w:autoSpaceDE w:val="0"/>
              <w:autoSpaceDN w:val="0"/>
              <w:adjustRightInd w:val="0"/>
              <w:spacing w:after="0"/>
              <w:jc w:val="center"/>
              <w:rPr>
                <w:rFonts w:ascii="Arial" w:eastAsia="Yu Mincho" w:hAnsi="Arial"/>
                <w:sz w:val="18"/>
                <w:szCs w:val="18"/>
              </w:rPr>
            </w:pPr>
          </w:p>
        </w:tc>
      </w:tr>
      <w:tr w:rsidR="00D0574E" w14:paraId="7270F521" w14:textId="77777777" w:rsidTr="00CC1078">
        <w:trPr>
          <w:trHeight w:val="187"/>
          <w:jc w:val="center"/>
        </w:trPr>
        <w:tc>
          <w:tcPr>
            <w:tcW w:w="1765" w:type="dxa"/>
            <w:tcBorders>
              <w:top w:val="single" w:sz="4" w:space="0" w:color="auto"/>
              <w:left w:val="single" w:sz="4" w:space="0" w:color="auto"/>
              <w:bottom w:val="nil"/>
              <w:right w:val="single" w:sz="4" w:space="0" w:color="auto"/>
            </w:tcBorders>
          </w:tcPr>
          <w:p w14:paraId="16704BED"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J</w:t>
            </w:r>
          </w:p>
        </w:tc>
        <w:tc>
          <w:tcPr>
            <w:tcW w:w="2170" w:type="dxa"/>
            <w:tcBorders>
              <w:top w:val="single" w:sz="4" w:space="0" w:color="auto"/>
              <w:left w:val="single" w:sz="4" w:space="0" w:color="auto"/>
              <w:bottom w:val="nil"/>
              <w:right w:val="single" w:sz="4" w:space="0" w:color="auto"/>
            </w:tcBorders>
          </w:tcPr>
          <w:p w14:paraId="6D1D7DFD" w14:textId="77777777" w:rsidR="00D0574E" w:rsidRDefault="00D0574E" w:rsidP="0040633B">
            <w:pPr>
              <w:keepNext/>
              <w:keepLines/>
              <w:overflowPunct w:val="0"/>
              <w:autoSpaceDE w:val="0"/>
              <w:adjustRightInd w:val="0"/>
              <w:spacing w:after="0"/>
              <w:jc w:val="center"/>
              <w:rPr>
                <w:rFonts w:ascii="Arial" w:hAnsi="Arial"/>
                <w:sz w:val="18"/>
                <w:szCs w:val="18"/>
              </w:rPr>
            </w:pPr>
            <w:r>
              <w:rPr>
                <w:rFonts w:ascii="Arial" w:hAnsi="Arial" w:cs="Arial"/>
                <w:sz w:val="18"/>
                <w:szCs w:val="18"/>
              </w:rPr>
              <w:t>CA_n77A-n258A</w:t>
            </w:r>
            <w:r>
              <w:rPr>
                <w:rFonts w:ascii="Arial" w:hAnsi="Arial"/>
                <w:sz w:val="18"/>
                <w:szCs w:val="18"/>
              </w:rPr>
              <w:t>/G/H/I/J</w:t>
            </w:r>
          </w:p>
        </w:tc>
        <w:tc>
          <w:tcPr>
            <w:tcW w:w="896" w:type="dxa"/>
            <w:gridSpan w:val="2"/>
            <w:tcBorders>
              <w:top w:val="single" w:sz="4" w:space="0" w:color="auto"/>
              <w:left w:val="single" w:sz="4" w:space="0" w:color="auto"/>
              <w:bottom w:val="single" w:sz="4" w:space="0" w:color="auto"/>
              <w:right w:val="single" w:sz="4" w:space="0" w:color="auto"/>
            </w:tcBorders>
          </w:tcPr>
          <w:p w14:paraId="1F774A46"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3E69208B" w14:textId="77777777" w:rsidR="00D0574E" w:rsidRDefault="00D0574E" w:rsidP="0040633B">
            <w:pPr>
              <w:keepNext/>
              <w:keepLines/>
              <w:spacing w:after="0"/>
              <w:jc w:val="center"/>
              <w:rPr>
                <w:rFonts w:ascii="Arial" w:hAnsi="Arial"/>
                <w:sz w:val="18"/>
                <w:lang w:val="en-US" w:eastAsia="ja-JP" w:bidi="ar"/>
              </w:rPr>
            </w:pPr>
            <w:r>
              <w:rPr>
                <w:rFonts w:ascii="Arial"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6212486A" w14:textId="77777777" w:rsidR="00D0574E" w:rsidRDefault="00D0574E" w:rsidP="0040633B">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0</w:t>
            </w:r>
          </w:p>
        </w:tc>
      </w:tr>
      <w:tr w:rsidR="00D0574E" w14:paraId="6354C679" w14:textId="77777777" w:rsidTr="00CC1078">
        <w:trPr>
          <w:trHeight w:val="187"/>
          <w:jc w:val="center"/>
        </w:trPr>
        <w:tc>
          <w:tcPr>
            <w:tcW w:w="1765" w:type="dxa"/>
            <w:tcBorders>
              <w:top w:val="nil"/>
              <w:left w:val="single" w:sz="4" w:space="0" w:color="auto"/>
              <w:bottom w:val="single" w:sz="4" w:space="0" w:color="auto"/>
              <w:right w:val="single" w:sz="4" w:space="0" w:color="auto"/>
            </w:tcBorders>
          </w:tcPr>
          <w:p w14:paraId="7278DF08"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2211336A"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08EE2694"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334AB0AB" w14:textId="77777777" w:rsidR="00D0574E" w:rsidRDefault="00D0574E" w:rsidP="0040633B">
            <w:pPr>
              <w:keepNext/>
              <w:keepLines/>
              <w:spacing w:after="0"/>
              <w:jc w:val="center"/>
              <w:rPr>
                <w:rFonts w:ascii="Arial" w:hAnsi="Arial"/>
                <w:sz w:val="18"/>
                <w:lang w:val="en-US" w:eastAsia="ja-JP" w:bidi="ar"/>
              </w:rPr>
            </w:pPr>
            <w:r>
              <w:rPr>
                <w:rFonts w:ascii="Arial" w:hAnsi="Arial"/>
                <w:sz w:val="18"/>
                <w:lang w:val="en-US" w:eastAsia="ja-JP" w:bidi="ar"/>
              </w:rPr>
              <w:t>CA_n258J</w:t>
            </w:r>
          </w:p>
        </w:tc>
        <w:tc>
          <w:tcPr>
            <w:tcW w:w="1624" w:type="dxa"/>
            <w:tcBorders>
              <w:top w:val="nil"/>
              <w:left w:val="single" w:sz="4" w:space="0" w:color="auto"/>
              <w:bottom w:val="single" w:sz="4" w:space="0" w:color="auto"/>
              <w:right w:val="single" w:sz="4" w:space="0" w:color="auto"/>
            </w:tcBorders>
          </w:tcPr>
          <w:p w14:paraId="53684CBD" w14:textId="77777777" w:rsidR="00D0574E" w:rsidRDefault="00D0574E" w:rsidP="0040633B">
            <w:pPr>
              <w:keepNext/>
              <w:keepLines/>
              <w:overflowPunct w:val="0"/>
              <w:autoSpaceDE w:val="0"/>
              <w:autoSpaceDN w:val="0"/>
              <w:adjustRightInd w:val="0"/>
              <w:spacing w:after="0"/>
              <w:jc w:val="center"/>
              <w:rPr>
                <w:rFonts w:ascii="Arial" w:eastAsia="Yu Mincho" w:hAnsi="Arial"/>
                <w:sz w:val="18"/>
                <w:szCs w:val="18"/>
              </w:rPr>
            </w:pPr>
          </w:p>
        </w:tc>
      </w:tr>
      <w:tr w:rsidR="00D0574E" w14:paraId="715258A6" w14:textId="77777777" w:rsidTr="00CC1078">
        <w:trPr>
          <w:trHeight w:val="256"/>
          <w:jc w:val="center"/>
        </w:trPr>
        <w:tc>
          <w:tcPr>
            <w:tcW w:w="1765" w:type="dxa"/>
            <w:tcBorders>
              <w:top w:val="single" w:sz="4" w:space="0" w:color="auto"/>
              <w:left w:val="single" w:sz="4" w:space="0" w:color="auto"/>
              <w:bottom w:val="nil"/>
              <w:right w:val="single" w:sz="4" w:space="0" w:color="auto"/>
            </w:tcBorders>
          </w:tcPr>
          <w:p w14:paraId="464F0BAA" w14:textId="77777777" w:rsidR="00D0574E" w:rsidRDefault="00D0574E" w:rsidP="0040633B">
            <w:pPr>
              <w:pStyle w:val="TAC"/>
              <w:rPr>
                <w:rFonts w:cs="Arial"/>
              </w:rPr>
            </w:pPr>
            <w:r>
              <w:t>CA_n</w:t>
            </w:r>
            <w:r>
              <w:rPr>
                <w:lang w:eastAsia="zh-CN"/>
              </w:rPr>
              <w:t>77(2</w:t>
            </w:r>
            <w:r>
              <w:t>A)-n</w:t>
            </w:r>
            <w:r>
              <w:rPr>
                <w:lang w:eastAsia="zh-CN"/>
              </w:rPr>
              <w:t>258</w:t>
            </w:r>
            <w:r>
              <w:t>A</w:t>
            </w:r>
          </w:p>
        </w:tc>
        <w:tc>
          <w:tcPr>
            <w:tcW w:w="2170" w:type="dxa"/>
            <w:tcBorders>
              <w:top w:val="single" w:sz="4" w:space="0" w:color="auto"/>
              <w:left w:val="single" w:sz="4" w:space="0" w:color="auto"/>
              <w:bottom w:val="nil"/>
              <w:right w:val="single" w:sz="4" w:space="0" w:color="auto"/>
            </w:tcBorders>
          </w:tcPr>
          <w:p w14:paraId="617F4E53" w14:textId="77777777" w:rsidR="00D0574E" w:rsidRDefault="00D0574E" w:rsidP="0040633B">
            <w:pPr>
              <w:pStyle w:val="TAC"/>
              <w:rPr>
                <w:rFonts w:cs="Arial"/>
              </w:rPr>
            </w:pPr>
            <w:r>
              <w:rPr>
                <w:rFonts w:cs="Arial"/>
              </w:rPr>
              <w:t>CA_n77A-n258A</w:t>
            </w:r>
          </w:p>
        </w:tc>
        <w:tc>
          <w:tcPr>
            <w:tcW w:w="896" w:type="dxa"/>
            <w:gridSpan w:val="2"/>
            <w:tcBorders>
              <w:top w:val="single" w:sz="4" w:space="0" w:color="auto"/>
              <w:left w:val="single" w:sz="4" w:space="0" w:color="auto"/>
              <w:bottom w:val="single" w:sz="4" w:space="0" w:color="auto"/>
              <w:right w:val="single" w:sz="4" w:space="0" w:color="auto"/>
            </w:tcBorders>
          </w:tcPr>
          <w:p w14:paraId="6BECB0A0" w14:textId="77777777" w:rsidR="00D0574E" w:rsidRDefault="00D0574E" w:rsidP="0040633B">
            <w:pPr>
              <w:pStyle w:val="TAC"/>
              <w:rPr>
                <w:lang w:eastAsia="zh-CN"/>
              </w:rPr>
            </w:pPr>
            <w:r>
              <w:rPr>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240C83B" w14:textId="77777777" w:rsidR="00D0574E" w:rsidRDefault="00D0574E" w:rsidP="0040633B">
            <w:pPr>
              <w:pStyle w:val="TAC"/>
              <w:rPr>
                <w:lang w:val="en-US" w:eastAsia="zh-CN" w:bidi="ar"/>
              </w:rPr>
            </w:pPr>
            <w:r>
              <w:rPr>
                <w:rFonts w:hint="eastAsia"/>
                <w:lang w:val="en-US" w:eastAsia="ja-JP" w:bidi="ar"/>
              </w:rPr>
              <w:t>C</w:t>
            </w:r>
            <w:r>
              <w:rPr>
                <w:lang w:val="en-US" w:eastAsia="ja-JP" w:bidi="ar"/>
              </w:rPr>
              <w:t>A_n77(2A)</w:t>
            </w:r>
          </w:p>
        </w:tc>
        <w:tc>
          <w:tcPr>
            <w:tcW w:w="1624" w:type="dxa"/>
            <w:tcBorders>
              <w:top w:val="single" w:sz="4" w:space="0" w:color="auto"/>
              <w:left w:val="single" w:sz="4" w:space="0" w:color="auto"/>
              <w:bottom w:val="nil"/>
              <w:right w:val="single" w:sz="4" w:space="0" w:color="auto"/>
            </w:tcBorders>
          </w:tcPr>
          <w:p w14:paraId="3A4E8508" w14:textId="77777777" w:rsidR="00D0574E" w:rsidRDefault="00D0574E" w:rsidP="0040633B">
            <w:pPr>
              <w:pStyle w:val="TAC"/>
              <w:rPr>
                <w:lang w:val="en-US" w:eastAsia="zh-CN"/>
              </w:rPr>
            </w:pPr>
            <w:r>
              <w:rPr>
                <w:lang w:eastAsia="zh-CN"/>
              </w:rPr>
              <w:t>0</w:t>
            </w:r>
          </w:p>
        </w:tc>
      </w:tr>
      <w:tr w:rsidR="00D0574E" w14:paraId="7207208C" w14:textId="77777777" w:rsidTr="00CC1078">
        <w:trPr>
          <w:trHeight w:val="256"/>
          <w:jc w:val="center"/>
        </w:trPr>
        <w:tc>
          <w:tcPr>
            <w:tcW w:w="1765" w:type="dxa"/>
            <w:tcBorders>
              <w:top w:val="nil"/>
              <w:left w:val="single" w:sz="4" w:space="0" w:color="auto"/>
              <w:bottom w:val="single" w:sz="4" w:space="0" w:color="auto"/>
              <w:right w:val="single" w:sz="4" w:space="0" w:color="auto"/>
            </w:tcBorders>
          </w:tcPr>
          <w:p w14:paraId="7F1FC2D9" w14:textId="77777777" w:rsidR="00D0574E" w:rsidRDefault="00D0574E" w:rsidP="0040633B">
            <w:pPr>
              <w:pStyle w:val="TAC"/>
              <w:rPr>
                <w:rFonts w:cs="Arial"/>
              </w:rPr>
            </w:pPr>
          </w:p>
        </w:tc>
        <w:tc>
          <w:tcPr>
            <w:tcW w:w="2170" w:type="dxa"/>
            <w:tcBorders>
              <w:top w:val="nil"/>
              <w:left w:val="single" w:sz="4" w:space="0" w:color="auto"/>
              <w:bottom w:val="single" w:sz="4" w:space="0" w:color="auto"/>
              <w:right w:val="single" w:sz="4" w:space="0" w:color="auto"/>
            </w:tcBorders>
          </w:tcPr>
          <w:p w14:paraId="00830A6D" w14:textId="77777777" w:rsidR="00D0574E" w:rsidRDefault="00D0574E" w:rsidP="0040633B">
            <w:pPr>
              <w:pStyle w:val="TAC"/>
              <w:rPr>
                <w:rFonts w:cs="Arial"/>
              </w:rPr>
            </w:pPr>
          </w:p>
        </w:tc>
        <w:tc>
          <w:tcPr>
            <w:tcW w:w="896" w:type="dxa"/>
            <w:gridSpan w:val="2"/>
            <w:tcBorders>
              <w:top w:val="single" w:sz="4" w:space="0" w:color="auto"/>
              <w:left w:val="single" w:sz="4" w:space="0" w:color="auto"/>
              <w:bottom w:val="single" w:sz="4" w:space="0" w:color="auto"/>
              <w:right w:val="single" w:sz="4" w:space="0" w:color="auto"/>
            </w:tcBorders>
          </w:tcPr>
          <w:p w14:paraId="3E33BA5C" w14:textId="77777777" w:rsidR="00D0574E" w:rsidRDefault="00D0574E" w:rsidP="0040633B">
            <w:pPr>
              <w:pStyle w:val="TAC"/>
              <w:rPr>
                <w:lang w:eastAsia="zh-CN"/>
              </w:rPr>
            </w:pPr>
            <w:r>
              <w:rPr>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61812F31" w14:textId="77777777" w:rsidR="00D0574E" w:rsidRDefault="00D0574E" w:rsidP="0040633B">
            <w:pPr>
              <w:pStyle w:val="TAC"/>
              <w:rPr>
                <w:lang w:val="en-US" w:eastAsia="zh-CN" w:bidi="ar"/>
              </w:rPr>
            </w:pPr>
            <w:r>
              <w:rPr>
                <w:lang w:val="en-US" w:eastAsia="zh-CN" w:bidi="ar"/>
              </w:rPr>
              <w:t>50, 100, 200, 400</w:t>
            </w:r>
          </w:p>
        </w:tc>
        <w:tc>
          <w:tcPr>
            <w:tcW w:w="1624" w:type="dxa"/>
            <w:tcBorders>
              <w:top w:val="nil"/>
              <w:left w:val="single" w:sz="4" w:space="0" w:color="auto"/>
              <w:bottom w:val="single" w:sz="4" w:space="0" w:color="auto"/>
              <w:right w:val="single" w:sz="4" w:space="0" w:color="auto"/>
            </w:tcBorders>
          </w:tcPr>
          <w:p w14:paraId="33FC52F4" w14:textId="77777777" w:rsidR="00D0574E" w:rsidRDefault="00D0574E" w:rsidP="0040633B">
            <w:pPr>
              <w:pStyle w:val="TAC"/>
              <w:rPr>
                <w:lang w:val="en-US" w:eastAsia="zh-CN"/>
              </w:rPr>
            </w:pPr>
          </w:p>
        </w:tc>
      </w:tr>
      <w:tr w:rsidR="00D0574E" w14:paraId="0D826F2D" w14:textId="77777777" w:rsidTr="00CC1078">
        <w:trPr>
          <w:trHeight w:val="256"/>
          <w:jc w:val="center"/>
        </w:trPr>
        <w:tc>
          <w:tcPr>
            <w:tcW w:w="1765" w:type="dxa"/>
            <w:tcBorders>
              <w:top w:val="single" w:sz="4" w:space="0" w:color="auto"/>
              <w:left w:val="single" w:sz="4" w:space="0" w:color="auto"/>
              <w:bottom w:val="nil"/>
              <w:right w:val="single" w:sz="4" w:space="0" w:color="auto"/>
            </w:tcBorders>
          </w:tcPr>
          <w:p w14:paraId="167886C2" w14:textId="77777777" w:rsidR="00D0574E" w:rsidRDefault="00D0574E" w:rsidP="0040633B">
            <w:pPr>
              <w:pStyle w:val="TAC"/>
              <w:rPr>
                <w:rFonts w:cs="Arial"/>
              </w:rPr>
            </w:pPr>
            <w:r>
              <w:rPr>
                <w:szCs w:val="18"/>
              </w:rPr>
              <w:t>CA_n</w:t>
            </w:r>
            <w:r>
              <w:rPr>
                <w:szCs w:val="18"/>
                <w:lang w:eastAsia="zh-CN"/>
              </w:rPr>
              <w:t>77(2</w:t>
            </w:r>
            <w:r>
              <w:rPr>
                <w:szCs w:val="18"/>
              </w:rPr>
              <w:t>A)-n</w:t>
            </w:r>
            <w:r>
              <w:rPr>
                <w:szCs w:val="18"/>
                <w:lang w:eastAsia="zh-CN"/>
              </w:rPr>
              <w:t>258</w:t>
            </w:r>
            <w:r>
              <w:rPr>
                <w:szCs w:val="18"/>
              </w:rPr>
              <w:t>D</w:t>
            </w:r>
          </w:p>
        </w:tc>
        <w:tc>
          <w:tcPr>
            <w:tcW w:w="2170" w:type="dxa"/>
            <w:tcBorders>
              <w:top w:val="single" w:sz="4" w:space="0" w:color="auto"/>
              <w:left w:val="single" w:sz="4" w:space="0" w:color="auto"/>
              <w:bottom w:val="nil"/>
              <w:right w:val="single" w:sz="4" w:space="0" w:color="auto"/>
            </w:tcBorders>
          </w:tcPr>
          <w:p w14:paraId="28D68989" w14:textId="77777777" w:rsidR="00D0574E" w:rsidRDefault="00D0574E" w:rsidP="0040633B">
            <w:pPr>
              <w:keepNext/>
              <w:keepLines/>
              <w:overflowPunct w:val="0"/>
              <w:autoSpaceDE w:val="0"/>
              <w:adjustRightInd w:val="0"/>
              <w:spacing w:after="0"/>
              <w:jc w:val="center"/>
              <w:rPr>
                <w:rFonts w:cs="Arial"/>
              </w:rPr>
            </w:pPr>
            <w:r>
              <w:rPr>
                <w:rFonts w:ascii="Arial" w:hAnsi="Arial" w:cs="Arial"/>
                <w:sz w:val="18"/>
                <w:szCs w:val="18"/>
              </w:rPr>
              <w:t>CA_n77A-n258A/D</w:t>
            </w:r>
          </w:p>
        </w:tc>
        <w:tc>
          <w:tcPr>
            <w:tcW w:w="896" w:type="dxa"/>
            <w:gridSpan w:val="2"/>
            <w:tcBorders>
              <w:top w:val="single" w:sz="4" w:space="0" w:color="auto"/>
              <w:left w:val="single" w:sz="4" w:space="0" w:color="auto"/>
              <w:bottom w:val="single" w:sz="4" w:space="0" w:color="auto"/>
              <w:right w:val="single" w:sz="4" w:space="0" w:color="auto"/>
            </w:tcBorders>
          </w:tcPr>
          <w:p w14:paraId="49670411" w14:textId="77777777" w:rsidR="00D0574E" w:rsidRDefault="00D0574E" w:rsidP="0040633B">
            <w:pPr>
              <w:pStyle w:val="TAC"/>
              <w:rPr>
                <w:lang w:eastAsia="zh-CN"/>
              </w:rPr>
            </w:pPr>
            <w:r>
              <w:rPr>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013DBF7" w14:textId="77777777" w:rsidR="00D0574E" w:rsidRDefault="00D0574E" w:rsidP="0040633B">
            <w:pPr>
              <w:pStyle w:val="TAC"/>
              <w:rPr>
                <w:lang w:val="en-US" w:eastAsia="zh-CN" w:bidi="ar"/>
              </w:rPr>
            </w:pPr>
            <w:r>
              <w:rPr>
                <w:lang w:val="en-US" w:eastAsia="ja-JP" w:bidi="ar"/>
              </w:rPr>
              <w:t>CA_n77(2A)</w:t>
            </w:r>
          </w:p>
        </w:tc>
        <w:tc>
          <w:tcPr>
            <w:tcW w:w="1624" w:type="dxa"/>
            <w:tcBorders>
              <w:top w:val="single" w:sz="4" w:space="0" w:color="auto"/>
              <w:left w:val="single" w:sz="4" w:space="0" w:color="auto"/>
              <w:bottom w:val="nil"/>
              <w:right w:val="single" w:sz="4" w:space="0" w:color="auto"/>
            </w:tcBorders>
          </w:tcPr>
          <w:p w14:paraId="64EA59C3" w14:textId="77777777" w:rsidR="00D0574E" w:rsidRDefault="00D0574E" w:rsidP="0040633B">
            <w:pPr>
              <w:pStyle w:val="TAC"/>
              <w:rPr>
                <w:lang w:val="en-US" w:eastAsia="zh-CN"/>
              </w:rPr>
            </w:pPr>
            <w:r>
              <w:rPr>
                <w:szCs w:val="18"/>
                <w:lang w:eastAsia="zh-CN"/>
              </w:rPr>
              <w:t>0</w:t>
            </w:r>
          </w:p>
        </w:tc>
      </w:tr>
      <w:tr w:rsidR="00D0574E" w14:paraId="0B4D97B0" w14:textId="77777777" w:rsidTr="00CC1078">
        <w:trPr>
          <w:trHeight w:val="256"/>
          <w:jc w:val="center"/>
        </w:trPr>
        <w:tc>
          <w:tcPr>
            <w:tcW w:w="1765" w:type="dxa"/>
            <w:tcBorders>
              <w:top w:val="nil"/>
              <w:left w:val="single" w:sz="4" w:space="0" w:color="auto"/>
              <w:bottom w:val="single" w:sz="4" w:space="0" w:color="auto"/>
              <w:right w:val="single" w:sz="4" w:space="0" w:color="auto"/>
            </w:tcBorders>
          </w:tcPr>
          <w:p w14:paraId="5FEFC2F3" w14:textId="77777777" w:rsidR="00D0574E" w:rsidRDefault="00D0574E" w:rsidP="0040633B">
            <w:pPr>
              <w:pStyle w:val="TAC"/>
              <w:rPr>
                <w:rFonts w:cs="Arial"/>
              </w:rPr>
            </w:pPr>
          </w:p>
        </w:tc>
        <w:tc>
          <w:tcPr>
            <w:tcW w:w="2170" w:type="dxa"/>
            <w:tcBorders>
              <w:top w:val="nil"/>
              <w:left w:val="single" w:sz="4" w:space="0" w:color="auto"/>
              <w:bottom w:val="single" w:sz="4" w:space="0" w:color="auto"/>
              <w:right w:val="single" w:sz="4" w:space="0" w:color="auto"/>
            </w:tcBorders>
          </w:tcPr>
          <w:p w14:paraId="0C16C790" w14:textId="77777777" w:rsidR="00D0574E" w:rsidRDefault="00D0574E" w:rsidP="0040633B">
            <w:pPr>
              <w:pStyle w:val="TAC"/>
              <w:rPr>
                <w:rFonts w:cs="Arial"/>
              </w:rPr>
            </w:pPr>
          </w:p>
        </w:tc>
        <w:tc>
          <w:tcPr>
            <w:tcW w:w="896" w:type="dxa"/>
            <w:gridSpan w:val="2"/>
            <w:tcBorders>
              <w:top w:val="single" w:sz="4" w:space="0" w:color="auto"/>
              <w:left w:val="single" w:sz="4" w:space="0" w:color="auto"/>
              <w:bottom w:val="single" w:sz="4" w:space="0" w:color="auto"/>
              <w:right w:val="single" w:sz="4" w:space="0" w:color="auto"/>
            </w:tcBorders>
          </w:tcPr>
          <w:p w14:paraId="60F28646" w14:textId="77777777" w:rsidR="00D0574E" w:rsidRDefault="00D0574E" w:rsidP="0040633B">
            <w:pPr>
              <w:pStyle w:val="TAC"/>
              <w:rPr>
                <w:lang w:eastAsia="zh-CN"/>
              </w:rPr>
            </w:pPr>
            <w:r>
              <w:rPr>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531616A7" w14:textId="77777777" w:rsidR="00D0574E" w:rsidRDefault="00D0574E" w:rsidP="0040633B">
            <w:pPr>
              <w:pStyle w:val="TAC"/>
              <w:rPr>
                <w:lang w:val="en-US" w:eastAsia="zh-CN" w:bidi="ar"/>
              </w:rPr>
            </w:pPr>
            <w:r>
              <w:rPr>
                <w:lang w:val="en-US" w:eastAsia="ja-JP" w:bidi="ar"/>
              </w:rPr>
              <w:t>CA_n258D</w:t>
            </w:r>
          </w:p>
        </w:tc>
        <w:tc>
          <w:tcPr>
            <w:tcW w:w="1624" w:type="dxa"/>
            <w:tcBorders>
              <w:top w:val="nil"/>
              <w:left w:val="single" w:sz="4" w:space="0" w:color="auto"/>
              <w:bottom w:val="single" w:sz="4" w:space="0" w:color="auto"/>
              <w:right w:val="single" w:sz="4" w:space="0" w:color="auto"/>
            </w:tcBorders>
          </w:tcPr>
          <w:p w14:paraId="116FDBBD" w14:textId="77777777" w:rsidR="00D0574E" w:rsidRDefault="00D0574E" w:rsidP="0040633B">
            <w:pPr>
              <w:pStyle w:val="TAC"/>
              <w:rPr>
                <w:lang w:val="en-US" w:eastAsia="zh-CN"/>
              </w:rPr>
            </w:pPr>
          </w:p>
        </w:tc>
      </w:tr>
      <w:tr w:rsidR="00D0574E" w14:paraId="07838DEB" w14:textId="77777777" w:rsidTr="00CC1078">
        <w:trPr>
          <w:trHeight w:val="256"/>
          <w:jc w:val="center"/>
        </w:trPr>
        <w:tc>
          <w:tcPr>
            <w:tcW w:w="1765" w:type="dxa"/>
            <w:tcBorders>
              <w:top w:val="single" w:sz="4" w:space="0" w:color="auto"/>
              <w:left w:val="single" w:sz="4" w:space="0" w:color="auto"/>
              <w:bottom w:val="nil"/>
              <w:right w:val="single" w:sz="4" w:space="0" w:color="auto"/>
            </w:tcBorders>
          </w:tcPr>
          <w:p w14:paraId="3AC0ECFE" w14:textId="77777777" w:rsidR="00D0574E" w:rsidRDefault="00D0574E" w:rsidP="0040633B">
            <w:pPr>
              <w:pStyle w:val="TAC"/>
              <w:rPr>
                <w:rFonts w:cs="Arial"/>
              </w:rPr>
            </w:pPr>
            <w:r>
              <w:rPr>
                <w:szCs w:val="18"/>
              </w:rPr>
              <w:t>CA_n</w:t>
            </w:r>
            <w:r>
              <w:rPr>
                <w:szCs w:val="18"/>
                <w:lang w:eastAsia="zh-CN"/>
              </w:rPr>
              <w:t>77(2</w:t>
            </w:r>
            <w:r>
              <w:rPr>
                <w:szCs w:val="18"/>
              </w:rPr>
              <w:t>A)-n</w:t>
            </w:r>
            <w:r>
              <w:rPr>
                <w:szCs w:val="18"/>
                <w:lang w:eastAsia="zh-CN"/>
              </w:rPr>
              <w:t>258</w:t>
            </w:r>
            <w:r>
              <w:rPr>
                <w:szCs w:val="18"/>
              </w:rPr>
              <w:t>G</w:t>
            </w:r>
          </w:p>
        </w:tc>
        <w:tc>
          <w:tcPr>
            <w:tcW w:w="2170" w:type="dxa"/>
            <w:tcBorders>
              <w:top w:val="single" w:sz="4" w:space="0" w:color="auto"/>
              <w:left w:val="single" w:sz="4" w:space="0" w:color="auto"/>
              <w:bottom w:val="nil"/>
              <w:right w:val="single" w:sz="4" w:space="0" w:color="auto"/>
            </w:tcBorders>
          </w:tcPr>
          <w:p w14:paraId="16508CA4" w14:textId="77777777" w:rsidR="00D0574E" w:rsidRDefault="00D0574E" w:rsidP="0040633B">
            <w:pPr>
              <w:keepNext/>
              <w:keepLines/>
              <w:overflowPunct w:val="0"/>
              <w:autoSpaceDE w:val="0"/>
              <w:adjustRightInd w:val="0"/>
              <w:spacing w:after="0"/>
              <w:jc w:val="center"/>
              <w:rPr>
                <w:rFonts w:cs="Arial"/>
              </w:rPr>
            </w:pPr>
            <w:r>
              <w:rPr>
                <w:rFonts w:ascii="Arial" w:hAnsi="Arial" w:cs="Arial"/>
                <w:sz w:val="18"/>
                <w:szCs w:val="18"/>
              </w:rPr>
              <w:t>CA_n77A-n258A/G</w:t>
            </w:r>
          </w:p>
        </w:tc>
        <w:tc>
          <w:tcPr>
            <w:tcW w:w="896" w:type="dxa"/>
            <w:gridSpan w:val="2"/>
            <w:tcBorders>
              <w:top w:val="single" w:sz="4" w:space="0" w:color="auto"/>
              <w:left w:val="single" w:sz="4" w:space="0" w:color="auto"/>
              <w:bottom w:val="single" w:sz="4" w:space="0" w:color="auto"/>
              <w:right w:val="single" w:sz="4" w:space="0" w:color="auto"/>
            </w:tcBorders>
          </w:tcPr>
          <w:p w14:paraId="2B30242E" w14:textId="77777777" w:rsidR="00D0574E" w:rsidRDefault="00D0574E" w:rsidP="0040633B">
            <w:pPr>
              <w:pStyle w:val="TAC"/>
              <w:rPr>
                <w:lang w:eastAsia="zh-CN"/>
              </w:rPr>
            </w:pPr>
            <w:r>
              <w:rPr>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0E8BFD1" w14:textId="77777777" w:rsidR="00D0574E" w:rsidRDefault="00D0574E" w:rsidP="0040633B">
            <w:pPr>
              <w:pStyle w:val="TAC"/>
              <w:rPr>
                <w:lang w:val="en-US" w:eastAsia="zh-CN" w:bidi="ar"/>
              </w:rPr>
            </w:pPr>
            <w:r>
              <w:rPr>
                <w:lang w:val="en-US" w:eastAsia="ja-JP" w:bidi="ar"/>
              </w:rPr>
              <w:t>CA_n77(2A)</w:t>
            </w:r>
          </w:p>
        </w:tc>
        <w:tc>
          <w:tcPr>
            <w:tcW w:w="1624" w:type="dxa"/>
            <w:tcBorders>
              <w:top w:val="single" w:sz="4" w:space="0" w:color="auto"/>
              <w:left w:val="single" w:sz="4" w:space="0" w:color="auto"/>
              <w:bottom w:val="nil"/>
              <w:right w:val="single" w:sz="4" w:space="0" w:color="auto"/>
            </w:tcBorders>
          </w:tcPr>
          <w:p w14:paraId="2C139D3A" w14:textId="77777777" w:rsidR="00D0574E" w:rsidRDefault="00D0574E" w:rsidP="0040633B">
            <w:pPr>
              <w:pStyle w:val="TAC"/>
              <w:rPr>
                <w:lang w:val="en-US" w:eastAsia="zh-CN"/>
              </w:rPr>
            </w:pPr>
            <w:r>
              <w:rPr>
                <w:szCs w:val="18"/>
                <w:lang w:eastAsia="zh-CN"/>
              </w:rPr>
              <w:t>0</w:t>
            </w:r>
          </w:p>
        </w:tc>
      </w:tr>
      <w:tr w:rsidR="00D0574E" w14:paraId="5D6ABDA4" w14:textId="77777777" w:rsidTr="00CC1078">
        <w:trPr>
          <w:trHeight w:val="256"/>
          <w:jc w:val="center"/>
        </w:trPr>
        <w:tc>
          <w:tcPr>
            <w:tcW w:w="1765" w:type="dxa"/>
            <w:tcBorders>
              <w:top w:val="nil"/>
              <w:left w:val="single" w:sz="4" w:space="0" w:color="auto"/>
              <w:bottom w:val="single" w:sz="4" w:space="0" w:color="auto"/>
              <w:right w:val="single" w:sz="4" w:space="0" w:color="auto"/>
            </w:tcBorders>
          </w:tcPr>
          <w:p w14:paraId="5CE82DA9" w14:textId="77777777" w:rsidR="00D0574E" w:rsidRDefault="00D0574E" w:rsidP="0040633B">
            <w:pPr>
              <w:pStyle w:val="TAC"/>
              <w:rPr>
                <w:rFonts w:cs="Arial"/>
              </w:rPr>
            </w:pPr>
          </w:p>
        </w:tc>
        <w:tc>
          <w:tcPr>
            <w:tcW w:w="2170" w:type="dxa"/>
            <w:tcBorders>
              <w:top w:val="nil"/>
              <w:left w:val="single" w:sz="4" w:space="0" w:color="auto"/>
              <w:bottom w:val="single" w:sz="4" w:space="0" w:color="auto"/>
              <w:right w:val="single" w:sz="4" w:space="0" w:color="auto"/>
            </w:tcBorders>
          </w:tcPr>
          <w:p w14:paraId="522C9C90" w14:textId="77777777" w:rsidR="00D0574E" w:rsidRDefault="00D0574E" w:rsidP="0040633B">
            <w:pPr>
              <w:pStyle w:val="TAC"/>
              <w:rPr>
                <w:rFonts w:cs="Arial"/>
              </w:rPr>
            </w:pPr>
          </w:p>
        </w:tc>
        <w:tc>
          <w:tcPr>
            <w:tcW w:w="896" w:type="dxa"/>
            <w:gridSpan w:val="2"/>
            <w:tcBorders>
              <w:top w:val="single" w:sz="4" w:space="0" w:color="auto"/>
              <w:left w:val="single" w:sz="4" w:space="0" w:color="auto"/>
              <w:bottom w:val="single" w:sz="4" w:space="0" w:color="auto"/>
              <w:right w:val="single" w:sz="4" w:space="0" w:color="auto"/>
            </w:tcBorders>
          </w:tcPr>
          <w:p w14:paraId="147F16EF" w14:textId="77777777" w:rsidR="00D0574E" w:rsidRDefault="00D0574E" w:rsidP="0040633B">
            <w:pPr>
              <w:pStyle w:val="TAC"/>
              <w:rPr>
                <w:lang w:eastAsia="zh-CN"/>
              </w:rPr>
            </w:pPr>
            <w:r>
              <w:rPr>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6A9F8166" w14:textId="77777777" w:rsidR="00D0574E" w:rsidRDefault="00D0574E" w:rsidP="0040633B">
            <w:pPr>
              <w:pStyle w:val="TAC"/>
              <w:rPr>
                <w:lang w:val="en-US" w:eastAsia="zh-CN" w:bidi="ar"/>
              </w:rPr>
            </w:pPr>
            <w:r>
              <w:rPr>
                <w:lang w:val="en-US" w:eastAsia="ja-JP" w:bidi="ar"/>
              </w:rPr>
              <w:t>CA_n258G</w:t>
            </w:r>
          </w:p>
        </w:tc>
        <w:tc>
          <w:tcPr>
            <w:tcW w:w="1624" w:type="dxa"/>
            <w:tcBorders>
              <w:top w:val="nil"/>
              <w:left w:val="single" w:sz="4" w:space="0" w:color="auto"/>
              <w:bottom w:val="single" w:sz="4" w:space="0" w:color="auto"/>
              <w:right w:val="single" w:sz="4" w:space="0" w:color="auto"/>
            </w:tcBorders>
          </w:tcPr>
          <w:p w14:paraId="04341733" w14:textId="77777777" w:rsidR="00D0574E" w:rsidRDefault="00D0574E" w:rsidP="0040633B">
            <w:pPr>
              <w:pStyle w:val="TAC"/>
              <w:rPr>
                <w:lang w:val="en-US" w:eastAsia="zh-CN"/>
              </w:rPr>
            </w:pPr>
          </w:p>
        </w:tc>
      </w:tr>
      <w:tr w:rsidR="00D0574E" w14:paraId="0DB9C93A" w14:textId="77777777" w:rsidTr="00CC1078">
        <w:trPr>
          <w:trHeight w:val="256"/>
          <w:jc w:val="center"/>
        </w:trPr>
        <w:tc>
          <w:tcPr>
            <w:tcW w:w="1765" w:type="dxa"/>
            <w:tcBorders>
              <w:top w:val="single" w:sz="4" w:space="0" w:color="auto"/>
              <w:left w:val="single" w:sz="4" w:space="0" w:color="auto"/>
              <w:bottom w:val="nil"/>
              <w:right w:val="single" w:sz="4" w:space="0" w:color="auto"/>
            </w:tcBorders>
          </w:tcPr>
          <w:p w14:paraId="62FA2CAB" w14:textId="77777777" w:rsidR="00D0574E" w:rsidRDefault="00D0574E" w:rsidP="0040633B">
            <w:pPr>
              <w:pStyle w:val="TAC"/>
              <w:rPr>
                <w:rFonts w:cs="Arial"/>
              </w:rPr>
            </w:pPr>
            <w:r>
              <w:rPr>
                <w:szCs w:val="18"/>
              </w:rPr>
              <w:t>CA_n</w:t>
            </w:r>
            <w:r>
              <w:rPr>
                <w:szCs w:val="18"/>
                <w:lang w:eastAsia="zh-CN"/>
              </w:rPr>
              <w:t>77(2</w:t>
            </w:r>
            <w:r>
              <w:rPr>
                <w:szCs w:val="18"/>
              </w:rPr>
              <w:t>A)-n</w:t>
            </w:r>
            <w:r>
              <w:rPr>
                <w:szCs w:val="18"/>
                <w:lang w:eastAsia="zh-CN"/>
              </w:rPr>
              <w:t>258</w:t>
            </w:r>
            <w:r>
              <w:rPr>
                <w:szCs w:val="18"/>
              </w:rPr>
              <w:t>H</w:t>
            </w:r>
          </w:p>
        </w:tc>
        <w:tc>
          <w:tcPr>
            <w:tcW w:w="2170" w:type="dxa"/>
            <w:tcBorders>
              <w:top w:val="single" w:sz="4" w:space="0" w:color="auto"/>
              <w:left w:val="single" w:sz="4" w:space="0" w:color="auto"/>
              <w:bottom w:val="nil"/>
              <w:right w:val="single" w:sz="4" w:space="0" w:color="auto"/>
            </w:tcBorders>
          </w:tcPr>
          <w:p w14:paraId="32909222" w14:textId="77777777" w:rsidR="00D0574E" w:rsidRDefault="00D0574E" w:rsidP="0040633B">
            <w:pPr>
              <w:keepNext/>
              <w:keepLines/>
              <w:overflowPunct w:val="0"/>
              <w:autoSpaceDE w:val="0"/>
              <w:adjustRightInd w:val="0"/>
              <w:spacing w:after="0"/>
              <w:jc w:val="center"/>
              <w:rPr>
                <w:rFonts w:cs="Arial"/>
              </w:rPr>
            </w:pPr>
            <w:r>
              <w:rPr>
                <w:rFonts w:ascii="Arial" w:hAnsi="Arial" w:cs="Arial"/>
                <w:sz w:val="18"/>
                <w:szCs w:val="18"/>
              </w:rPr>
              <w:t>CA_n77A-n258A/G/H</w:t>
            </w:r>
          </w:p>
        </w:tc>
        <w:tc>
          <w:tcPr>
            <w:tcW w:w="896" w:type="dxa"/>
            <w:gridSpan w:val="2"/>
            <w:tcBorders>
              <w:top w:val="single" w:sz="4" w:space="0" w:color="auto"/>
              <w:left w:val="single" w:sz="4" w:space="0" w:color="auto"/>
              <w:bottom w:val="single" w:sz="4" w:space="0" w:color="auto"/>
              <w:right w:val="single" w:sz="4" w:space="0" w:color="auto"/>
            </w:tcBorders>
          </w:tcPr>
          <w:p w14:paraId="6F42FF69" w14:textId="77777777" w:rsidR="00D0574E" w:rsidRDefault="00D0574E" w:rsidP="0040633B">
            <w:pPr>
              <w:pStyle w:val="TAC"/>
              <w:rPr>
                <w:lang w:eastAsia="zh-CN"/>
              </w:rPr>
            </w:pPr>
            <w:r>
              <w:rPr>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84D4FE9" w14:textId="77777777" w:rsidR="00D0574E" w:rsidRDefault="00D0574E" w:rsidP="0040633B">
            <w:pPr>
              <w:pStyle w:val="TAC"/>
              <w:rPr>
                <w:lang w:val="en-US" w:eastAsia="zh-CN" w:bidi="ar"/>
              </w:rPr>
            </w:pPr>
            <w:r>
              <w:rPr>
                <w:lang w:val="en-US" w:eastAsia="ja-JP" w:bidi="ar"/>
              </w:rPr>
              <w:t>CA_n77(2A)</w:t>
            </w:r>
          </w:p>
        </w:tc>
        <w:tc>
          <w:tcPr>
            <w:tcW w:w="1624" w:type="dxa"/>
            <w:tcBorders>
              <w:top w:val="single" w:sz="4" w:space="0" w:color="auto"/>
              <w:left w:val="single" w:sz="4" w:space="0" w:color="auto"/>
              <w:bottom w:val="nil"/>
              <w:right w:val="single" w:sz="4" w:space="0" w:color="auto"/>
            </w:tcBorders>
          </w:tcPr>
          <w:p w14:paraId="48FF85B8" w14:textId="77777777" w:rsidR="00D0574E" w:rsidRDefault="00D0574E" w:rsidP="0040633B">
            <w:pPr>
              <w:pStyle w:val="TAC"/>
              <w:rPr>
                <w:lang w:val="en-US" w:eastAsia="zh-CN"/>
              </w:rPr>
            </w:pPr>
            <w:r>
              <w:rPr>
                <w:szCs w:val="18"/>
                <w:lang w:eastAsia="zh-CN"/>
              </w:rPr>
              <w:t>0</w:t>
            </w:r>
          </w:p>
        </w:tc>
      </w:tr>
      <w:tr w:rsidR="00D0574E" w14:paraId="777B561F" w14:textId="77777777" w:rsidTr="00CC1078">
        <w:trPr>
          <w:trHeight w:val="256"/>
          <w:jc w:val="center"/>
        </w:trPr>
        <w:tc>
          <w:tcPr>
            <w:tcW w:w="1765" w:type="dxa"/>
            <w:tcBorders>
              <w:top w:val="nil"/>
              <w:left w:val="single" w:sz="4" w:space="0" w:color="auto"/>
              <w:bottom w:val="single" w:sz="4" w:space="0" w:color="auto"/>
              <w:right w:val="single" w:sz="4" w:space="0" w:color="auto"/>
            </w:tcBorders>
          </w:tcPr>
          <w:p w14:paraId="2B696055" w14:textId="77777777" w:rsidR="00D0574E" w:rsidRDefault="00D0574E" w:rsidP="0040633B">
            <w:pPr>
              <w:pStyle w:val="TAC"/>
              <w:rPr>
                <w:rFonts w:cs="Arial"/>
              </w:rPr>
            </w:pPr>
          </w:p>
        </w:tc>
        <w:tc>
          <w:tcPr>
            <w:tcW w:w="2170" w:type="dxa"/>
            <w:tcBorders>
              <w:top w:val="nil"/>
              <w:left w:val="single" w:sz="4" w:space="0" w:color="auto"/>
              <w:bottom w:val="single" w:sz="4" w:space="0" w:color="auto"/>
              <w:right w:val="single" w:sz="4" w:space="0" w:color="auto"/>
            </w:tcBorders>
          </w:tcPr>
          <w:p w14:paraId="04A16171" w14:textId="77777777" w:rsidR="00D0574E" w:rsidRDefault="00D0574E" w:rsidP="0040633B">
            <w:pPr>
              <w:pStyle w:val="TAC"/>
              <w:rPr>
                <w:rFonts w:cs="Arial"/>
              </w:rPr>
            </w:pPr>
          </w:p>
        </w:tc>
        <w:tc>
          <w:tcPr>
            <w:tcW w:w="896" w:type="dxa"/>
            <w:gridSpan w:val="2"/>
            <w:tcBorders>
              <w:top w:val="single" w:sz="4" w:space="0" w:color="auto"/>
              <w:left w:val="single" w:sz="4" w:space="0" w:color="auto"/>
              <w:bottom w:val="single" w:sz="4" w:space="0" w:color="auto"/>
              <w:right w:val="single" w:sz="4" w:space="0" w:color="auto"/>
            </w:tcBorders>
          </w:tcPr>
          <w:p w14:paraId="3E23E73F" w14:textId="77777777" w:rsidR="00D0574E" w:rsidRDefault="00D0574E" w:rsidP="0040633B">
            <w:pPr>
              <w:pStyle w:val="TAC"/>
              <w:rPr>
                <w:lang w:eastAsia="zh-CN"/>
              </w:rPr>
            </w:pPr>
            <w:r>
              <w:rPr>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026B2266" w14:textId="77777777" w:rsidR="00D0574E" w:rsidRDefault="00D0574E" w:rsidP="0040633B">
            <w:pPr>
              <w:pStyle w:val="TAC"/>
              <w:rPr>
                <w:lang w:val="en-US" w:eastAsia="zh-CN" w:bidi="ar"/>
              </w:rPr>
            </w:pPr>
            <w:r>
              <w:rPr>
                <w:lang w:val="en-US" w:eastAsia="ja-JP" w:bidi="ar"/>
              </w:rPr>
              <w:t>CA_n258H</w:t>
            </w:r>
          </w:p>
        </w:tc>
        <w:tc>
          <w:tcPr>
            <w:tcW w:w="1624" w:type="dxa"/>
            <w:tcBorders>
              <w:top w:val="nil"/>
              <w:left w:val="single" w:sz="4" w:space="0" w:color="auto"/>
              <w:bottom w:val="single" w:sz="4" w:space="0" w:color="auto"/>
              <w:right w:val="single" w:sz="4" w:space="0" w:color="auto"/>
            </w:tcBorders>
          </w:tcPr>
          <w:p w14:paraId="6313539B" w14:textId="77777777" w:rsidR="00D0574E" w:rsidRDefault="00D0574E" w:rsidP="0040633B">
            <w:pPr>
              <w:pStyle w:val="TAC"/>
              <w:rPr>
                <w:lang w:val="en-US" w:eastAsia="zh-CN"/>
              </w:rPr>
            </w:pPr>
          </w:p>
        </w:tc>
      </w:tr>
      <w:tr w:rsidR="00D0574E" w14:paraId="6819FA5B" w14:textId="77777777" w:rsidTr="00CC1078">
        <w:trPr>
          <w:trHeight w:val="256"/>
          <w:jc w:val="center"/>
        </w:trPr>
        <w:tc>
          <w:tcPr>
            <w:tcW w:w="1765" w:type="dxa"/>
            <w:tcBorders>
              <w:top w:val="single" w:sz="4" w:space="0" w:color="auto"/>
              <w:left w:val="single" w:sz="4" w:space="0" w:color="auto"/>
              <w:bottom w:val="nil"/>
              <w:right w:val="single" w:sz="4" w:space="0" w:color="auto"/>
            </w:tcBorders>
          </w:tcPr>
          <w:p w14:paraId="51A3DAEC" w14:textId="77777777" w:rsidR="00D0574E" w:rsidRDefault="00D0574E" w:rsidP="0040633B">
            <w:pPr>
              <w:pStyle w:val="TAC"/>
              <w:rPr>
                <w:rFonts w:cs="Arial"/>
              </w:rPr>
            </w:pPr>
            <w:r>
              <w:rPr>
                <w:szCs w:val="18"/>
              </w:rPr>
              <w:lastRenderedPageBreak/>
              <w:t>CA_n</w:t>
            </w:r>
            <w:r>
              <w:rPr>
                <w:szCs w:val="18"/>
                <w:lang w:eastAsia="zh-CN"/>
              </w:rPr>
              <w:t>77(2</w:t>
            </w:r>
            <w:r>
              <w:rPr>
                <w:szCs w:val="18"/>
              </w:rPr>
              <w:t>A)-n</w:t>
            </w:r>
            <w:r>
              <w:rPr>
                <w:szCs w:val="18"/>
                <w:lang w:eastAsia="zh-CN"/>
              </w:rPr>
              <w:t>258</w:t>
            </w:r>
            <w:r>
              <w:rPr>
                <w:szCs w:val="18"/>
              </w:rPr>
              <w:t>I</w:t>
            </w:r>
          </w:p>
        </w:tc>
        <w:tc>
          <w:tcPr>
            <w:tcW w:w="2170" w:type="dxa"/>
            <w:tcBorders>
              <w:top w:val="single" w:sz="4" w:space="0" w:color="auto"/>
              <w:left w:val="single" w:sz="4" w:space="0" w:color="auto"/>
              <w:bottom w:val="nil"/>
              <w:right w:val="single" w:sz="4" w:space="0" w:color="auto"/>
            </w:tcBorders>
          </w:tcPr>
          <w:p w14:paraId="16126CB9" w14:textId="77777777" w:rsidR="00D0574E" w:rsidRDefault="00D0574E" w:rsidP="0040633B">
            <w:pPr>
              <w:keepNext/>
              <w:keepLines/>
              <w:overflowPunct w:val="0"/>
              <w:autoSpaceDE w:val="0"/>
              <w:adjustRightInd w:val="0"/>
              <w:spacing w:after="0"/>
              <w:jc w:val="center"/>
              <w:rPr>
                <w:rFonts w:cs="Arial"/>
              </w:rPr>
            </w:pPr>
            <w:r>
              <w:rPr>
                <w:rFonts w:ascii="Arial" w:hAnsi="Arial" w:cs="Arial"/>
                <w:sz w:val="18"/>
                <w:szCs w:val="18"/>
              </w:rPr>
              <w:t>CA_n77A-n258A</w:t>
            </w:r>
            <w:r>
              <w:rPr>
                <w:rFonts w:ascii="Arial" w:hAnsi="Arial"/>
                <w:sz w:val="18"/>
                <w:szCs w:val="18"/>
              </w:rPr>
              <w:t>/G/H/I</w:t>
            </w:r>
          </w:p>
        </w:tc>
        <w:tc>
          <w:tcPr>
            <w:tcW w:w="896" w:type="dxa"/>
            <w:gridSpan w:val="2"/>
            <w:tcBorders>
              <w:top w:val="single" w:sz="4" w:space="0" w:color="auto"/>
              <w:left w:val="single" w:sz="4" w:space="0" w:color="auto"/>
              <w:bottom w:val="single" w:sz="4" w:space="0" w:color="auto"/>
              <w:right w:val="single" w:sz="4" w:space="0" w:color="auto"/>
            </w:tcBorders>
          </w:tcPr>
          <w:p w14:paraId="5BE1B8A4" w14:textId="77777777" w:rsidR="00D0574E" w:rsidRDefault="00D0574E" w:rsidP="0040633B">
            <w:pPr>
              <w:pStyle w:val="TAC"/>
              <w:rPr>
                <w:lang w:eastAsia="zh-CN"/>
              </w:rPr>
            </w:pPr>
            <w:r>
              <w:rPr>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D7557B2" w14:textId="77777777" w:rsidR="00D0574E" w:rsidRDefault="00D0574E" w:rsidP="0040633B">
            <w:pPr>
              <w:pStyle w:val="TAC"/>
              <w:rPr>
                <w:lang w:val="en-US" w:eastAsia="zh-CN" w:bidi="ar"/>
              </w:rPr>
            </w:pPr>
            <w:r>
              <w:rPr>
                <w:lang w:val="en-US" w:eastAsia="ja-JP" w:bidi="ar"/>
              </w:rPr>
              <w:t>CA_n77(2A)</w:t>
            </w:r>
          </w:p>
        </w:tc>
        <w:tc>
          <w:tcPr>
            <w:tcW w:w="1624" w:type="dxa"/>
            <w:tcBorders>
              <w:top w:val="single" w:sz="4" w:space="0" w:color="auto"/>
              <w:left w:val="single" w:sz="4" w:space="0" w:color="auto"/>
              <w:bottom w:val="nil"/>
              <w:right w:val="single" w:sz="4" w:space="0" w:color="auto"/>
            </w:tcBorders>
          </w:tcPr>
          <w:p w14:paraId="19B24BFD" w14:textId="77777777" w:rsidR="00D0574E" w:rsidRDefault="00D0574E" w:rsidP="0040633B">
            <w:pPr>
              <w:pStyle w:val="TAC"/>
              <w:rPr>
                <w:lang w:val="en-US" w:eastAsia="zh-CN"/>
              </w:rPr>
            </w:pPr>
            <w:r>
              <w:rPr>
                <w:szCs w:val="18"/>
                <w:lang w:eastAsia="zh-CN"/>
              </w:rPr>
              <w:t>0</w:t>
            </w:r>
          </w:p>
        </w:tc>
      </w:tr>
      <w:tr w:rsidR="00D0574E" w14:paraId="0D453BB3" w14:textId="77777777" w:rsidTr="00CC1078">
        <w:trPr>
          <w:trHeight w:val="256"/>
          <w:jc w:val="center"/>
        </w:trPr>
        <w:tc>
          <w:tcPr>
            <w:tcW w:w="1765" w:type="dxa"/>
            <w:tcBorders>
              <w:top w:val="nil"/>
              <w:left w:val="single" w:sz="4" w:space="0" w:color="auto"/>
              <w:bottom w:val="single" w:sz="4" w:space="0" w:color="auto"/>
              <w:right w:val="single" w:sz="4" w:space="0" w:color="auto"/>
            </w:tcBorders>
          </w:tcPr>
          <w:p w14:paraId="47A65FE8" w14:textId="77777777" w:rsidR="00D0574E" w:rsidRDefault="00D0574E" w:rsidP="0040633B">
            <w:pPr>
              <w:pStyle w:val="TAC"/>
              <w:rPr>
                <w:rFonts w:cs="Arial"/>
              </w:rPr>
            </w:pPr>
          </w:p>
        </w:tc>
        <w:tc>
          <w:tcPr>
            <w:tcW w:w="2170" w:type="dxa"/>
            <w:tcBorders>
              <w:top w:val="nil"/>
              <w:left w:val="single" w:sz="4" w:space="0" w:color="auto"/>
              <w:bottom w:val="single" w:sz="4" w:space="0" w:color="auto"/>
              <w:right w:val="single" w:sz="4" w:space="0" w:color="auto"/>
            </w:tcBorders>
          </w:tcPr>
          <w:p w14:paraId="54BA21DE" w14:textId="77777777" w:rsidR="00D0574E" w:rsidRDefault="00D0574E" w:rsidP="0040633B">
            <w:pPr>
              <w:pStyle w:val="TAC"/>
              <w:rPr>
                <w:rFonts w:cs="Arial"/>
              </w:rPr>
            </w:pPr>
          </w:p>
        </w:tc>
        <w:tc>
          <w:tcPr>
            <w:tcW w:w="896" w:type="dxa"/>
            <w:gridSpan w:val="2"/>
            <w:tcBorders>
              <w:top w:val="single" w:sz="4" w:space="0" w:color="auto"/>
              <w:left w:val="single" w:sz="4" w:space="0" w:color="auto"/>
              <w:bottom w:val="single" w:sz="4" w:space="0" w:color="auto"/>
              <w:right w:val="single" w:sz="4" w:space="0" w:color="auto"/>
            </w:tcBorders>
          </w:tcPr>
          <w:p w14:paraId="03B232A5" w14:textId="77777777" w:rsidR="00D0574E" w:rsidRDefault="00D0574E" w:rsidP="0040633B">
            <w:pPr>
              <w:pStyle w:val="TAC"/>
              <w:rPr>
                <w:lang w:eastAsia="zh-CN"/>
              </w:rPr>
            </w:pPr>
            <w:r>
              <w:rPr>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664D941E" w14:textId="77777777" w:rsidR="00D0574E" w:rsidRDefault="00D0574E" w:rsidP="0040633B">
            <w:pPr>
              <w:pStyle w:val="TAC"/>
              <w:rPr>
                <w:lang w:val="en-US" w:eastAsia="zh-CN" w:bidi="ar"/>
              </w:rPr>
            </w:pPr>
            <w:r>
              <w:rPr>
                <w:lang w:val="en-US" w:eastAsia="ja-JP" w:bidi="ar"/>
              </w:rPr>
              <w:t>CA_n258I</w:t>
            </w:r>
          </w:p>
        </w:tc>
        <w:tc>
          <w:tcPr>
            <w:tcW w:w="1624" w:type="dxa"/>
            <w:tcBorders>
              <w:top w:val="nil"/>
              <w:left w:val="single" w:sz="4" w:space="0" w:color="auto"/>
              <w:bottom w:val="single" w:sz="4" w:space="0" w:color="auto"/>
              <w:right w:val="single" w:sz="4" w:space="0" w:color="auto"/>
            </w:tcBorders>
          </w:tcPr>
          <w:p w14:paraId="49383B3C" w14:textId="77777777" w:rsidR="00D0574E" w:rsidRDefault="00D0574E" w:rsidP="0040633B">
            <w:pPr>
              <w:pStyle w:val="TAC"/>
              <w:rPr>
                <w:lang w:val="en-US" w:eastAsia="zh-CN"/>
              </w:rPr>
            </w:pPr>
          </w:p>
        </w:tc>
      </w:tr>
      <w:tr w:rsidR="00D0574E" w14:paraId="25D4C79D" w14:textId="77777777" w:rsidTr="00CC1078">
        <w:trPr>
          <w:trHeight w:val="256"/>
          <w:jc w:val="center"/>
        </w:trPr>
        <w:tc>
          <w:tcPr>
            <w:tcW w:w="1765" w:type="dxa"/>
            <w:tcBorders>
              <w:top w:val="single" w:sz="4" w:space="0" w:color="auto"/>
              <w:left w:val="single" w:sz="4" w:space="0" w:color="auto"/>
              <w:bottom w:val="nil"/>
              <w:right w:val="single" w:sz="4" w:space="0" w:color="auto"/>
            </w:tcBorders>
          </w:tcPr>
          <w:p w14:paraId="340FFFC5" w14:textId="77777777" w:rsidR="00D0574E" w:rsidRDefault="00D0574E" w:rsidP="0040633B">
            <w:pPr>
              <w:pStyle w:val="TAC"/>
              <w:rPr>
                <w:rFonts w:cs="Arial"/>
              </w:rPr>
            </w:pPr>
            <w:r>
              <w:rPr>
                <w:szCs w:val="18"/>
              </w:rPr>
              <w:t>CA_n</w:t>
            </w:r>
            <w:r>
              <w:rPr>
                <w:szCs w:val="18"/>
                <w:lang w:eastAsia="zh-CN"/>
              </w:rPr>
              <w:t>77(2</w:t>
            </w:r>
            <w:r>
              <w:rPr>
                <w:szCs w:val="18"/>
              </w:rPr>
              <w:t>A)-n</w:t>
            </w:r>
            <w:r>
              <w:rPr>
                <w:szCs w:val="18"/>
                <w:lang w:eastAsia="zh-CN"/>
              </w:rPr>
              <w:t>258</w:t>
            </w:r>
            <w:r>
              <w:rPr>
                <w:szCs w:val="18"/>
              </w:rPr>
              <w:t>J</w:t>
            </w:r>
          </w:p>
        </w:tc>
        <w:tc>
          <w:tcPr>
            <w:tcW w:w="2170" w:type="dxa"/>
            <w:tcBorders>
              <w:top w:val="single" w:sz="4" w:space="0" w:color="auto"/>
              <w:left w:val="single" w:sz="4" w:space="0" w:color="auto"/>
              <w:bottom w:val="nil"/>
              <w:right w:val="single" w:sz="4" w:space="0" w:color="auto"/>
            </w:tcBorders>
          </w:tcPr>
          <w:p w14:paraId="64D3F5D1" w14:textId="77777777" w:rsidR="00D0574E" w:rsidRDefault="00D0574E" w:rsidP="0040633B">
            <w:pPr>
              <w:keepNext/>
              <w:keepLines/>
              <w:overflowPunct w:val="0"/>
              <w:autoSpaceDE w:val="0"/>
              <w:adjustRightInd w:val="0"/>
              <w:spacing w:after="0"/>
              <w:jc w:val="center"/>
              <w:rPr>
                <w:rFonts w:cs="Arial"/>
              </w:rPr>
            </w:pPr>
            <w:r>
              <w:rPr>
                <w:rFonts w:ascii="Arial" w:hAnsi="Arial" w:cs="Arial"/>
                <w:sz w:val="18"/>
                <w:szCs w:val="18"/>
              </w:rPr>
              <w:t>CA_n77A-n258A</w:t>
            </w:r>
            <w:r>
              <w:rPr>
                <w:rFonts w:ascii="Arial" w:hAnsi="Arial"/>
                <w:sz w:val="18"/>
                <w:szCs w:val="18"/>
              </w:rPr>
              <w:t>/G/H/I/J</w:t>
            </w:r>
          </w:p>
        </w:tc>
        <w:tc>
          <w:tcPr>
            <w:tcW w:w="896" w:type="dxa"/>
            <w:gridSpan w:val="2"/>
            <w:tcBorders>
              <w:top w:val="single" w:sz="4" w:space="0" w:color="auto"/>
              <w:left w:val="single" w:sz="4" w:space="0" w:color="auto"/>
              <w:bottom w:val="single" w:sz="4" w:space="0" w:color="auto"/>
              <w:right w:val="single" w:sz="4" w:space="0" w:color="auto"/>
            </w:tcBorders>
          </w:tcPr>
          <w:p w14:paraId="328A372E" w14:textId="77777777" w:rsidR="00D0574E" w:rsidRDefault="00D0574E" w:rsidP="0040633B">
            <w:pPr>
              <w:pStyle w:val="TAC"/>
              <w:rPr>
                <w:lang w:eastAsia="zh-CN"/>
              </w:rPr>
            </w:pPr>
            <w:r>
              <w:rPr>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B73BAE5" w14:textId="77777777" w:rsidR="00D0574E" w:rsidRDefault="00D0574E" w:rsidP="0040633B">
            <w:pPr>
              <w:pStyle w:val="TAC"/>
              <w:rPr>
                <w:lang w:val="en-US" w:eastAsia="zh-CN" w:bidi="ar"/>
              </w:rPr>
            </w:pPr>
            <w:r>
              <w:rPr>
                <w:lang w:val="en-US" w:eastAsia="ja-JP" w:bidi="ar"/>
              </w:rPr>
              <w:t>CA_n77(2A)</w:t>
            </w:r>
          </w:p>
        </w:tc>
        <w:tc>
          <w:tcPr>
            <w:tcW w:w="1624" w:type="dxa"/>
            <w:tcBorders>
              <w:top w:val="single" w:sz="4" w:space="0" w:color="auto"/>
              <w:left w:val="single" w:sz="4" w:space="0" w:color="auto"/>
              <w:bottom w:val="nil"/>
              <w:right w:val="single" w:sz="4" w:space="0" w:color="auto"/>
            </w:tcBorders>
          </w:tcPr>
          <w:p w14:paraId="21D5E592" w14:textId="77777777" w:rsidR="00D0574E" w:rsidRDefault="00D0574E" w:rsidP="0040633B">
            <w:pPr>
              <w:pStyle w:val="TAC"/>
              <w:rPr>
                <w:lang w:val="en-US" w:eastAsia="zh-CN"/>
              </w:rPr>
            </w:pPr>
            <w:r>
              <w:rPr>
                <w:szCs w:val="18"/>
                <w:lang w:eastAsia="zh-CN"/>
              </w:rPr>
              <w:t>0</w:t>
            </w:r>
          </w:p>
        </w:tc>
      </w:tr>
      <w:tr w:rsidR="00D0574E" w14:paraId="053AE6AB" w14:textId="77777777" w:rsidTr="00CC1078">
        <w:trPr>
          <w:trHeight w:val="256"/>
          <w:jc w:val="center"/>
        </w:trPr>
        <w:tc>
          <w:tcPr>
            <w:tcW w:w="1765" w:type="dxa"/>
            <w:tcBorders>
              <w:top w:val="nil"/>
              <w:left w:val="single" w:sz="4" w:space="0" w:color="auto"/>
              <w:bottom w:val="single" w:sz="4" w:space="0" w:color="auto"/>
              <w:right w:val="single" w:sz="4" w:space="0" w:color="auto"/>
            </w:tcBorders>
          </w:tcPr>
          <w:p w14:paraId="6EFAA700" w14:textId="77777777" w:rsidR="00D0574E" w:rsidRDefault="00D0574E" w:rsidP="0040633B">
            <w:pPr>
              <w:pStyle w:val="TAC"/>
              <w:rPr>
                <w:rFonts w:cs="Arial"/>
              </w:rPr>
            </w:pPr>
          </w:p>
        </w:tc>
        <w:tc>
          <w:tcPr>
            <w:tcW w:w="2170" w:type="dxa"/>
            <w:tcBorders>
              <w:top w:val="nil"/>
              <w:left w:val="single" w:sz="4" w:space="0" w:color="auto"/>
              <w:bottom w:val="single" w:sz="4" w:space="0" w:color="auto"/>
              <w:right w:val="single" w:sz="4" w:space="0" w:color="auto"/>
            </w:tcBorders>
          </w:tcPr>
          <w:p w14:paraId="20E5AA75" w14:textId="77777777" w:rsidR="00D0574E" w:rsidRDefault="00D0574E" w:rsidP="0040633B">
            <w:pPr>
              <w:pStyle w:val="TAC"/>
              <w:rPr>
                <w:rFonts w:cs="Arial"/>
              </w:rPr>
            </w:pPr>
          </w:p>
        </w:tc>
        <w:tc>
          <w:tcPr>
            <w:tcW w:w="896" w:type="dxa"/>
            <w:gridSpan w:val="2"/>
            <w:tcBorders>
              <w:top w:val="single" w:sz="4" w:space="0" w:color="auto"/>
              <w:left w:val="single" w:sz="4" w:space="0" w:color="auto"/>
              <w:bottom w:val="single" w:sz="4" w:space="0" w:color="auto"/>
              <w:right w:val="single" w:sz="4" w:space="0" w:color="auto"/>
            </w:tcBorders>
          </w:tcPr>
          <w:p w14:paraId="25C8FCEF" w14:textId="77777777" w:rsidR="00D0574E" w:rsidRDefault="00D0574E" w:rsidP="0040633B">
            <w:pPr>
              <w:pStyle w:val="TAC"/>
              <w:rPr>
                <w:lang w:eastAsia="zh-CN"/>
              </w:rPr>
            </w:pPr>
            <w:r>
              <w:rPr>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2A9C19AB" w14:textId="77777777" w:rsidR="00D0574E" w:rsidRDefault="00D0574E" w:rsidP="0040633B">
            <w:pPr>
              <w:pStyle w:val="TAC"/>
              <w:rPr>
                <w:lang w:val="en-US" w:eastAsia="zh-CN" w:bidi="ar"/>
              </w:rPr>
            </w:pPr>
            <w:r>
              <w:rPr>
                <w:lang w:val="en-US" w:eastAsia="ja-JP" w:bidi="ar"/>
              </w:rPr>
              <w:t>CA_n258J</w:t>
            </w:r>
          </w:p>
        </w:tc>
        <w:tc>
          <w:tcPr>
            <w:tcW w:w="1624" w:type="dxa"/>
            <w:tcBorders>
              <w:top w:val="nil"/>
              <w:left w:val="single" w:sz="4" w:space="0" w:color="auto"/>
              <w:bottom w:val="single" w:sz="4" w:space="0" w:color="auto"/>
              <w:right w:val="single" w:sz="4" w:space="0" w:color="auto"/>
            </w:tcBorders>
          </w:tcPr>
          <w:p w14:paraId="41917B7B" w14:textId="77777777" w:rsidR="00D0574E" w:rsidRDefault="00D0574E" w:rsidP="0040633B">
            <w:pPr>
              <w:pStyle w:val="TAC"/>
              <w:rPr>
                <w:lang w:val="en-US" w:eastAsia="zh-CN"/>
              </w:rPr>
            </w:pPr>
          </w:p>
        </w:tc>
      </w:tr>
      <w:tr w:rsidR="00D0574E" w14:paraId="4B133194" w14:textId="77777777" w:rsidTr="00CC1078">
        <w:trPr>
          <w:trHeight w:val="256"/>
          <w:jc w:val="center"/>
        </w:trPr>
        <w:tc>
          <w:tcPr>
            <w:tcW w:w="1765" w:type="dxa"/>
            <w:tcBorders>
              <w:top w:val="nil"/>
              <w:left w:val="single" w:sz="4" w:space="0" w:color="auto"/>
              <w:bottom w:val="nil"/>
              <w:right w:val="single" w:sz="4" w:space="0" w:color="auto"/>
            </w:tcBorders>
          </w:tcPr>
          <w:p w14:paraId="3FAFDE73" w14:textId="77777777" w:rsidR="00D0574E" w:rsidRDefault="00D0574E" w:rsidP="0040633B">
            <w:pPr>
              <w:pStyle w:val="TAC"/>
              <w:rPr>
                <w:rFonts w:cs="Arial"/>
              </w:rPr>
            </w:pPr>
            <w:r>
              <w:rPr>
                <w:rFonts w:cs="Arial"/>
              </w:rPr>
              <w:t>CA_n77(3A)-n258A</w:t>
            </w:r>
          </w:p>
        </w:tc>
        <w:tc>
          <w:tcPr>
            <w:tcW w:w="2170" w:type="dxa"/>
            <w:tcBorders>
              <w:top w:val="nil"/>
              <w:left w:val="single" w:sz="4" w:space="0" w:color="auto"/>
              <w:bottom w:val="nil"/>
              <w:right w:val="single" w:sz="4" w:space="0" w:color="auto"/>
            </w:tcBorders>
          </w:tcPr>
          <w:p w14:paraId="58F5C1AF" w14:textId="77777777" w:rsidR="00D0574E" w:rsidRDefault="00D0574E" w:rsidP="0040633B">
            <w:pPr>
              <w:pStyle w:val="TAC"/>
              <w:rPr>
                <w:rFonts w:cs="Arial"/>
              </w:rPr>
            </w:pPr>
            <w:r>
              <w:rPr>
                <w:rFonts w:cs="Arial"/>
              </w:rPr>
              <w:t>CA_n77A-n258A</w:t>
            </w:r>
          </w:p>
        </w:tc>
        <w:tc>
          <w:tcPr>
            <w:tcW w:w="896" w:type="dxa"/>
            <w:gridSpan w:val="2"/>
            <w:tcBorders>
              <w:top w:val="single" w:sz="4" w:space="0" w:color="auto"/>
              <w:left w:val="single" w:sz="4" w:space="0" w:color="auto"/>
              <w:bottom w:val="single" w:sz="4" w:space="0" w:color="auto"/>
              <w:right w:val="single" w:sz="4" w:space="0" w:color="auto"/>
            </w:tcBorders>
          </w:tcPr>
          <w:p w14:paraId="67144398" w14:textId="77777777" w:rsidR="00D0574E" w:rsidRDefault="00D0574E" w:rsidP="0040633B">
            <w:pPr>
              <w:pStyle w:val="TAC"/>
              <w:rPr>
                <w:szCs w:val="18"/>
                <w:lang w:eastAsia="zh-CN"/>
              </w:rPr>
            </w:pPr>
            <w:r>
              <w:rPr>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0F720313" w14:textId="77777777" w:rsidR="00D0574E" w:rsidRDefault="00D0574E" w:rsidP="0040633B">
            <w:pPr>
              <w:pStyle w:val="TAC"/>
              <w:rPr>
                <w:lang w:val="en-US" w:eastAsia="ja-JP" w:bidi="ar"/>
              </w:rPr>
            </w:pPr>
            <w:r>
              <w:rPr>
                <w:rFonts w:hint="eastAsia"/>
                <w:lang w:val="en-US" w:eastAsia="ja-JP" w:bidi="ar"/>
              </w:rPr>
              <w:t>C</w:t>
            </w:r>
            <w:r>
              <w:rPr>
                <w:lang w:val="en-US" w:eastAsia="ja-JP" w:bidi="ar"/>
              </w:rPr>
              <w:t>A_n77(3A)</w:t>
            </w:r>
          </w:p>
        </w:tc>
        <w:tc>
          <w:tcPr>
            <w:tcW w:w="1624" w:type="dxa"/>
            <w:tcBorders>
              <w:top w:val="nil"/>
              <w:left w:val="single" w:sz="4" w:space="0" w:color="auto"/>
              <w:bottom w:val="nil"/>
              <w:right w:val="single" w:sz="4" w:space="0" w:color="auto"/>
            </w:tcBorders>
          </w:tcPr>
          <w:p w14:paraId="23ECB61D" w14:textId="77777777" w:rsidR="00D0574E" w:rsidRDefault="00D0574E" w:rsidP="0040633B">
            <w:pPr>
              <w:pStyle w:val="TAC"/>
              <w:rPr>
                <w:lang w:val="en-US" w:eastAsia="zh-CN"/>
              </w:rPr>
            </w:pPr>
            <w:r>
              <w:rPr>
                <w:lang w:val="en-US" w:eastAsia="zh-CN"/>
              </w:rPr>
              <w:t>0</w:t>
            </w:r>
          </w:p>
        </w:tc>
      </w:tr>
      <w:tr w:rsidR="00D0574E" w14:paraId="59936223" w14:textId="77777777" w:rsidTr="00CC1078">
        <w:trPr>
          <w:trHeight w:val="256"/>
          <w:jc w:val="center"/>
        </w:trPr>
        <w:tc>
          <w:tcPr>
            <w:tcW w:w="1765" w:type="dxa"/>
            <w:tcBorders>
              <w:top w:val="nil"/>
              <w:left w:val="single" w:sz="4" w:space="0" w:color="auto"/>
              <w:bottom w:val="single" w:sz="4" w:space="0" w:color="auto"/>
              <w:right w:val="single" w:sz="4" w:space="0" w:color="auto"/>
            </w:tcBorders>
          </w:tcPr>
          <w:p w14:paraId="3A61D9B3" w14:textId="77777777" w:rsidR="00D0574E" w:rsidRDefault="00D0574E" w:rsidP="0040633B">
            <w:pPr>
              <w:pStyle w:val="TAC"/>
              <w:rPr>
                <w:rFonts w:cs="Arial"/>
              </w:rPr>
            </w:pPr>
          </w:p>
        </w:tc>
        <w:tc>
          <w:tcPr>
            <w:tcW w:w="2170" w:type="dxa"/>
            <w:tcBorders>
              <w:top w:val="nil"/>
              <w:left w:val="single" w:sz="4" w:space="0" w:color="auto"/>
              <w:bottom w:val="single" w:sz="4" w:space="0" w:color="auto"/>
              <w:right w:val="single" w:sz="4" w:space="0" w:color="auto"/>
            </w:tcBorders>
          </w:tcPr>
          <w:p w14:paraId="56E9872F" w14:textId="77777777" w:rsidR="00D0574E" w:rsidRDefault="00D0574E" w:rsidP="0040633B">
            <w:pPr>
              <w:pStyle w:val="TAC"/>
              <w:rPr>
                <w:rFonts w:cs="Arial"/>
              </w:rPr>
            </w:pPr>
          </w:p>
        </w:tc>
        <w:tc>
          <w:tcPr>
            <w:tcW w:w="896" w:type="dxa"/>
            <w:gridSpan w:val="2"/>
            <w:tcBorders>
              <w:top w:val="single" w:sz="4" w:space="0" w:color="auto"/>
              <w:left w:val="single" w:sz="4" w:space="0" w:color="auto"/>
              <w:bottom w:val="single" w:sz="4" w:space="0" w:color="auto"/>
              <w:right w:val="single" w:sz="4" w:space="0" w:color="auto"/>
            </w:tcBorders>
          </w:tcPr>
          <w:p w14:paraId="57F40A23" w14:textId="77777777" w:rsidR="00D0574E" w:rsidRDefault="00D0574E" w:rsidP="0040633B">
            <w:pPr>
              <w:pStyle w:val="TAC"/>
              <w:rPr>
                <w:szCs w:val="18"/>
                <w:lang w:eastAsia="zh-CN"/>
              </w:rPr>
            </w:pPr>
            <w:r>
              <w:rPr>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4835C86A" w14:textId="77777777" w:rsidR="00D0574E" w:rsidRDefault="00D0574E" w:rsidP="0040633B">
            <w:pPr>
              <w:pStyle w:val="TAC"/>
              <w:rPr>
                <w:lang w:val="en-US" w:eastAsia="ja-JP" w:bidi="ar"/>
              </w:rPr>
            </w:pPr>
            <w:r>
              <w:rPr>
                <w:lang w:val="en-US" w:eastAsia="ja-JP" w:bidi="ar"/>
              </w:rPr>
              <w:t>50, 100, 200, 400</w:t>
            </w:r>
          </w:p>
        </w:tc>
        <w:tc>
          <w:tcPr>
            <w:tcW w:w="1624" w:type="dxa"/>
            <w:tcBorders>
              <w:top w:val="nil"/>
              <w:left w:val="single" w:sz="4" w:space="0" w:color="auto"/>
              <w:bottom w:val="single" w:sz="4" w:space="0" w:color="auto"/>
              <w:right w:val="single" w:sz="4" w:space="0" w:color="auto"/>
            </w:tcBorders>
          </w:tcPr>
          <w:p w14:paraId="52567355" w14:textId="77777777" w:rsidR="00D0574E" w:rsidRDefault="00D0574E" w:rsidP="0040633B">
            <w:pPr>
              <w:pStyle w:val="TAC"/>
              <w:rPr>
                <w:lang w:val="en-US" w:eastAsia="zh-CN"/>
              </w:rPr>
            </w:pPr>
          </w:p>
        </w:tc>
      </w:tr>
      <w:tr w:rsidR="00D0574E" w14:paraId="55BCF854" w14:textId="77777777" w:rsidTr="00CC1078">
        <w:trPr>
          <w:trHeight w:val="256"/>
          <w:jc w:val="center"/>
        </w:trPr>
        <w:tc>
          <w:tcPr>
            <w:tcW w:w="1765" w:type="dxa"/>
            <w:tcBorders>
              <w:top w:val="nil"/>
              <w:left w:val="single" w:sz="4" w:space="0" w:color="auto"/>
              <w:bottom w:val="nil"/>
              <w:right w:val="single" w:sz="4" w:space="0" w:color="auto"/>
            </w:tcBorders>
          </w:tcPr>
          <w:p w14:paraId="0628C5E4" w14:textId="77777777" w:rsidR="00D0574E" w:rsidRDefault="00D0574E" w:rsidP="0040633B">
            <w:pPr>
              <w:pStyle w:val="TAC"/>
              <w:rPr>
                <w:rFonts w:cs="Arial"/>
              </w:rPr>
            </w:pPr>
            <w:r>
              <w:rPr>
                <w:rFonts w:cs="Arial"/>
              </w:rPr>
              <w:t>CA_n77(3A)-n258D</w:t>
            </w:r>
          </w:p>
        </w:tc>
        <w:tc>
          <w:tcPr>
            <w:tcW w:w="2170" w:type="dxa"/>
            <w:tcBorders>
              <w:top w:val="nil"/>
              <w:left w:val="single" w:sz="4" w:space="0" w:color="auto"/>
              <w:bottom w:val="nil"/>
              <w:right w:val="single" w:sz="4" w:space="0" w:color="auto"/>
            </w:tcBorders>
          </w:tcPr>
          <w:p w14:paraId="653C61E4" w14:textId="77777777" w:rsidR="00D0574E" w:rsidRDefault="00D0574E" w:rsidP="0040633B">
            <w:pPr>
              <w:pStyle w:val="TAC"/>
              <w:rPr>
                <w:rFonts w:cs="Arial"/>
              </w:rPr>
            </w:pPr>
            <w:r>
              <w:rPr>
                <w:rFonts w:cs="Arial"/>
              </w:rPr>
              <w:t>CA_n77A-n258A/D</w:t>
            </w:r>
          </w:p>
        </w:tc>
        <w:tc>
          <w:tcPr>
            <w:tcW w:w="896" w:type="dxa"/>
            <w:gridSpan w:val="2"/>
            <w:tcBorders>
              <w:top w:val="single" w:sz="4" w:space="0" w:color="auto"/>
              <w:left w:val="single" w:sz="4" w:space="0" w:color="auto"/>
              <w:bottom w:val="single" w:sz="4" w:space="0" w:color="auto"/>
              <w:right w:val="single" w:sz="4" w:space="0" w:color="auto"/>
            </w:tcBorders>
          </w:tcPr>
          <w:p w14:paraId="58844C28" w14:textId="77777777" w:rsidR="00D0574E" w:rsidRDefault="00D0574E" w:rsidP="0040633B">
            <w:pPr>
              <w:pStyle w:val="TAC"/>
              <w:rPr>
                <w:szCs w:val="18"/>
                <w:lang w:eastAsia="zh-CN"/>
              </w:rPr>
            </w:pPr>
            <w:r>
              <w:rPr>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666A7CAF" w14:textId="77777777" w:rsidR="00D0574E" w:rsidRDefault="00D0574E" w:rsidP="0040633B">
            <w:pPr>
              <w:pStyle w:val="TAC"/>
              <w:rPr>
                <w:lang w:val="en-US" w:eastAsia="ja-JP" w:bidi="ar"/>
              </w:rPr>
            </w:pPr>
            <w:r>
              <w:rPr>
                <w:lang w:val="en-US" w:eastAsia="ja-JP" w:bidi="ar"/>
              </w:rPr>
              <w:t>CA_n77(3A)</w:t>
            </w:r>
          </w:p>
        </w:tc>
        <w:tc>
          <w:tcPr>
            <w:tcW w:w="1624" w:type="dxa"/>
            <w:tcBorders>
              <w:top w:val="nil"/>
              <w:left w:val="single" w:sz="4" w:space="0" w:color="auto"/>
              <w:bottom w:val="nil"/>
              <w:right w:val="single" w:sz="4" w:space="0" w:color="auto"/>
            </w:tcBorders>
          </w:tcPr>
          <w:p w14:paraId="1E3E43D5" w14:textId="77777777" w:rsidR="00D0574E" w:rsidRDefault="00D0574E" w:rsidP="0040633B">
            <w:pPr>
              <w:pStyle w:val="TAC"/>
              <w:rPr>
                <w:lang w:val="en-US" w:eastAsia="zh-CN"/>
              </w:rPr>
            </w:pPr>
            <w:r>
              <w:rPr>
                <w:lang w:val="en-US" w:eastAsia="zh-CN"/>
              </w:rPr>
              <w:t>0</w:t>
            </w:r>
          </w:p>
        </w:tc>
      </w:tr>
      <w:tr w:rsidR="00D0574E" w14:paraId="2F7CBFBB" w14:textId="77777777" w:rsidTr="00CC1078">
        <w:trPr>
          <w:trHeight w:val="256"/>
          <w:jc w:val="center"/>
        </w:trPr>
        <w:tc>
          <w:tcPr>
            <w:tcW w:w="1765" w:type="dxa"/>
            <w:tcBorders>
              <w:top w:val="nil"/>
              <w:left w:val="single" w:sz="4" w:space="0" w:color="auto"/>
              <w:bottom w:val="single" w:sz="4" w:space="0" w:color="auto"/>
              <w:right w:val="single" w:sz="4" w:space="0" w:color="auto"/>
            </w:tcBorders>
          </w:tcPr>
          <w:p w14:paraId="4D8F7FF6" w14:textId="77777777" w:rsidR="00D0574E" w:rsidRDefault="00D0574E" w:rsidP="0040633B">
            <w:pPr>
              <w:pStyle w:val="TAC"/>
              <w:rPr>
                <w:rFonts w:cs="Arial"/>
              </w:rPr>
            </w:pPr>
          </w:p>
        </w:tc>
        <w:tc>
          <w:tcPr>
            <w:tcW w:w="2170" w:type="dxa"/>
            <w:tcBorders>
              <w:top w:val="nil"/>
              <w:left w:val="single" w:sz="4" w:space="0" w:color="auto"/>
              <w:bottom w:val="single" w:sz="4" w:space="0" w:color="auto"/>
              <w:right w:val="single" w:sz="4" w:space="0" w:color="auto"/>
            </w:tcBorders>
          </w:tcPr>
          <w:p w14:paraId="152CEB38" w14:textId="77777777" w:rsidR="00D0574E" w:rsidRDefault="00D0574E" w:rsidP="0040633B">
            <w:pPr>
              <w:pStyle w:val="TAC"/>
              <w:rPr>
                <w:rFonts w:cs="Arial"/>
              </w:rPr>
            </w:pPr>
          </w:p>
        </w:tc>
        <w:tc>
          <w:tcPr>
            <w:tcW w:w="896" w:type="dxa"/>
            <w:gridSpan w:val="2"/>
            <w:tcBorders>
              <w:top w:val="single" w:sz="4" w:space="0" w:color="auto"/>
              <w:left w:val="single" w:sz="4" w:space="0" w:color="auto"/>
              <w:bottom w:val="single" w:sz="4" w:space="0" w:color="auto"/>
              <w:right w:val="single" w:sz="4" w:space="0" w:color="auto"/>
            </w:tcBorders>
          </w:tcPr>
          <w:p w14:paraId="77487791" w14:textId="77777777" w:rsidR="00D0574E" w:rsidRDefault="00D0574E" w:rsidP="0040633B">
            <w:pPr>
              <w:pStyle w:val="TAC"/>
              <w:rPr>
                <w:szCs w:val="18"/>
                <w:lang w:eastAsia="zh-CN"/>
              </w:rPr>
            </w:pPr>
            <w:r>
              <w:rPr>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321FE6AB" w14:textId="77777777" w:rsidR="00D0574E" w:rsidRDefault="00D0574E" w:rsidP="0040633B">
            <w:pPr>
              <w:pStyle w:val="TAC"/>
              <w:rPr>
                <w:lang w:val="en-US" w:eastAsia="ja-JP" w:bidi="ar"/>
              </w:rPr>
            </w:pPr>
            <w:r>
              <w:rPr>
                <w:lang w:val="en-US" w:eastAsia="ja-JP" w:bidi="ar"/>
              </w:rPr>
              <w:t>CA_n258D</w:t>
            </w:r>
          </w:p>
        </w:tc>
        <w:tc>
          <w:tcPr>
            <w:tcW w:w="1624" w:type="dxa"/>
            <w:tcBorders>
              <w:top w:val="nil"/>
              <w:left w:val="single" w:sz="4" w:space="0" w:color="auto"/>
              <w:bottom w:val="single" w:sz="4" w:space="0" w:color="auto"/>
              <w:right w:val="single" w:sz="4" w:space="0" w:color="auto"/>
            </w:tcBorders>
          </w:tcPr>
          <w:p w14:paraId="0CE104AB" w14:textId="77777777" w:rsidR="00D0574E" w:rsidRDefault="00D0574E" w:rsidP="0040633B">
            <w:pPr>
              <w:pStyle w:val="TAC"/>
              <w:rPr>
                <w:lang w:val="en-US" w:eastAsia="zh-CN"/>
              </w:rPr>
            </w:pPr>
          </w:p>
        </w:tc>
      </w:tr>
      <w:tr w:rsidR="00D0574E" w14:paraId="426F7002" w14:textId="77777777" w:rsidTr="00CC1078">
        <w:trPr>
          <w:trHeight w:val="256"/>
          <w:jc w:val="center"/>
        </w:trPr>
        <w:tc>
          <w:tcPr>
            <w:tcW w:w="1765" w:type="dxa"/>
            <w:tcBorders>
              <w:top w:val="nil"/>
              <w:left w:val="single" w:sz="4" w:space="0" w:color="auto"/>
              <w:bottom w:val="nil"/>
              <w:right w:val="single" w:sz="4" w:space="0" w:color="auto"/>
            </w:tcBorders>
          </w:tcPr>
          <w:p w14:paraId="5FD437D5" w14:textId="77777777" w:rsidR="00D0574E" w:rsidRDefault="00D0574E" w:rsidP="0040633B">
            <w:pPr>
              <w:pStyle w:val="TAC"/>
              <w:rPr>
                <w:rFonts w:cs="Arial"/>
              </w:rPr>
            </w:pPr>
            <w:r>
              <w:rPr>
                <w:rFonts w:cs="Arial"/>
              </w:rPr>
              <w:t>CA_n77(3A)-n258G</w:t>
            </w:r>
          </w:p>
        </w:tc>
        <w:tc>
          <w:tcPr>
            <w:tcW w:w="2170" w:type="dxa"/>
            <w:tcBorders>
              <w:top w:val="nil"/>
              <w:left w:val="single" w:sz="4" w:space="0" w:color="auto"/>
              <w:bottom w:val="nil"/>
              <w:right w:val="single" w:sz="4" w:space="0" w:color="auto"/>
            </w:tcBorders>
          </w:tcPr>
          <w:p w14:paraId="6B6ECA7B" w14:textId="77777777" w:rsidR="00D0574E" w:rsidRDefault="00D0574E" w:rsidP="0040633B">
            <w:pPr>
              <w:pStyle w:val="TAC"/>
              <w:rPr>
                <w:rFonts w:cs="Arial"/>
              </w:rPr>
            </w:pPr>
            <w:r>
              <w:rPr>
                <w:rFonts w:cs="Arial"/>
              </w:rPr>
              <w:t>CA_n77A-n258A/G</w:t>
            </w:r>
          </w:p>
        </w:tc>
        <w:tc>
          <w:tcPr>
            <w:tcW w:w="896" w:type="dxa"/>
            <w:gridSpan w:val="2"/>
            <w:tcBorders>
              <w:top w:val="single" w:sz="4" w:space="0" w:color="auto"/>
              <w:left w:val="single" w:sz="4" w:space="0" w:color="auto"/>
              <w:bottom w:val="single" w:sz="4" w:space="0" w:color="auto"/>
              <w:right w:val="single" w:sz="4" w:space="0" w:color="auto"/>
            </w:tcBorders>
          </w:tcPr>
          <w:p w14:paraId="145AC44D" w14:textId="77777777" w:rsidR="00D0574E" w:rsidRDefault="00D0574E" w:rsidP="0040633B">
            <w:pPr>
              <w:pStyle w:val="TAC"/>
              <w:rPr>
                <w:szCs w:val="18"/>
                <w:lang w:eastAsia="zh-CN"/>
              </w:rPr>
            </w:pPr>
            <w:r>
              <w:rPr>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9297BEF" w14:textId="77777777" w:rsidR="00D0574E" w:rsidRDefault="00D0574E" w:rsidP="0040633B">
            <w:pPr>
              <w:pStyle w:val="TAC"/>
              <w:rPr>
                <w:lang w:val="en-US" w:eastAsia="ja-JP" w:bidi="ar"/>
              </w:rPr>
            </w:pPr>
            <w:r>
              <w:rPr>
                <w:lang w:val="en-US" w:eastAsia="ja-JP" w:bidi="ar"/>
              </w:rPr>
              <w:t>CA_n77(3A)</w:t>
            </w:r>
          </w:p>
        </w:tc>
        <w:tc>
          <w:tcPr>
            <w:tcW w:w="1624" w:type="dxa"/>
            <w:tcBorders>
              <w:top w:val="nil"/>
              <w:left w:val="single" w:sz="4" w:space="0" w:color="auto"/>
              <w:bottom w:val="nil"/>
              <w:right w:val="single" w:sz="4" w:space="0" w:color="auto"/>
            </w:tcBorders>
          </w:tcPr>
          <w:p w14:paraId="47848858" w14:textId="77777777" w:rsidR="00D0574E" w:rsidRDefault="00D0574E" w:rsidP="0040633B">
            <w:pPr>
              <w:pStyle w:val="TAC"/>
              <w:rPr>
                <w:lang w:val="en-US" w:eastAsia="zh-CN"/>
              </w:rPr>
            </w:pPr>
            <w:r>
              <w:rPr>
                <w:lang w:val="en-US" w:eastAsia="zh-CN"/>
              </w:rPr>
              <w:t>0</w:t>
            </w:r>
          </w:p>
        </w:tc>
      </w:tr>
      <w:tr w:rsidR="00D0574E" w14:paraId="3FC651C1" w14:textId="77777777" w:rsidTr="00CC1078">
        <w:trPr>
          <w:trHeight w:val="256"/>
          <w:jc w:val="center"/>
        </w:trPr>
        <w:tc>
          <w:tcPr>
            <w:tcW w:w="1765" w:type="dxa"/>
            <w:tcBorders>
              <w:top w:val="nil"/>
              <w:left w:val="single" w:sz="4" w:space="0" w:color="auto"/>
              <w:bottom w:val="single" w:sz="4" w:space="0" w:color="auto"/>
              <w:right w:val="single" w:sz="4" w:space="0" w:color="auto"/>
            </w:tcBorders>
          </w:tcPr>
          <w:p w14:paraId="4828E6FA" w14:textId="77777777" w:rsidR="00D0574E" w:rsidRDefault="00D0574E" w:rsidP="0040633B">
            <w:pPr>
              <w:pStyle w:val="TAC"/>
              <w:rPr>
                <w:rFonts w:cs="Arial"/>
              </w:rPr>
            </w:pPr>
          </w:p>
        </w:tc>
        <w:tc>
          <w:tcPr>
            <w:tcW w:w="2170" w:type="dxa"/>
            <w:tcBorders>
              <w:top w:val="nil"/>
              <w:left w:val="single" w:sz="4" w:space="0" w:color="auto"/>
              <w:bottom w:val="single" w:sz="4" w:space="0" w:color="auto"/>
              <w:right w:val="single" w:sz="4" w:space="0" w:color="auto"/>
            </w:tcBorders>
          </w:tcPr>
          <w:p w14:paraId="6431CE06" w14:textId="77777777" w:rsidR="00D0574E" w:rsidRDefault="00D0574E" w:rsidP="0040633B">
            <w:pPr>
              <w:pStyle w:val="TAC"/>
              <w:rPr>
                <w:rFonts w:cs="Arial"/>
              </w:rPr>
            </w:pPr>
          </w:p>
        </w:tc>
        <w:tc>
          <w:tcPr>
            <w:tcW w:w="896" w:type="dxa"/>
            <w:gridSpan w:val="2"/>
            <w:tcBorders>
              <w:top w:val="single" w:sz="4" w:space="0" w:color="auto"/>
              <w:left w:val="single" w:sz="4" w:space="0" w:color="auto"/>
              <w:bottom w:val="single" w:sz="4" w:space="0" w:color="auto"/>
              <w:right w:val="single" w:sz="4" w:space="0" w:color="auto"/>
            </w:tcBorders>
          </w:tcPr>
          <w:p w14:paraId="65B9A7C6" w14:textId="77777777" w:rsidR="00D0574E" w:rsidRDefault="00D0574E" w:rsidP="0040633B">
            <w:pPr>
              <w:pStyle w:val="TAC"/>
              <w:rPr>
                <w:szCs w:val="18"/>
                <w:lang w:eastAsia="zh-CN"/>
              </w:rPr>
            </w:pPr>
            <w:r>
              <w:rPr>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1E6650D7" w14:textId="77777777" w:rsidR="00D0574E" w:rsidRDefault="00D0574E" w:rsidP="0040633B">
            <w:pPr>
              <w:pStyle w:val="TAC"/>
              <w:rPr>
                <w:lang w:val="en-US" w:eastAsia="ja-JP" w:bidi="ar"/>
              </w:rPr>
            </w:pPr>
            <w:r>
              <w:rPr>
                <w:lang w:val="en-US" w:eastAsia="ja-JP" w:bidi="ar"/>
              </w:rPr>
              <w:t>CA_n258G</w:t>
            </w:r>
          </w:p>
        </w:tc>
        <w:tc>
          <w:tcPr>
            <w:tcW w:w="1624" w:type="dxa"/>
            <w:tcBorders>
              <w:top w:val="nil"/>
              <w:left w:val="single" w:sz="4" w:space="0" w:color="auto"/>
              <w:bottom w:val="single" w:sz="4" w:space="0" w:color="auto"/>
              <w:right w:val="single" w:sz="4" w:space="0" w:color="auto"/>
            </w:tcBorders>
          </w:tcPr>
          <w:p w14:paraId="56380FE3" w14:textId="77777777" w:rsidR="00D0574E" w:rsidRDefault="00D0574E" w:rsidP="0040633B">
            <w:pPr>
              <w:pStyle w:val="TAC"/>
              <w:rPr>
                <w:lang w:val="en-US" w:eastAsia="zh-CN"/>
              </w:rPr>
            </w:pPr>
          </w:p>
        </w:tc>
      </w:tr>
      <w:tr w:rsidR="00D0574E" w14:paraId="5042D9CA" w14:textId="77777777" w:rsidTr="00CC1078">
        <w:trPr>
          <w:trHeight w:val="256"/>
          <w:jc w:val="center"/>
        </w:trPr>
        <w:tc>
          <w:tcPr>
            <w:tcW w:w="1765" w:type="dxa"/>
            <w:tcBorders>
              <w:top w:val="nil"/>
              <w:left w:val="single" w:sz="4" w:space="0" w:color="auto"/>
              <w:bottom w:val="nil"/>
              <w:right w:val="single" w:sz="4" w:space="0" w:color="auto"/>
            </w:tcBorders>
          </w:tcPr>
          <w:p w14:paraId="363B2E3C" w14:textId="77777777" w:rsidR="00D0574E" w:rsidRDefault="00D0574E" w:rsidP="0040633B">
            <w:pPr>
              <w:pStyle w:val="TAC"/>
              <w:rPr>
                <w:rFonts w:cs="Arial"/>
              </w:rPr>
            </w:pPr>
            <w:r>
              <w:rPr>
                <w:rFonts w:cs="Arial"/>
              </w:rPr>
              <w:t>CA_n77(3A)-n258H</w:t>
            </w:r>
          </w:p>
        </w:tc>
        <w:tc>
          <w:tcPr>
            <w:tcW w:w="2170" w:type="dxa"/>
            <w:tcBorders>
              <w:top w:val="nil"/>
              <w:left w:val="single" w:sz="4" w:space="0" w:color="auto"/>
              <w:bottom w:val="nil"/>
              <w:right w:val="single" w:sz="4" w:space="0" w:color="auto"/>
            </w:tcBorders>
          </w:tcPr>
          <w:p w14:paraId="17697476" w14:textId="77777777" w:rsidR="00D0574E" w:rsidRDefault="00D0574E" w:rsidP="0040633B">
            <w:pPr>
              <w:pStyle w:val="TAC"/>
              <w:rPr>
                <w:rFonts w:cs="Arial"/>
              </w:rPr>
            </w:pPr>
            <w:r>
              <w:rPr>
                <w:rFonts w:cs="Arial"/>
              </w:rPr>
              <w:t>CA_n77A-n258A/G/H</w:t>
            </w:r>
          </w:p>
        </w:tc>
        <w:tc>
          <w:tcPr>
            <w:tcW w:w="896" w:type="dxa"/>
            <w:gridSpan w:val="2"/>
            <w:tcBorders>
              <w:top w:val="single" w:sz="4" w:space="0" w:color="auto"/>
              <w:left w:val="single" w:sz="4" w:space="0" w:color="auto"/>
              <w:bottom w:val="single" w:sz="4" w:space="0" w:color="auto"/>
              <w:right w:val="single" w:sz="4" w:space="0" w:color="auto"/>
            </w:tcBorders>
          </w:tcPr>
          <w:p w14:paraId="43A5A357" w14:textId="77777777" w:rsidR="00D0574E" w:rsidRDefault="00D0574E" w:rsidP="0040633B">
            <w:pPr>
              <w:pStyle w:val="TAC"/>
              <w:rPr>
                <w:szCs w:val="18"/>
                <w:lang w:eastAsia="zh-CN"/>
              </w:rPr>
            </w:pPr>
            <w:r>
              <w:rPr>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44781D97" w14:textId="77777777" w:rsidR="00D0574E" w:rsidRDefault="00D0574E" w:rsidP="0040633B">
            <w:pPr>
              <w:pStyle w:val="TAC"/>
              <w:rPr>
                <w:lang w:val="en-US" w:eastAsia="ja-JP" w:bidi="ar"/>
              </w:rPr>
            </w:pPr>
            <w:r>
              <w:rPr>
                <w:lang w:val="en-US" w:eastAsia="ja-JP" w:bidi="ar"/>
              </w:rPr>
              <w:t>CA_n77(3A)</w:t>
            </w:r>
          </w:p>
        </w:tc>
        <w:tc>
          <w:tcPr>
            <w:tcW w:w="1624" w:type="dxa"/>
            <w:tcBorders>
              <w:top w:val="nil"/>
              <w:left w:val="single" w:sz="4" w:space="0" w:color="auto"/>
              <w:bottom w:val="nil"/>
              <w:right w:val="single" w:sz="4" w:space="0" w:color="auto"/>
            </w:tcBorders>
          </w:tcPr>
          <w:p w14:paraId="4F1413A7" w14:textId="77777777" w:rsidR="00D0574E" w:rsidRDefault="00D0574E" w:rsidP="0040633B">
            <w:pPr>
              <w:pStyle w:val="TAC"/>
              <w:rPr>
                <w:lang w:val="en-US" w:eastAsia="zh-CN"/>
              </w:rPr>
            </w:pPr>
            <w:r>
              <w:rPr>
                <w:lang w:val="en-US" w:eastAsia="zh-CN"/>
              </w:rPr>
              <w:t>0</w:t>
            </w:r>
          </w:p>
        </w:tc>
      </w:tr>
      <w:tr w:rsidR="00D0574E" w14:paraId="52C349A1" w14:textId="77777777" w:rsidTr="00CC1078">
        <w:trPr>
          <w:trHeight w:val="256"/>
          <w:jc w:val="center"/>
        </w:trPr>
        <w:tc>
          <w:tcPr>
            <w:tcW w:w="1765" w:type="dxa"/>
            <w:tcBorders>
              <w:top w:val="nil"/>
              <w:left w:val="single" w:sz="4" w:space="0" w:color="auto"/>
              <w:bottom w:val="single" w:sz="4" w:space="0" w:color="auto"/>
              <w:right w:val="single" w:sz="4" w:space="0" w:color="auto"/>
            </w:tcBorders>
          </w:tcPr>
          <w:p w14:paraId="2FA9F858" w14:textId="77777777" w:rsidR="00D0574E" w:rsidRDefault="00D0574E" w:rsidP="0040633B">
            <w:pPr>
              <w:pStyle w:val="TAC"/>
              <w:rPr>
                <w:rFonts w:cs="Arial"/>
              </w:rPr>
            </w:pPr>
          </w:p>
        </w:tc>
        <w:tc>
          <w:tcPr>
            <w:tcW w:w="2170" w:type="dxa"/>
            <w:tcBorders>
              <w:top w:val="nil"/>
              <w:left w:val="single" w:sz="4" w:space="0" w:color="auto"/>
              <w:bottom w:val="single" w:sz="4" w:space="0" w:color="auto"/>
              <w:right w:val="single" w:sz="4" w:space="0" w:color="auto"/>
            </w:tcBorders>
          </w:tcPr>
          <w:p w14:paraId="26A91945" w14:textId="77777777" w:rsidR="00D0574E" w:rsidRDefault="00D0574E" w:rsidP="0040633B">
            <w:pPr>
              <w:pStyle w:val="TAC"/>
              <w:rPr>
                <w:rFonts w:cs="Arial"/>
              </w:rPr>
            </w:pPr>
          </w:p>
        </w:tc>
        <w:tc>
          <w:tcPr>
            <w:tcW w:w="896" w:type="dxa"/>
            <w:gridSpan w:val="2"/>
            <w:tcBorders>
              <w:top w:val="single" w:sz="4" w:space="0" w:color="auto"/>
              <w:left w:val="single" w:sz="4" w:space="0" w:color="auto"/>
              <w:bottom w:val="single" w:sz="4" w:space="0" w:color="auto"/>
              <w:right w:val="single" w:sz="4" w:space="0" w:color="auto"/>
            </w:tcBorders>
          </w:tcPr>
          <w:p w14:paraId="403B229D" w14:textId="77777777" w:rsidR="00D0574E" w:rsidRDefault="00D0574E" w:rsidP="0040633B">
            <w:pPr>
              <w:pStyle w:val="TAC"/>
              <w:rPr>
                <w:szCs w:val="18"/>
                <w:lang w:eastAsia="zh-CN"/>
              </w:rPr>
            </w:pPr>
            <w:r>
              <w:rPr>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37ABC3DE" w14:textId="77777777" w:rsidR="00D0574E" w:rsidRDefault="00D0574E" w:rsidP="0040633B">
            <w:pPr>
              <w:pStyle w:val="TAC"/>
              <w:rPr>
                <w:lang w:val="en-US" w:eastAsia="ja-JP" w:bidi="ar"/>
              </w:rPr>
            </w:pPr>
            <w:r>
              <w:rPr>
                <w:lang w:val="en-US" w:eastAsia="ja-JP" w:bidi="ar"/>
              </w:rPr>
              <w:t>CA_n258H</w:t>
            </w:r>
          </w:p>
        </w:tc>
        <w:tc>
          <w:tcPr>
            <w:tcW w:w="1624" w:type="dxa"/>
            <w:tcBorders>
              <w:top w:val="nil"/>
              <w:left w:val="single" w:sz="4" w:space="0" w:color="auto"/>
              <w:bottom w:val="single" w:sz="4" w:space="0" w:color="auto"/>
              <w:right w:val="single" w:sz="4" w:space="0" w:color="auto"/>
            </w:tcBorders>
          </w:tcPr>
          <w:p w14:paraId="5385E587" w14:textId="77777777" w:rsidR="00D0574E" w:rsidRDefault="00D0574E" w:rsidP="0040633B">
            <w:pPr>
              <w:pStyle w:val="TAC"/>
              <w:rPr>
                <w:lang w:val="en-US" w:eastAsia="zh-CN"/>
              </w:rPr>
            </w:pPr>
          </w:p>
        </w:tc>
      </w:tr>
      <w:tr w:rsidR="00D0574E" w14:paraId="5A24030A" w14:textId="77777777" w:rsidTr="00CC1078">
        <w:trPr>
          <w:trHeight w:val="256"/>
          <w:jc w:val="center"/>
        </w:trPr>
        <w:tc>
          <w:tcPr>
            <w:tcW w:w="1765" w:type="dxa"/>
            <w:tcBorders>
              <w:top w:val="nil"/>
              <w:left w:val="single" w:sz="4" w:space="0" w:color="auto"/>
              <w:bottom w:val="nil"/>
              <w:right w:val="single" w:sz="4" w:space="0" w:color="auto"/>
            </w:tcBorders>
          </w:tcPr>
          <w:p w14:paraId="28EC7A4F" w14:textId="77777777" w:rsidR="00D0574E" w:rsidRDefault="00D0574E" w:rsidP="0040633B">
            <w:pPr>
              <w:pStyle w:val="TAC"/>
              <w:rPr>
                <w:rFonts w:cs="Arial"/>
              </w:rPr>
            </w:pPr>
            <w:r>
              <w:rPr>
                <w:rFonts w:cs="Arial"/>
              </w:rPr>
              <w:t>CA_n77(3A)-n258I</w:t>
            </w:r>
          </w:p>
        </w:tc>
        <w:tc>
          <w:tcPr>
            <w:tcW w:w="2170" w:type="dxa"/>
            <w:tcBorders>
              <w:top w:val="nil"/>
              <w:left w:val="single" w:sz="4" w:space="0" w:color="auto"/>
              <w:bottom w:val="nil"/>
              <w:right w:val="single" w:sz="4" w:space="0" w:color="auto"/>
            </w:tcBorders>
          </w:tcPr>
          <w:p w14:paraId="131CF3DB" w14:textId="77777777" w:rsidR="00D0574E" w:rsidRDefault="00D0574E" w:rsidP="0040633B">
            <w:pPr>
              <w:pStyle w:val="TAC"/>
              <w:rPr>
                <w:rFonts w:cs="Arial"/>
              </w:rPr>
            </w:pPr>
            <w:r>
              <w:rPr>
                <w:rFonts w:cs="Arial"/>
              </w:rPr>
              <w:t>CA_n77A-n258A</w:t>
            </w:r>
            <w:r>
              <w:rPr>
                <w:szCs w:val="18"/>
              </w:rPr>
              <w:t>/G/H/I</w:t>
            </w:r>
          </w:p>
        </w:tc>
        <w:tc>
          <w:tcPr>
            <w:tcW w:w="896" w:type="dxa"/>
            <w:gridSpan w:val="2"/>
            <w:tcBorders>
              <w:top w:val="single" w:sz="4" w:space="0" w:color="auto"/>
              <w:left w:val="single" w:sz="4" w:space="0" w:color="auto"/>
              <w:bottom w:val="single" w:sz="4" w:space="0" w:color="auto"/>
              <w:right w:val="single" w:sz="4" w:space="0" w:color="auto"/>
            </w:tcBorders>
          </w:tcPr>
          <w:p w14:paraId="58C3D327" w14:textId="77777777" w:rsidR="00D0574E" w:rsidRDefault="00D0574E" w:rsidP="0040633B">
            <w:pPr>
              <w:pStyle w:val="TAC"/>
              <w:rPr>
                <w:szCs w:val="18"/>
                <w:lang w:eastAsia="zh-CN"/>
              </w:rPr>
            </w:pPr>
            <w:r>
              <w:rPr>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6B885AA7" w14:textId="77777777" w:rsidR="00D0574E" w:rsidRDefault="00D0574E" w:rsidP="0040633B">
            <w:pPr>
              <w:pStyle w:val="TAC"/>
              <w:rPr>
                <w:lang w:val="en-US" w:eastAsia="ja-JP" w:bidi="ar"/>
              </w:rPr>
            </w:pPr>
            <w:r>
              <w:rPr>
                <w:lang w:val="en-US" w:eastAsia="ja-JP" w:bidi="ar"/>
              </w:rPr>
              <w:t>CA_n77(3A)</w:t>
            </w:r>
          </w:p>
        </w:tc>
        <w:tc>
          <w:tcPr>
            <w:tcW w:w="1624" w:type="dxa"/>
            <w:tcBorders>
              <w:top w:val="nil"/>
              <w:left w:val="single" w:sz="4" w:space="0" w:color="auto"/>
              <w:bottom w:val="nil"/>
              <w:right w:val="single" w:sz="4" w:space="0" w:color="auto"/>
            </w:tcBorders>
          </w:tcPr>
          <w:p w14:paraId="690AB08D" w14:textId="77777777" w:rsidR="00D0574E" w:rsidRDefault="00D0574E" w:rsidP="0040633B">
            <w:pPr>
              <w:pStyle w:val="TAC"/>
              <w:rPr>
                <w:lang w:val="en-US" w:eastAsia="zh-CN"/>
              </w:rPr>
            </w:pPr>
            <w:r>
              <w:rPr>
                <w:lang w:val="en-US" w:eastAsia="zh-CN"/>
              </w:rPr>
              <w:t>0</w:t>
            </w:r>
          </w:p>
        </w:tc>
      </w:tr>
      <w:tr w:rsidR="00D0574E" w14:paraId="61922E3C" w14:textId="77777777" w:rsidTr="00CC1078">
        <w:trPr>
          <w:trHeight w:val="256"/>
          <w:jc w:val="center"/>
        </w:trPr>
        <w:tc>
          <w:tcPr>
            <w:tcW w:w="1765" w:type="dxa"/>
            <w:tcBorders>
              <w:top w:val="nil"/>
              <w:left w:val="single" w:sz="4" w:space="0" w:color="auto"/>
              <w:bottom w:val="single" w:sz="4" w:space="0" w:color="auto"/>
              <w:right w:val="single" w:sz="4" w:space="0" w:color="auto"/>
            </w:tcBorders>
          </w:tcPr>
          <w:p w14:paraId="32956D1A" w14:textId="77777777" w:rsidR="00D0574E" w:rsidRDefault="00D0574E" w:rsidP="0040633B">
            <w:pPr>
              <w:pStyle w:val="TAC"/>
              <w:rPr>
                <w:rFonts w:cs="Arial"/>
              </w:rPr>
            </w:pPr>
          </w:p>
        </w:tc>
        <w:tc>
          <w:tcPr>
            <w:tcW w:w="2170" w:type="dxa"/>
            <w:tcBorders>
              <w:top w:val="nil"/>
              <w:left w:val="single" w:sz="4" w:space="0" w:color="auto"/>
              <w:bottom w:val="single" w:sz="4" w:space="0" w:color="auto"/>
              <w:right w:val="single" w:sz="4" w:space="0" w:color="auto"/>
            </w:tcBorders>
          </w:tcPr>
          <w:p w14:paraId="29874973" w14:textId="77777777" w:rsidR="00D0574E" w:rsidRDefault="00D0574E" w:rsidP="0040633B">
            <w:pPr>
              <w:pStyle w:val="TAC"/>
              <w:rPr>
                <w:rFonts w:cs="Arial"/>
              </w:rPr>
            </w:pPr>
          </w:p>
        </w:tc>
        <w:tc>
          <w:tcPr>
            <w:tcW w:w="896" w:type="dxa"/>
            <w:gridSpan w:val="2"/>
            <w:tcBorders>
              <w:top w:val="single" w:sz="4" w:space="0" w:color="auto"/>
              <w:left w:val="single" w:sz="4" w:space="0" w:color="auto"/>
              <w:bottom w:val="single" w:sz="4" w:space="0" w:color="auto"/>
              <w:right w:val="single" w:sz="4" w:space="0" w:color="auto"/>
            </w:tcBorders>
          </w:tcPr>
          <w:p w14:paraId="461993CC" w14:textId="77777777" w:rsidR="00D0574E" w:rsidRDefault="00D0574E" w:rsidP="0040633B">
            <w:pPr>
              <w:pStyle w:val="TAC"/>
              <w:rPr>
                <w:szCs w:val="18"/>
                <w:lang w:eastAsia="zh-CN"/>
              </w:rPr>
            </w:pPr>
            <w:r>
              <w:rPr>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5E47DCD6" w14:textId="77777777" w:rsidR="00D0574E" w:rsidRDefault="00D0574E" w:rsidP="0040633B">
            <w:pPr>
              <w:pStyle w:val="TAC"/>
              <w:rPr>
                <w:lang w:val="en-US" w:eastAsia="ja-JP" w:bidi="ar"/>
              </w:rPr>
            </w:pPr>
            <w:r>
              <w:rPr>
                <w:lang w:val="en-US" w:eastAsia="ja-JP" w:bidi="ar"/>
              </w:rPr>
              <w:t>CA_n258I</w:t>
            </w:r>
          </w:p>
        </w:tc>
        <w:tc>
          <w:tcPr>
            <w:tcW w:w="1624" w:type="dxa"/>
            <w:tcBorders>
              <w:top w:val="nil"/>
              <w:left w:val="single" w:sz="4" w:space="0" w:color="auto"/>
              <w:bottom w:val="single" w:sz="4" w:space="0" w:color="auto"/>
              <w:right w:val="single" w:sz="4" w:space="0" w:color="auto"/>
            </w:tcBorders>
          </w:tcPr>
          <w:p w14:paraId="05EFF4E2" w14:textId="77777777" w:rsidR="00D0574E" w:rsidRDefault="00D0574E" w:rsidP="0040633B">
            <w:pPr>
              <w:pStyle w:val="TAC"/>
              <w:rPr>
                <w:lang w:val="en-US" w:eastAsia="zh-CN"/>
              </w:rPr>
            </w:pPr>
          </w:p>
        </w:tc>
      </w:tr>
      <w:tr w:rsidR="00D0574E" w14:paraId="2694F490" w14:textId="77777777" w:rsidTr="00CC1078">
        <w:trPr>
          <w:trHeight w:val="256"/>
          <w:jc w:val="center"/>
        </w:trPr>
        <w:tc>
          <w:tcPr>
            <w:tcW w:w="1765" w:type="dxa"/>
            <w:tcBorders>
              <w:top w:val="nil"/>
              <w:left w:val="single" w:sz="4" w:space="0" w:color="auto"/>
              <w:bottom w:val="nil"/>
              <w:right w:val="single" w:sz="4" w:space="0" w:color="auto"/>
            </w:tcBorders>
          </w:tcPr>
          <w:p w14:paraId="40048D1D" w14:textId="77777777" w:rsidR="00D0574E" w:rsidRDefault="00D0574E" w:rsidP="0040633B">
            <w:pPr>
              <w:pStyle w:val="TAC"/>
              <w:rPr>
                <w:rFonts w:cs="Arial"/>
              </w:rPr>
            </w:pPr>
            <w:r>
              <w:rPr>
                <w:rFonts w:cs="Arial"/>
              </w:rPr>
              <w:t>CA_n77(3A)-n258J</w:t>
            </w:r>
          </w:p>
        </w:tc>
        <w:tc>
          <w:tcPr>
            <w:tcW w:w="2170" w:type="dxa"/>
            <w:tcBorders>
              <w:top w:val="nil"/>
              <w:left w:val="single" w:sz="4" w:space="0" w:color="auto"/>
              <w:bottom w:val="nil"/>
              <w:right w:val="single" w:sz="4" w:space="0" w:color="auto"/>
            </w:tcBorders>
          </w:tcPr>
          <w:p w14:paraId="09A658CC" w14:textId="77777777" w:rsidR="00D0574E" w:rsidRDefault="00D0574E" w:rsidP="0040633B">
            <w:pPr>
              <w:pStyle w:val="TAC"/>
              <w:rPr>
                <w:rFonts w:cs="Arial"/>
              </w:rPr>
            </w:pPr>
            <w:r>
              <w:rPr>
                <w:rFonts w:cs="Arial"/>
              </w:rPr>
              <w:t>CA_n77A-n258A</w:t>
            </w:r>
            <w:r>
              <w:rPr>
                <w:szCs w:val="18"/>
              </w:rPr>
              <w:t>/G/H/I/J</w:t>
            </w:r>
          </w:p>
        </w:tc>
        <w:tc>
          <w:tcPr>
            <w:tcW w:w="896" w:type="dxa"/>
            <w:gridSpan w:val="2"/>
            <w:tcBorders>
              <w:top w:val="single" w:sz="4" w:space="0" w:color="auto"/>
              <w:left w:val="single" w:sz="4" w:space="0" w:color="auto"/>
              <w:bottom w:val="single" w:sz="4" w:space="0" w:color="auto"/>
              <w:right w:val="single" w:sz="4" w:space="0" w:color="auto"/>
            </w:tcBorders>
          </w:tcPr>
          <w:p w14:paraId="4DA9339F" w14:textId="77777777" w:rsidR="00D0574E" w:rsidRDefault="00D0574E" w:rsidP="0040633B">
            <w:pPr>
              <w:pStyle w:val="TAC"/>
              <w:rPr>
                <w:szCs w:val="18"/>
                <w:lang w:eastAsia="zh-CN"/>
              </w:rPr>
            </w:pPr>
            <w:r>
              <w:rPr>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6F2E265D" w14:textId="77777777" w:rsidR="00D0574E" w:rsidRDefault="00D0574E" w:rsidP="0040633B">
            <w:pPr>
              <w:pStyle w:val="TAC"/>
              <w:rPr>
                <w:lang w:val="en-US" w:eastAsia="ja-JP" w:bidi="ar"/>
              </w:rPr>
            </w:pPr>
            <w:r>
              <w:rPr>
                <w:lang w:val="en-US" w:eastAsia="ja-JP" w:bidi="ar"/>
              </w:rPr>
              <w:t>CA_n77(3A)</w:t>
            </w:r>
          </w:p>
        </w:tc>
        <w:tc>
          <w:tcPr>
            <w:tcW w:w="1624" w:type="dxa"/>
            <w:tcBorders>
              <w:top w:val="nil"/>
              <w:left w:val="single" w:sz="4" w:space="0" w:color="auto"/>
              <w:bottom w:val="nil"/>
              <w:right w:val="single" w:sz="4" w:space="0" w:color="auto"/>
            </w:tcBorders>
          </w:tcPr>
          <w:p w14:paraId="5882A230" w14:textId="77777777" w:rsidR="00D0574E" w:rsidRDefault="00D0574E" w:rsidP="0040633B">
            <w:pPr>
              <w:pStyle w:val="TAC"/>
              <w:rPr>
                <w:lang w:val="en-US" w:eastAsia="zh-CN"/>
              </w:rPr>
            </w:pPr>
            <w:r>
              <w:rPr>
                <w:lang w:val="en-US" w:eastAsia="zh-CN"/>
              </w:rPr>
              <w:t>0</w:t>
            </w:r>
          </w:p>
        </w:tc>
      </w:tr>
      <w:tr w:rsidR="00D0574E" w14:paraId="31133BB1" w14:textId="77777777" w:rsidTr="00CC1078">
        <w:trPr>
          <w:trHeight w:val="256"/>
          <w:jc w:val="center"/>
        </w:trPr>
        <w:tc>
          <w:tcPr>
            <w:tcW w:w="1765" w:type="dxa"/>
            <w:tcBorders>
              <w:top w:val="nil"/>
              <w:left w:val="single" w:sz="4" w:space="0" w:color="auto"/>
              <w:bottom w:val="single" w:sz="4" w:space="0" w:color="auto"/>
              <w:right w:val="single" w:sz="4" w:space="0" w:color="auto"/>
            </w:tcBorders>
          </w:tcPr>
          <w:p w14:paraId="3B770C15" w14:textId="77777777" w:rsidR="00D0574E" w:rsidRDefault="00D0574E" w:rsidP="0040633B">
            <w:pPr>
              <w:pStyle w:val="TAC"/>
              <w:rPr>
                <w:rFonts w:cs="Arial"/>
              </w:rPr>
            </w:pPr>
          </w:p>
        </w:tc>
        <w:tc>
          <w:tcPr>
            <w:tcW w:w="2170" w:type="dxa"/>
            <w:tcBorders>
              <w:top w:val="nil"/>
              <w:left w:val="single" w:sz="4" w:space="0" w:color="auto"/>
              <w:bottom w:val="single" w:sz="4" w:space="0" w:color="auto"/>
              <w:right w:val="single" w:sz="4" w:space="0" w:color="auto"/>
            </w:tcBorders>
          </w:tcPr>
          <w:p w14:paraId="61175E50" w14:textId="77777777" w:rsidR="00D0574E" w:rsidRDefault="00D0574E" w:rsidP="0040633B">
            <w:pPr>
              <w:pStyle w:val="TAC"/>
              <w:rPr>
                <w:rFonts w:cs="Arial"/>
              </w:rPr>
            </w:pPr>
          </w:p>
        </w:tc>
        <w:tc>
          <w:tcPr>
            <w:tcW w:w="896" w:type="dxa"/>
            <w:gridSpan w:val="2"/>
            <w:tcBorders>
              <w:top w:val="single" w:sz="4" w:space="0" w:color="auto"/>
              <w:left w:val="single" w:sz="4" w:space="0" w:color="auto"/>
              <w:bottom w:val="single" w:sz="4" w:space="0" w:color="auto"/>
              <w:right w:val="single" w:sz="4" w:space="0" w:color="auto"/>
            </w:tcBorders>
          </w:tcPr>
          <w:p w14:paraId="588A175A" w14:textId="77777777" w:rsidR="00D0574E" w:rsidRDefault="00D0574E" w:rsidP="0040633B">
            <w:pPr>
              <w:pStyle w:val="TAC"/>
              <w:rPr>
                <w:szCs w:val="18"/>
                <w:lang w:eastAsia="zh-CN"/>
              </w:rPr>
            </w:pPr>
            <w:r>
              <w:rPr>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44AEADF0" w14:textId="77777777" w:rsidR="00D0574E" w:rsidRDefault="00D0574E" w:rsidP="0040633B">
            <w:pPr>
              <w:pStyle w:val="TAC"/>
              <w:rPr>
                <w:lang w:val="en-US" w:eastAsia="ja-JP" w:bidi="ar"/>
              </w:rPr>
            </w:pPr>
            <w:r>
              <w:rPr>
                <w:lang w:val="en-US" w:eastAsia="ja-JP" w:bidi="ar"/>
              </w:rPr>
              <w:t>CA_n258J</w:t>
            </w:r>
          </w:p>
        </w:tc>
        <w:tc>
          <w:tcPr>
            <w:tcW w:w="1624" w:type="dxa"/>
            <w:tcBorders>
              <w:top w:val="nil"/>
              <w:left w:val="single" w:sz="4" w:space="0" w:color="auto"/>
              <w:bottom w:val="single" w:sz="4" w:space="0" w:color="auto"/>
              <w:right w:val="single" w:sz="4" w:space="0" w:color="auto"/>
            </w:tcBorders>
          </w:tcPr>
          <w:p w14:paraId="7C53ACA5" w14:textId="77777777" w:rsidR="00D0574E" w:rsidRDefault="00D0574E" w:rsidP="0040633B">
            <w:pPr>
              <w:pStyle w:val="TAC"/>
              <w:rPr>
                <w:lang w:val="en-US" w:eastAsia="zh-CN"/>
              </w:rPr>
            </w:pPr>
          </w:p>
        </w:tc>
      </w:tr>
      <w:tr w:rsidR="00D0574E" w14:paraId="0C503033" w14:textId="77777777" w:rsidTr="00CC1078">
        <w:trPr>
          <w:trHeight w:val="256"/>
          <w:jc w:val="center"/>
        </w:trPr>
        <w:tc>
          <w:tcPr>
            <w:tcW w:w="1765" w:type="dxa"/>
            <w:tcBorders>
              <w:top w:val="single" w:sz="4" w:space="0" w:color="auto"/>
              <w:left w:val="single" w:sz="4" w:space="0" w:color="auto"/>
              <w:bottom w:val="nil"/>
              <w:right w:val="single" w:sz="4" w:space="0" w:color="auto"/>
            </w:tcBorders>
            <w:vAlign w:val="center"/>
          </w:tcPr>
          <w:p w14:paraId="49E5B19E" w14:textId="77777777" w:rsidR="00D0574E" w:rsidRDefault="00D0574E" w:rsidP="0040633B">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CA_n77A-n258(2A)</w:t>
            </w:r>
          </w:p>
        </w:tc>
        <w:tc>
          <w:tcPr>
            <w:tcW w:w="2170" w:type="dxa"/>
            <w:tcBorders>
              <w:top w:val="single" w:sz="4" w:space="0" w:color="auto"/>
              <w:left w:val="single" w:sz="4" w:space="0" w:color="auto"/>
              <w:bottom w:val="nil"/>
              <w:right w:val="single" w:sz="4" w:space="0" w:color="auto"/>
            </w:tcBorders>
          </w:tcPr>
          <w:p w14:paraId="0BDBDCB5" w14:textId="77777777" w:rsidR="00D0574E" w:rsidRDefault="00D0574E" w:rsidP="0040633B">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CA_n77A-n258A</w:t>
            </w:r>
          </w:p>
        </w:tc>
        <w:tc>
          <w:tcPr>
            <w:tcW w:w="896" w:type="dxa"/>
            <w:gridSpan w:val="2"/>
            <w:tcBorders>
              <w:top w:val="single" w:sz="4" w:space="0" w:color="auto"/>
              <w:left w:val="single" w:sz="4" w:space="0" w:color="auto"/>
              <w:bottom w:val="single" w:sz="4" w:space="0" w:color="auto"/>
              <w:right w:val="single" w:sz="4" w:space="0" w:color="auto"/>
            </w:tcBorders>
          </w:tcPr>
          <w:p w14:paraId="0CAECB39"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8B6F76A" w14:textId="77777777" w:rsidR="00D0574E" w:rsidRDefault="00D0574E" w:rsidP="0040633B">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0E3E6FB5" w14:textId="77777777" w:rsidR="00D0574E" w:rsidRDefault="00D0574E" w:rsidP="0040633B">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D0574E" w14:paraId="57BE28F4" w14:textId="77777777" w:rsidTr="00CC1078">
        <w:trPr>
          <w:trHeight w:val="187"/>
          <w:jc w:val="center"/>
        </w:trPr>
        <w:tc>
          <w:tcPr>
            <w:tcW w:w="1765" w:type="dxa"/>
            <w:tcBorders>
              <w:top w:val="nil"/>
              <w:left w:val="single" w:sz="4" w:space="0" w:color="auto"/>
              <w:bottom w:val="single" w:sz="4" w:space="0" w:color="auto"/>
              <w:right w:val="single" w:sz="4" w:space="0" w:color="auto"/>
            </w:tcBorders>
            <w:vAlign w:val="center"/>
          </w:tcPr>
          <w:p w14:paraId="7B55C5E7"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ja-JP"/>
              </w:rPr>
            </w:pPr>
          </w:p>
        </w:tc>
        <w:tc>
          <w:tcPr>
            <w:tcW w:w="2170" w:type="dxa"/>
            <w:tcBorders>
              <w:top w:val="nil"/>
              <w:left w:val="single" w:sz="4" w:space="0" w:color="auto"/>
              <w:bottom w:val="single" w:sz="4" w:space="0" w:color="auto"/>
              <w:right w:val="single" w:sz="4" w:space="0" w:color="auto"/>
            </w:tcBorders>
          </w:tcPr>
          <w:p w14:paraId="249623A9"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ja-JP"/>
              </w:rPr>
            </w:pPr>
          </w:p>
        </w:tc>
        <w:tc>
          <w:tcPr>
            <w:tcW w:w="896" w:type="dxa"/>
            <w:gridSpan w:val="2"/>
            <w:tcBorders>
              <w:top w:val="single" w:sz="4" w:space="0" w:color="auto"/>
              <w:left w:val="single" w:sz="4" w:space="0" w:color="auto"/>
              <w:bottom w:val="single" w:sz="4" w:space="0" w:color="auto"/>
              <w:right w:val="single" w:sz="4" w:space="0" w:color="auto"/>
            </w:tcBorders>
          </w:tcPr>
          <w:p w14:paraId="2EE2BDDF"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4B9AE5AF" w14:textId="77777777" w:rsidR="00D0574E" w:rsidRDefault="00D0574E" w:rsidP="0040633B">
            <w:pPr>
              <w:keepNext/>
              <w:keepLines/>
              <w:spacing w:after="0"/>
              <w:jc w:val="center"/>
              <w:rPr>
                <w:rFonts w:ascii="Arial" w:hAnsi="Arial"/>
                <w:sz w:val="18"/>
                <w:lang w:eastAsia="zh-CN"/>
              </w:rPr>
            </w:pPr>
            <w:r>
              <w:rPr>
                <w:rFonts w:ascii="Arial" w:hAnsi="Arial"/>
                <w:sz w:val="18"/>
                <w:lang w:val="en-US" w:eastAsia="zh-CN" w:bidi="ar"/>
              </w:rPr>
              <w:t>CA_n258(2A)</w:t>
            </w:r>
          </w:p>
        </w:tc>
        <w:tc>
          <w:tcPr>
            <w:tcW w:w="1624" w:type="dxa"/>
            <w:tcBorders>
              <w:top w:val="nil"/>
              <w:left w:val="single" w:sz="4" w:space="0" w:color="auto"/>
              <w:bottom w:val="single" w:sz="4" w:space="0" w:color="auto"/>
              <w:right w:val="single" w:sz="4" w:space="0" w:color="auto"/>
            </w:tcBorders>
          </w:tcPr>
          <w:p w14:paraId="106A43F8" w14:textId="77777777" w:rsidR="00D0574E" w:rsidRDefault="00D0574E" w:rsidP="0040633B">
            <w:pPr>
              <w:keepNext/>
              <w:keepLines/>
              <w:overflowPunct w:val="0"/>
              <w:autoSpaceDE w:val="0"/>
              <w:autoSpaceDN w:val="0"/>
              <w:adjustRightInd w:val="0"/>
              <w:spacing w:after="0"/>
              <w:jc w:val="center"/>
              <w:rPr>
                <w:rFonts w:ascii="Arial" w:hAnsi="Arial"/>
                <w:sz w:val="18"/>
                <w:szCs w:val="18"/>
                <w:lang w:val="en-US" w:eastAsia="zh-CN"/>
              </w:rPr>
            </w:pPr>
          </w:p>
        </w:tc>
      </w:tr>
      <w:tr w:rsidR="00D0574E" w14:paraId="58ACDC74" w14:textId="77777777" w:rsidTr="00D47C4D">
        <w:trPr>
          <w:trHeight w:val="187"/>
          <w:jc w:val="center"/>
        </w:trPr>
        <w:tc>
          <w:tcPr>
            <w:tcW w:w="1765" w:type="dxa"/>
            <w:tcBorders>
              <w:top w:val="single" w:sz="4" w:space="0" w:color="auto"/>
              <w:left w:val="single" w:sz="4" w:space="0" w:color="auto"/>
              <w:bottom w:val="nil"/>
              <w:right w:val="single" w:sz="4" w:space="0" w:color="auto"/>
            </w:tcBorders>
          </w:tcPr>
          <w:p w14:paraId="35360AC2"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lang w:eastAsia="zh-CN"/>
              </w:rPr>
              <w:t>CA_n77A-</w:t>
            </w:r>
            <w:r>
              <w:rPr>
                <w:rFonts w:ascii="Arial" w:hAnsi="Arial" w:hint="eastAsia"/>
                <w:sz w:val="18"/>
                <w:lang w:eastAsia="zh-CN"/>
              </w:rPr>
              <w:t>n258</w:t>
            </w:r>
            <w:r>
              <w:rPr>
                <w:rFonts w:ascii="Arial" w:hAnsi="Arial"/>
                <w:sz w:val="18"/>
                <w:lang w:eastAsia="zh-CN"/>
              </w:rPr>
              <w:t>(2G)</w:t>
            </w:r>
          </w:p>
        </w:tc>
        <w:tc>
          <w:tcPr>
            <w:tcW w:w="2170" w:type="dxa"/>
            <w:tcBorders>
              <w:top w:val="single" w:sz="4" w:space="0" w:color="auto"/>
              <w:left w:val="single" w:sz="4" w:space="0" w:color="auto"/>
              <w:bottom w:val="nil"/>
              <w:right w:val="single" w:sz="4" w:space="0" w:color="auto"/>
            </w:tcBorders>
          </w:tcPr>
          <w:p w14:paraId="75478073" w14:textId="77777777" w:rsidR="00D0574E" w:rsidRDefault="00D0574E" w:rsidP="0040633B">
            <w:pPr>
              <w:pStyle w:val="TAC"/>
              <w:overflowPunct w:val="0"/>
              <w:autoSpaceDE w:val="0"/>
              <w:autoSpaceDN w:val="0"/>
              <w:adjustRightInd w:val="0"/>
              <w:rPr>
                <w:szCs w:val="18"/>
                <w:lang w:eastAsia="ja-JP"/>
              </w:rPr>
            </w:pPr>
            <w:r>
              <w:rPr>
                <w:lang w:eastAsia="zh-CN"/>
              </w:rPr>
              <w:t>CA_n77A-</w:t>
            </w:r>
            <w:r>
              <w:rPr>
                <w:rFonts w:hint="eastAsia"/>
                <w:lang w:eastAsia="zh-CN"/>
              </w:rPr>
              <w:t>n258</w:t>
            </w:r>
            <w:r>
              <w:rPr>
                <w:lang w:eastAsia="zh-CN"/>
              </w:rPr>
              <w:t>A/G</w:t>
            </w:r>
          </w:p>
        </w:tc>
        <w:tc>
          <w:tcPr>
            <w:tcW w:w="896" w:type="dxa"/>
            <w:gridSpan w:val="2"/>
            <w:tcBorders>
              <w:top w:val="single" w:sz="4" w:space="0" w:color="auto"/>
              <w:left w:val="single" w:sz="4" w:space="0" w:color="auto"/>
              <w:bottom w:val="single" w:sz="4" w:space="0" w:color="auto"/>
              <w:right w:val="single" w:sz="4" w:space="0" w:color="auto"/>
            </w:tcBorders>
          </w:tcPr>
          <w:p w14:paraId="5317C306"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51A191C6" w14:textId="77777777" w:rsidR="00D0574E" w:rsidRDefault="00D0574E" w:rsidP="0040633B">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1624" w:type="dxa"/>
            <w:tcBorders>
              <w:top w:val="single" w:sz="4" w:space="0" w:color="auto"/>
              <w:left w:val="single" w:sz="4" w:space="0" w:color="auto"/>
              <w:bottom w:val="nil"/>
              <w:right w:val="single" w:sz="4" w:space="0" w:color="auto"/>
            </w:tcBorders>
          </w:tcPr>
          <w:p w14:paraId="3E62358B" w14:textId="77777777" w:rsidR="00D0574E" w:rsidRDefault="00D0574E" w:rsidP="0040633B">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lang w:eastAsia="zh-CN"/>
              </w:rPr>
              <w:t>0</w:t>
            </w:r>
          </w:p>
        </w:tc>
      </w:tr>
      <w:tr w:rsidR="00D0574E" w14:paraId="11B970ED" w14:textId="77777777" w:rsidTr="00D47C4D">
        <w:trPr>
          <w:trHeight w:val="187"/>
          <w:jc w:val="center"/>
        </w:trPr>
        <w:tc>
          <w:tcPr>
            <w:tcW w:w="1765" w:type="dxa"/>
            <w:tcBorders>
              <w:top w:val="nil"/>
              <w:left w:val="single" w:sz="4" w:space="0" w:color="auto"/>
              <w:bottom w:val="single" w:sz="4" w:space="0" w:color="auto"/>
              <w:right w:val="single" w:sz="4" w:space="0" w:color="auto"/>
            </w:tcBorders>
          </w:tcPr>
          <w:p w14:paraId="7A922880"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ja-JP"/>
              </w:rPr>
            </w:pPr>
          </w:p>
        </w:tc>
        <w:tc>
          <w:tcPr>
            <w:tcW w:w="2170" w:type="dxa"/>
            <w:tcBorders>
              <w:top w:val="nil"/>
              <w:left w:val="single" w:sz="4" w:space="0" w:color="auto"/>
              <w:bottom w:val="single" w:sz="4" w:space="0" w:color="auto"/>
              <w:right w:val="single" w:sz="4" w:space="0" w:color="auto"/>
            </w:tcBorders>
          </w:tcPr>
          <w:p w14:paraId="5428B8F3"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ja-JP"/>
              </w:rPr>
            </w:pPr>
          </w:p>
        </w:tc>
        <w:tc>
          <w:tcPr>
            <w:tcW w:w="896" w:type="dxa"/>
            <w:gridSpan w:val="2"/>
            <w:tcBorders>
              <w:top w:val="single" w:sz="4" w:space="0" w:color="auto"/>
              <w:left w:val="single" w:sz="4" w:space="0" w:color="auto"/>
              <w:bottom w:val="single" w:sz="4" w:space="0" w:color="auto"/>
              <w:right w:val="single" w:sz="4" w:space="0" w:color="auto"/>
            </w:tcBorders>
          </w:tcPr>
          <w:p w14:paraId="394C2542"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393E2CCB" w14:textId="77777777" w:rsidR="00D0574E" w:rsidRDefault="00D0574E" w:rsidP="0040633B">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w:t>
            </w:r>
            <w:r>
              <w:rPr>
                <w:rFonts w:ascii="Arial" w:hAnsi="Arial" w:hint="eastAsia"/>
                <w:sz w:val="18"/>
                <w:lang w:eastAsia="zh-CN"/>
              </w:rPr>
              <w:t>n258</w:t>
            </w:r>
            <w:r>
              <w:rPr>
                <w:rFonts w:ascii="Arial" w:hAnsi="Arial"/>
                <w:sz w:val="18"/>
                <w:lang w:eastAsia="zh-CN"/>
              </w:rPr>
              <w:t>(2G)</w:t>
            </w:r>
          </w:p>
        </w:tc>
        <w:tc>
          <w:tcPr>
            <w:tcW w:w="1624" w:type="dxa"/>
            <w:tcBorders>
              <w:top w:val="nil"/>
              <w:left w:val="single" w:sz="4" w:space="0" w:color="auto"/>
              <w:bottom w:val="single" w:sz="4" w:space="0" w:color="auto"/>
              <w:right w:val="single" w:sz="4" w:space="0" w:color="auto"/>
            </w:tcBorders>
          </w:tcPr>
          <w:p w14:paraId="21493D17" w14:textId="77777777" w:rsidR="00D0574E" w:rsidRDefault="00D0574E" w:rsidP="0040633B">
            <w:pPr>
              <w:keepNext/>
              <w:keepLines/>
              <w:overflowPunct w:val="0"/>
              <w:autoSpaceDE w:val="0"/>
              <w:autoSpaceDN w:val="0"/>
              <w:adjustRightInd w:val="0"/>
              <w:spacing w:after="0"/>
              <w:jc w:val="center"/>
              <w:rPr>
                <w:rFonts w:ascii="Arial" w:hAnsi="Arial"/>
                <w:sz w:val="18"/>
                <w:szCs w:val="18"/>
                <w:lang w:val="en-US" w:eastAsia="zh-CN"/>
              </w:rPr>
            </w:pPr>
          </w:p>
        </w:tc>
      </w:tr>
      <w:tr w:rsidR="00D0574E" w14:paraId="69835152" w14:textId="77777777" w:rsidTr="00D47C4D">
        <w:trPr>
          <w:trHeight w:val="187"/>
          <w:jc w:val="center"/>
        </w:trPr>
        <w:tc>
          <w:tcPr>
            <w:tcW w:w="1765" w:type="dxa"/>
            <w:tcBorders>
              <w:top w:val="single" w:sz="4" w:space="0" w:color="auto"/>
              <w:left w:val="single" w:sz="4" w:space="0" w:color="auto"/>
              <w:bottom w:val="nil"/>
              <w:right w:val="single" w:sz="4" w:space="0" w:color="auto"/>
            </w:tcBorders>
          </w:tcPr>
          <w:p w14:paraId="122DF836"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CA_n77A-n258(3A)</w:t>
            </w:r>
          </w:p>
        </w:tc>
        <w:tc>
          <w:tcPr>
            <w:tcW w:w="2170" w:type="dxa"/>
            <w:tcBorders>
              <w:top w:val="single" w:sz="4" w:space="0" w:color="auto"/>
              <w:left w:val="single" w:sz="4" w:space="0" w:color="auto"/>
              <w:bottom w:val="nil"/>
              <w:right w:val="single" w:sz="4" w:space="0" w:color="auto"/>
            </w:tcBorders>
          </w:tcPr>
          <w:p w14:paraId="0897E75E"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CA_n77A-n258A</w:t>
            </w:r>
          </w:p>
        </w:tc>
        <w:tc>
          <w:tcPr>
            <w:tcW w:w="896" w:type="dxa"/>
            <w:gridSpan w:val="2"/>
            <w:tcBorders>
              <w:top w:val="single" w:sz="4" w:space="0" w:color="auto"/>
              <w:left w:val="single" w:sz="4" w:space="0" w:color="auto"/>
              <w:bottom w:val="single" w:sz="4" w:space="0" w:color="auto"/>
              <w:right w:val="single" w:sz="4" w:space="0" w:color="auto"/>
            </w:tcBorders>
          </w:tcPr>
          <w:p w14:paraId="4693BA05"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C54267D" w14:textId="77777777" w:rsidR="00D0574E" w:rsidRDefault="00D0574E" w:rsidP="0040633B">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335546A1" w14:textId="77777777" w:rsidR="00D0574E" w:rsidRDefault="00D0574E" w:rsidP="0040633B">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D0574E" w14:paraId="3D0D1354" w14:textId="77777777" w:rsidTr="00D47C4D">
        <w:trPr>
          <w:trHeight w:val="187"/>
          <w:jc w:val="center"/>
        </w:trPr>
        <w:tc>
          <w:tcPr>
            <w:tcW w:w="1765" w:type="dxa"/>
            <w:tcBorders>
              <w:top w:val="nil"/>
              <w:left w:val="single" w:sz="4" w:space="0" w:color="auto"/>
              <w:bottom w:val="single" w:sz="4" w:space="0" w:color="auto"/>
              <w:right w:val="single" w:sz="4" w:space="0" w:color="auto"/>
            </w:tcBorders>
          </w:tcPr>
          <w:p w14:paraId="6DD3B7E3" w14:textId="77777777" w:rsidR="00D0574E" w:rsidRDefault="00D0574E" w:rsidP="0040633B">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single" w:sz="4" w:space="0" w:color="auto"/>
              <w:right w:val="single" w:sz="4" w:space="0" w:color="auto"/>
            </w:tcBorders>
          </w:tcPr>
          <w:p w14:paraId="6E427E64" w14:textId="77777777" w:rsidR="00D0574E" w:rsidRDefault="00D0574E" w:rsidP="0040633B">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07F7B725"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4539C0D0" w14:textId="77777777" w:rsidR="00D0574E" w:rsidRDefault="00D0574E" w:rsidP="0040633B">
            <w:pPr>
              <w:keepNext/>
              <w:keepLines/>
              <w:spacing w:after="0"/>
              <w:jc w:val="center"/>
              <w:rPr>
                <w:rFonts w:ascii="Arial" w:hAnsi="Arial"/>
                <w:sz w:val="18"/>
                <w:lang w:eastAsia="zh-CN"/>
              </w:rPr>
            </w:pPr>
            <w:r>
              <w:rPr>
                <w:rFonts w:ascii="Arial" w:hAnsi="Arial"/>
                <w:sz w:val="18"/>
                <w:lang w:val="en-US" w:eastAsia="zh-CN" w:bidi="ar"/>
              </w:rPr>
              <w:t>CA_n258(3A)</w:t>
            </w:r>
          </w:p>
        </w:tc>
        <w:tc>
          <w:tcPr>
            <w:tcW w:w="1624" w:type="dxa"/>
            <w:tcBorders>
              <w:top w:val="nil"/>
              <w:left w:val="single" w:sz="4" w:space="0" w:color="auto"/>
              <w:bottom w:val="single" w:sz="4" w:space="0" w:color="auto"/>
              <w:right w:val="single" w:sz="4" w:space="0" w:color="auto"/>
            </w:tcBorders>
          </w:tcPr>
          <w:p w14:paraId="53A6B225" w14:textId="77777777" w:rsidR="00D0574E" w:rsidRDefault="00D0574E" w:rsidP="0040633B">
            <w:pPr>
              <w:keepNext/>
              <w:keepLines/>
              <w:overflowPunct w:val="0"/>
              <w:autoSpaceDE w:val="0"/>
              <w:autoSpaceDN w:val="0"/>
              <w:adjustRightInd w:val="0"/>
              <w:spacing w:after="0"/>
              <w:jc w:val="center"/>
              <w:rPr>
                <w:rFonts w:ascii="Arial" w:hAnsi="Arial"/>
                <w:sz w:val="18"/>
                <w:szCs w:val="18"/>
                <w:lang w:val="en-US" w:eastAsia="zh-CN"/>
              </w:rPr>
            </w:pPr>
          </w:p>
        </w:tc>
      </w:tr>
      <w:tr w:rsidR="00D0574E" w14:paraId="61D9628C" w14:textId="77777777" w:rsidTr="00D47C4D">
        <w:trPr>
          <w:trHeight w:val="187"/>
          <w:jc w:val="center"/>
        </w:trPr>
        <w:tc>
          <w:tcPr>
            <w:tcW w:w="1765" w:type="dxa"/>
            <w:tcBorders>
              <w:top w:val="single" w:sz="4" w:space="0" w:color="auto"/>
              <w:left w:val="single" w:sz="4" w:space="0" w:color="auto"/>
              <w:bottom w:val="nil"/>
              <w:right w:val="single" w:sz="4" w:space="0" w:color="auto"/>
            </w:tcBorders>
            <w:vAlign w:val="center"/>
          </w:tcPr>
          <w:p w14:paraId="39AB47D8"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CA_n77A-n258(4A)</w:t>
            </w:r>
          </w:p>
        </w:tc>
        <w:tc>
          <w:tcPr>
            <w:tcW w:w="2170" w:type="dxa"/>
            <w:tcBorders>
              <w:top w:val="single" w:sz="4" w:space="0" w:color="auto"/>
              <w:left w:val="single" w:sz="4" w:space="0" w:color="auto"/>
              <w:bottom w:val="nil"/>
              <w:right w:val="single" w:sz="4" w:space="0" w:color="auto"/>
            </w:tcBorders>
          </w:tcPr>
          <w:p w14:paraId="7AF00A7F"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CA_n77A-n258A</w:t>
            </w:r>
          </w:p>
        </w:tc>
        <w:tc>
          <w:tcPr>
            <w:tcW w:w="896" w:type="dxa"/>
            <w:gridSpan w:val="2"/>
            <w:tcBorders>
              <w:top w:val="single" w:sz="4" w:space="0" w:color="auto"/>
              <w:left w:val="single" w:sz="4" w:space="0" w:color="auto"/>
              <w:bottom w:val="single" w:sz="4" w:space="0" w:color="auto"/>
              <w:right w:val="single" w:sz="4" w:space="0" w:color="auto"/>
            </w:tcBorders>
          </w:tcPr>
          <w:p w14:paraId="65CFB2F4"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6C112E8D" w14:textId="77777777" w:rsidR="00D0574E" w:rsidRDefault="00D0574E" w:rsidP="0040633B">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6A33D759" w14:textId="77777777" w:rsidR="00D0574E" w:rsidRDefault="00D0574E" w:rsidP="0040633B">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D0574E" w14:paraId="57D809D3" w14:textId="77777777" w:rsidTr="00D47C4D">
        <w:trPr>
          <w:trHeight w:val="187"/>
          <w:jc w:val="center"/>
        </w:trPr>
        <w:tc>
          <w:tcPr>
            <w:tcW w:w="1765" w:type="dxa"/>
            <w:tcBorders>
              <w:top w:val="nil"/>
              <w:left w:val="single" w:sz="4" w:space="0" w:color="auto"/>
              <w:bottom w:val="single" w:sz="4" w:space="0" w:color="auto"/>
              <w:right w:val="single" w:sz="4" w:space="0" w:color="auto"/>
            </w:tcBorders>
            <w:vAlign w:val="center"/>
          </w:tcPr>
          <w:p w14:paraId="6BA6804E" w14:textId="77777777" w:rsidR="00D0574E" w:rsidRDefault="00D0574E" w:rsidP="0040633B">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single" w:sz="4" w:space="0" w:color="auto"/>
              <w:right w:val="single" w:sz="4" w:space="0" w:color="auto"/>
            </w:tcBorders>
          </w:tcPr>
          <w:p w14:paraId="6D951C4E" w14:textId="77777777" w:rsidR="00D0574E" w:rsidRDefault="00D0574E" w:rsidP="0040633B">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0C6BD2CD"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1F82BCB2" w14:textId="77777777" w:rsidR="00D0574E" w:rsidRDefault="00D0574E" w:rsidP="0040633B">
            <w:pPr>
              <w:keepNext/>
              <w:keepLines/>
              <w:spacing w:after="0"/>
              <w:jc w:val="center"/>
              <w:rPr>
                <w:rFonts w:ascii="Arial" w:hAnsi="Arial"/>
                <w:sz w:val="18"/>
                <w:lang w:eastAsia="zh-CN"/>
              </w:rPr>
            </w:pPr>
            <w:r>
              <w:rPr>
                <w:rFonts w:ascii="Arial" w:hAnsi="Arial"/>
                <w:sz w:val="18"/>
                <w:lang w:val="en-US" w:eastAsia="zh-CN" w:bidi="ar"/>
              </w:rPr>
              <w:t>CA_n258(4A)</w:t>
            </w:r>
          </w:p>
        </w:tc>
        <w:tc>
          <w:tcPr>
            <w:tcW w:w="1624" w:type="dxa"/>
            <w:tcBorders>
              <w:top w:val="nil"/>
              <w:left w:val="single" w:sz="4" w:space="0" w:color="auto"/>
              <w:bottom w:val="single" w:sz="4" w:space="0" w:color="auto"/>
              <w:right w:val="single" w:sz="4" w:space="0" w:color="auto"/>
            </w:tcBorders>
          </w:tcPr>
          <w:p w14:paraId="758DB14F" w14:textId="77777777" w:rsidR="00D0574E" w:rsidRDefault="00D0574E" w:rsidP="0040633B">
            <w:pPr>
              <w:keepNext/>
              <w:keepLines/>
              <w:overflowPunct w:val="0"/>
              <w:autoSpaceDE w:val="0"/>
              <w:autoSpaceDN w:val="0"/>
              <w:adjustRightInd w:val="0"/>
              <w:spacing w:after="0"/>
              <w:jc w:val="center"/>
              <w:rPr>
                <w:rFonts w:ascii="Arial" w:hAnsi="Arial"/>
                <w:sz w:val="18"/>
                <w:szCs w:val="18"/>
                <w:lang w:val="en-US" w:eastAsia="zh-CN"/>
              </w:rPr>
            </w:pPr>
          </w:p>
        </w:tc>
      </w:tr>
      <w:tr w:rsidR="00D0574E" w14:paraId="104E46F6" w14:textId="77777777" w:rsidTr="00D47C4D">
        <w:trPr>
          <w:trHeight w:val="187"/>
          <w:jc w:val="center"/>
        </w:trPr>
        <w:tc>
          <w:tcPr>
            <w:tcW w:w="1765" w:type="dxa"/>
            <w:tcBorders>
              <w:top w:val="single" w:sz="4" w:space="0" w:color="auto"/>
              <w:left w:val="single" w:sz="4" w:space="0" w:color="auto"/>
              <w:bottom w:val="nil"/>
              <w:right w:val="single" w:sz="4" w:space="0" w:color="auto"/>
            </w:tcBorders>
          </w:tcPr>
          <w:p w14:paraId="15FDD3AC"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CA_n77A-n258(5A)</w:t>
            </w:r>
          </w:p>
        </w:tc>
        <w:tc>
          <w:tcPr>
            <w:tcW w:w="2170" w:type="dxa"/>
            <w:tcBorders>
              <w:top w:val="single" w:sz="4" w:space="0" w:color="auto"/>
              <w:left w:val="single" w:sz="4" w:space="0" w:color="auto"/>
              <w:bottom w:val="nil"/>
              <w:right w:val="single" w:sz="4" w:space="0" w:color="auto"/>
            </w:tcBorders>
          </w:tcPr>
          <w:p w14:paraId="45AE362A"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CA_n77A-n258A</w:t>
            </w:r>
          </w:p>
        </w:tc>
        <w:tc>
          <w:tcPr>
            <w:tcW w:w="896" w:type="dxa"/>
            <w:gridSpan w:val="2"/>
            <w:tcBorders>
              <w:top w:val="single" w:sz="4" w:space="0" w:color="auto"/>
              <w:left w:val="single" w:sz="4" w:space="0" w:color="auto"/>
              <w:bottom w:val="single" w:sz="4" w:space="0" w:color="auto"/>
              <w:right w:val="single" w:sz="4" w:space="0" w:color="auto"/>
            </w:tcBorders>
          </w:tcPr>
          <w:p w14:paraId="4760CA71"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67431B14" w14:textId="77777777" w:rsidR="00D0574E" w:rsidRDefault="00D0574E" w:rsidP="0040633B">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1472B9CA" w14:textId="77777777" w:rsidR="00D0574E" w:rsidRDefault="00D0574E" w:rsidP="0040633B">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D0574E" w14:paraId="7C2BB678" w14:textId="77777777" w:rsidTr="00D47C4D">
        <w:trPr>
          <w:trHeight w:val="187"/>
          <w:jc w:val="center"/>
        </w:trPr>
        <w:tc>
          <w:tcPr>
            <w:tcW w:w="1765" w:type="dxa"/>
            <w:tcBorders>
              <w:top w:val="nil"/>
              <w:left w:val="single" w:sz="4" w:space="0" w:color="auto"/>
              <w:bottom w:val="single" w:sz="4" w:space="0" w:color="auto"/>
              <w:right w:val="single" w:sz="4" w:space="0" w:color="auto"/>
            </w:tcBorders>
          </w:tcPr>
          <w:p w14:paraId="26051745" w14:textId="77777777" w:rsidR="00D0574E" w:rsidRDefault="00D0574E" w:rsidP="0040633B">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single" w:sz="4" w:space="0" w:color="auto"/>
              <w:right w:val="single" w:sz="4" w:space="0" w:color="auto"/>
            </w:tcBorders>
          </w:tcPr>
          <w:p w14:paraId="2C5A8BFB" w14:textId="77777777" w:rsidR="00D0574E" w:rsidRDefault="00D0574E" w:rsidP="0040633B">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28B8F4D3"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5A9517EB" w14:textId="77777777" w:rsidR="00D0574E" w:rsidRDefault="00D0574E" w:rsidP="0040633B">
            <w:pPr>
              <w:keepNext/>
              <w:keepLines/>
              <w:spacing w:after="0"/>
              <w:jc w:val="center"/>
              <w:rPr>
                <w:rFonts w:ascii="Arial" w:hAnsi="Arial"/>
                <w:sz w:val="18"/>
                <w:lang w:eastAsia="zh-CN"/>
              </w:rPr>
            </w:pPr>
            <w:r>
              <w:rPr>
                <w:rFonts w:ascii="Arial" w:hAnsi="Arial"/>
                <w:sz w:val="18"/>
                <w:lang w:val="en-US" w:eastAsia="zh-CN" w:bidi="ar"/>
              </w:rPr>
              <w:t>CA_n258(5A)</w:t>
            </w:r>
          </w:p>
        </w:tc>
        <w:tc>
          <w:tcPr>
            <w:tcW w:w="1624" w:type="dxa"/>
            <w:tcBorders>
              <w:top w:val="nil"/>
              <w:left w:val="single" w:sz="4" w:space="0" w:color="auto"/>
              <w:bottom w:val="single" w:sz="4" w:space="0" w:color="auto"/>
              <w:right w:val="single" w:sz="4" w:space="0" w:color="auto"/>
            </w:tcBorders>
          </w:tcPr>
          <w:p w14:paraId="24C38756" w14:textId="77777777" w:rsidR="00D0574E" w:rsidRDefault="00D0574E" w:rsidP="0040633B">
            <w:pPr>
              <w:keepNext/>
              <w:keepLines/>
              <w:overflowPunct w:val="0"/>
              <w:autoSpaceDE w:val="0"/>
              <w:autoSpaceDN w:val="0"/>
              <w:adjustRightInd w:val="0"/>
              <w:spacing w:after="0"/>
              <w:jc w:val="center"/>
              <w:rPr>
                <w:rFonts w:ascii="Arial" w:hAnsi="Arial"/>
                <w:sz w:val="18"/>
                <w:szCs w:val="18"/>
                <w:lang w:val="en-US" w:eastAsia="zh-CN"/>
              </w:rPr>
            </w:pPr>
          </w:p>
        </w:tc>
      </w:tr>
      <w:tr w:rsidR="004A5886" w14:paraId="34105ECE" w14:textId="77777777" w:rsidTr="00D47C4D">
        <w:trPr>
          <w:trHeight w:val="187"/>
          <w:jc w:val="center"/>
          <w:ins w:id="92" w:author="Dan Liu(Samsung)" w:date="2023-07-24T09:07:00Z"/>
        </w:trPr>
        <w:tc>
          <w:tcPr>
            <w:tcW w:w="1765" w:type="dxa"/>
            <w:tcBorders>
              <w:top w:val="single" w:sz="4" w:space="0" w:color="auto"/>
              <w:left w:val="single" w:sz="4" w:space="0" w:color="auto"/>
              <w:bottom w:val="nil"/>
              <w:right w:val="single" w:sz="4" w:space="0" w:color="auto"/>
            </w:tcBorders>
          </w:tcPr>
          <w:p w14:paraId="5A91E855" w14:textId="7B8ED446" w:rsidR="004A5886" w:rsidRDefault="004A5886" w:rsidP="0040633B">
            <w:pPr>
              <w:keepNext/>
              <w:keepLines/>
              <w:overflowPunct w:val="0"/>
              <w:autoSpaceDE w:val="0"/>
              <w:autoSpaceDN w:val="0"/>
              <w:adjustRightInd w:val="0"/>
              <w:spacing w:after="0"/>
              <w:jc w:val="center"/>
              <w:rPr>
                <w:ins w:id="93" w:author="Dan Liu(Samsung)" w:date="2023-07-24T09:07:00Z"/>
                <w:rFonts w:ascii="Arial" w:hAnsi="Arial" w:cs="Arial"/>
                <w:sz w:val="18"/>
                <w:szCs w:val="18"/>
              </w:rPr>
            </w:pPr>
            <w:ins w:id="94" w:author="Dan Liu(Samsung)" w:date="2023-07-24T09:07:00Z">
              <w:r w:rsidRPr="004A5886">
                <w:rPr>
                  <w:rFonts w:ascii="Arial" w:hAnsi="Arial" w:cs="Arial"/>
                  <w:sz w:val="18"/>
                  <w:szCs w:val="18"/>
                </w:rPr>
                <w:t>CA_n77A-n258(A-D)</w:t>
              </w:r>
            </w:ins>
          </w:p>
        </w:tc>
        <w:tc>
          <w:tcPr>
            <w:tcW w:w="2170" w:type="dxa"/>
            <w:tcBorders>
              <w:top w:val="nil"/>
              <w:left w:val="single" w:sz="4" w:space="0" w:color="auto"/>
              <w:bottom w:val="single" w:sz="4" w:space="0" w:color="FFFFFF" w:themeColor="background1"/>
              <w:right w:val="single" w:sz="4" w:space="0" w:color="auto"/>
            </w:tcBorders>
          </w:tcPr>
          <w:p w14:paraId="2A8AED55" w14:textId="759536E2" w:rsidR="004A5886" w:rsidRDefault="004A5886" w:rsidP="004A5886">
            <w:pPr>
              <w:keepNext/>
              <w:keepLines/>
              <w:overflowPunct w:val="0"/>
              <w:autoSpaceDE w:val="0"/>
              <w:autoSpaceDN w:val="0"/>
              <w:adjustRightInd w:val="0"/>
              <w:spacing w:after="0"/>
              <w:jc w:val="center"/>
              <w:rPr>
                <w:ins w:id="95" w:author="Dan Liu(Samsung)" w:date="2023-07-24T09:07:00Z"/>
                <w:rFonts w:ascii="Arial" w:hAnsi="Arial" w:cs="Arial"/>
                <w:sz w:val="18"/>
                <w:szCs w:val="18"/>
              </w:rPr>
            </w:pPr>
            <w:ins w:id="96" w:author="Dan Liu(Samsung)" w:date="2023-07-24T09:07:00Z">
              <w:r w:rsidRPr="004A5886">
                <w:rPr>
                  <w:rFonts w:ascii="Arial" w:hAnsi="Arial" w:cs="Arial"/>
                  <w:sz w:val="18"/>
                  <w:szCs w:val="18"/>
                </w:rPr>
                <w:t>CA_n77A-n258A</w:t>
              </w:r>
              <w:r>
                <w:rPr>
                  <w:rFonts w:ascii="Arial" w:hAnsi="Arial" w:cs="Arial"/>
                  <w:sz w:val="18"/>
                  <w:szCs w:val="18"/>
                </w:rPr>
                <w:t>/D</w:t>
              </w:r>
            </w:ins>
          </w:p>
        </w:tc>
        <w:tc>
          <w:tcPr>
            <w:tcW w:w="896" w:type="dxa"/>
            <w:gridSpan w:val="2"/>
            <w:tcBorders>
              <w:top w:val="single" w:sz="4" w:space="0" w:color="auto"/>
              <w:left w:val="single" w:sz="4" w:space="0" w:color="auto"/>
              <w:bottom w:val="single" w:sz="4" w:space="0" w:color="auto"/>
              <w:right w:val="single" w:sz="4" w:space="0" w:color="auto"/>
            </w:tcBorders>
          </w:tcPr>
          <w:p w14:paraId="2EBF9FAF" w14:textId="20328BD6" w:rsidR="004A5886" w:rsidRDefault="004A5886" w:rsidP="0040633B">
            <w:pPr>
              <w:keepNext/>
              <w:keepLines/>
              <w:overflowPunct w:val="0"/>
              <w:autoSpaceDE w:val="0"/>
              <w:autoSpaceDN w:val="0"/>
              <w:adjustRightInd w:val="0"/>
              <w:spacing w:after="0"/>
              <w:jc w:val="center"/>
              <w:rPr>
                <w:ins w:id="97" w:author="Dan Liu(Samsung)" w:date="2023-07-24T09:07:00Z"/>
                <w:rFonts w:ascii="Arial" w:hAnsi="Arial"/>
                <w:sz w:val="18"/>
                <w:szCs w:val="18"/>
                <w:lang w:eastAsia="zh-CN"/>
              </w:rPr>
            </w:pPr>
            <w:ins w:id="98" w:author="Dan Liu(Samsung)" w:date="2023-07-24T09:07:00Z">
              <w:r>
                <w:rPr>
                  <w:rFonts w:ascii="Arial" w:hAnsi="Arial"/>
                  <w:sz w:val="18"/>
                  <w:szCs w:val="18"/>
                  <w:lang w:eastAsia="zh-CN"/>
                </w:rPr>
                <w:t>n77</w:t>
              </w:r>
            </w:ins>
          </w:p>
        </w:tc>
        <w:tc>
          <w:tcPr>
            <w:tcW w:w="3099" w:type="dxa"/>
            <w:tcBorders>
              <w:top w:val="single" w:sz="4" w:space="0" w:color="auto"/>
              <w:left w:val="single" w:sz="4" w:space="0" w:color="auto"/>
              <w:bottom w:val="single" w:sz="4" w:space="0" w:color="auto"/>
              <w:right w:val="single" w:sz="4" w:space="0" w:color="auto"/>
            </w:tcBorders>
            <w:vAlign w:val="center"/>
          </w:tcPr>
          <w:p w14:paraId="085DD332" w14:textId="17A501D8" w:rsidR="004A5886" w:rsidRDefault="004A5886" w:rsidP="0040633B">
            <w:pPr>
              <w:keepNext/>
              <w:keepLines/>
              <w:spacing w:after="0"/>
              <w:jc w:val="center"/>
              <w:rPr>
                <w:ins w:id="99" w:author="Dan Liu(Samsung)" w:date="2023-07-24T09:07:00Z"/>
                <w:rFonts w:ascii="Arial" w:hAnsi="Arial"/>
                <w:sz w:val="18"/>
                <w:lang w:val="en-US" w:eastAsia="zh-CN" w:bidi="ar"/>
              </w:rPr>
            </w:pPr>
            <w:ins w:id="100" w:author="Dan Liu(Samsung)" w:date="2023-07-24T09:07:00Z">
              <w:r w:rsidRPr="004A5886">
                <w:rPr>
                  <w:rFonts w:ascii="Arial" w:hAnsi="Arial"/>
                  <w:sz w:val="18"/>
                  <w:lang w:val="en-US" w:eastAsia="zh-CN" w:bidi="ar"/>
                </w:rPr>
                <w:t>10, 15, 20, 25, 30, 40, 50, 60, 70, 80, 90, 100</w:t>
              </w:r>
            </w:ins>
          </w:p>
        </w:tc>
        <w:tc>
          <w:tcPr>
            <w:tcW w:w="1624" w:type="dxa"/>
            <w:tcBorders>
              <w:top w:val="nil"/>
              <w:left w:val="single" w:sz="4" w:space="0" w:color="auto"/>
              <w:bottom w:val="single" w:sz="4" w:space="0" w:color="FFFFFF"/>
              <w:right w:val="single" w:sz="4" w:space="0" w:color="auto"/>
            </w:tcBorders>
          </w:tcPr>
          <w:p w14:paraId="127BD7BE" w14:textId="7C8115E6" w:rsidR="004A5886" w:rsidRDefault="004A5886" w:rsidP="0040633B">
            <w:pPr>
              <w:keepNext/>
              <w:keepLines/>
              <w:overflowPunct w:val="0"/>
              <w:autoSpaceDE w:val="0"/>
              <w:autoSpaceDN w:val="0"/>
              <w:adjustRightInd w:val="0"/>
              <w:spacing w:after="0"/>
              <w:jc w:val="center"/>
              <w:rPr>
                <w:ins w:id="101" w:author="Dan Liu(Samsung)" w:date="2023-07-24T09:07:00Z"/>
                <w:rFonts w:ascii="Arial" w:hAnsi="Arial"/>
                <w:sz w:val="18"/>
                <w:szCs w:val="18"/>
                <w:lang w:val="en-US" w:eastAsia="zh-CN"/>
              </w:rPr>
            </w:pPr>
            <w:ins w:id="102" w:author="Dan Liu(Samsung)" w:date="2023-07-24T09:07:00Z">
              <w:r>
                <w:rPr>
                  <w:rFonts w:ascii="Arial" w:hAnsi="Arial" w:hint="eastAsia"/>
                  <w:sz w:val="18"/>
                  <w:szCs w:val="18"/>
                  <w:lang w:val="en-US" w:eastAsia="zh-CN"/>
                </w:rPr>
                <w:t>0</w:t>
              </w:r>
            </w:ins>
          </w:p>
        </w:tc>
      </w:tr>
      <w:tr w:rsidR="004A5886" w14:paraId="27378AC9" w14:textId="77777777" w:rsidTr="00D47C4D">
        <w:trPr>
          <w:trHeight w:val="187"/>
          <w:jc w:val="center"/>
          <w:ins w:id="103" w:author="Dan Liu(Samsung)" w:date="2023-07-24T09:07:00Z"/>
        </w:trPr>
        <w:tc>
          <w:tcPr>
            <w:tcW w:w="1765" w:type="dxa"/>
            <w:tcBorders>
              <w:top w:val="nil"/>
              <w:left w:val="single" w:sz="4" w:space="0" w:color="auto"/>
              <w:bottom w:val="single" w:sz="4" w:space="0" w:color="auto"/>
              <w:right w:val="single" w:sz="4" w:space="0" w:color="auto"/>
            </w:tcBorders>
          </w:tcPr>
          <w:p w14:paraId="7311C2F3" w14:textId="77777777" w:rsidR="004A5886" w:rsidRDefault="004A5886" w:rsidP="0040633B">
            <w:pPr>
              <w:keepNext/>
              <w:keepLines/>
              <w:overflowPunct w:val="0"/>
              <w:autoSpaceDE w:val="0"/>
              <w:autoSpaceDN w:val="0"/>
              <w:adjustRightInd w:val="0"/>
              <w:spacing w:after="0"/>
              <w:jc w:val="center"/>
              <w:rPr>
                <w:ins w:id="104" w:author="Dan Liu(Samsung)" w:date="2023-07-24T09:07:00Z"/>
                <w:rFonts w:ascii="Arial" w:hAnsi="Arial" w:cs="Arial"/>
                <w:sz w:val="18"/>
                <w:szCs w:val="18"/>
              </w:rPr>
            </w:pPr>
          </w:p>
        </w:tc>
        <w:tc>
          <w:tcPr>
            <w:tcW w:w="2170" w:type="dxa"/>
            <w:tcBorders>
              <w:top w:val="single" w:sz="4" w:space="0" w:color="FFFFFF" w:themeColor="background1"/>
              <w:left w:val="single" w:sz="4" w:space="0" w:color="auto"/>
              <w:bottom w:val="single" w:sz="4" w:space="0" w:color="auto"/>
              <w:right w:val="single" w:sz="4" w:space="0" w:color="auto"/>
            </w:tcBorders>
          </w:tcPr>
          <w:p w14:paraId="0B70D460" w14:textId="77777777" w:rsidR="004A5886" w:rsidRDefault="004A5886" w:rsidP="0040633B">
            <w:pPr>
              <w:keepNext/>
              <w:keepLines/>
              <w:overflowPunct w:val="0"/>
              <w:autoSpaceDE w:val="0"/>
              <w:autoSpaceDN w:val="0"/>
              <w:adjustRightInd w:val="0"/>
              <w:spacing w:after="0"/>
              <w:jc w:val="center"/>
              <w:rPr>
                <w:ins w:id="105" w:author="Dan Liu(Samsung)" w:date="2023-07-24T09:07:00Z"/>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0290102A" w14:textId="53EE168D" w:rsidR="004A5886" w:rsidRDefault="004A5886" w:rsidP="0040633B">
            <w:pPr>
              <w:keepNext/>
              <w:keepLines/>
              <w:overflowPunct w:val="0"/>
              <w:autoSpaceDE w:val="0"/>
              <w:autoSpaceDN w:val="0"/>
              <w:adjustRightInd w:val="0"/>
              <w:spacing w:after="0"/>
              <w:jc w:val="center"/>
              <w:rPr>
                <w:ins w:id="106" w:author="Dan Liu(Samsung)" w:date="2023-07-24T09:07:00Z"/>
                <w:rFonts w:ascii="Arial" w:hAnsi="Arial"/>
                <w:sz w:val="18"/>
                <w:szCs w:val="18"/>
                <w:lang w:eastAsia="zh-CN"/>
              </w:rPr>
            </w:pPr>
            <w:ins w:id="107" w:author="Dan Liu(Samsung)" w:date="2023-07-24T09:07:00Z">
              <w:r>
                <w:rPr>
                  <w:rFonts w:ascii="Arial" w:hAnsi="Arial"/>
                  <w:sz w:val="18"/>
                  <w:szCs w:val="18"/>
                  <w:lang w:eastAsia="zh-CN"/>
                </w:rPr>
                <w:t>n258</w:t>
              </w:r>
            </w:ins>
          </w:p>
        </w:tc>
        <w:tc>
          <w:tcPr>
            <w:tcW w:w="3099" w:type="dxa"/>
            <w:tcBorders>
              <w:top w:val="single" w:sz="4" w:space="0" w:color="auto"/>
              <w:left w:val="single" w:sz="4" w:space="0" w:color="auto"/>
              <w:bottom w:val="single" w:sz="4" w:space="0" w:color="auto"/>
              <w:right w:val="single" w:sz="4" w:space="0" w:color="auto"/>
            </w:tcBorders>
            <w:vAlign w:val="center"/>
          </w:tcPr>
          <w:p w14:paraId="6BC8D1F4" w14:textId="5DBED1BD" w:rsidR="004A5886" w:rsidRDefault="004A5886" w:rsidP="0040633B">
            <w:pPr>
              <w:keepNext/>
              <w:keepLines/>
              <w:spacing w:after="0"/>
              <w:jc w:val="center"/>
              <w:rPr>
                <w:ins w:id="108" w:author="Dan Liu(Samsung)" w:date="2023-07-24T09:07:00Z"/>
                <w:rFonts w:ascii="Arial" w:hAnsi="Arial"/>
                <w:sz w:val="18"/>
                <w:lang w:val="en-US" w:eastAsia="zh-CN" w:bidi="ar"/>
              </w:rPr>
            </w:pPr>
            <w:ins w:id="109" w:author="Dan Liu(Samsung)" w:date="2023-07-24T09:07:00Z">
              <w:r w:rsidRPr="004A5886">
                <w:rPr>
                  <w:rFonts w:ascii="Arial" w:hAnsi="Arial"/>
                  <w:sz w:val="18"/>
                  <w:lang w:val="en-US" w:eastAsia="zh-CN" w:bidi="ar"/>
                </w:rPr>
                <w:t>CA_n258(A-D)</w:t>
              </w:r>
            </w:ins>
          </w:p>
        </w:tc>
        <w:tc>
          <w:tcPr>
            <w:tcW w:w="1624" w:type="dxa"/>
            <w:tcBorders>
              <w:top w:val="single" w:sz="4" w:space="0" w:color="FFFFFF"/>
              <w:left w:val="single" w:sz="4" w:space="0" w:color="auto"/>
              <w:bottom w:val="single" w:sz="4" w:space="0" w:color="auto"/>
              <w:right w:val="single" w:sz="4" w:space="0" w:color="auto"/>
            </w:tcBorders>
          </w:tcPr>
          <w:p w14:paraId="122B6E6A" w14:textId="77777777" w:rsidR="004A5886" w:rsidRDefault="004A5886" w:rsidP="0040633B">
            <w:pPr>
              <w:keepNext/>
              <w:keepLines/>
              <w:overflowPunct w:val="0"/>
              <w:autoSpaceDE w:val="0"/>
              <w:autoSpaceDN w:val="0"/>
              <w:adjustRightInd w:val="0"/>
              <w:spacing w:after="0"/>
              <w:jc w:val="center"/>
              <w:rPr>
                <w:ins w:id="110" w:author="Dan Liu(Samsung)" w:date="2023-07-24T09:07:00Z"/>
                <w:rFonts w:ascii="Arial" w:hAnsi="Arial"/>
                <w:sz w:val="18"/>
                <w:szCs w:val="18"/>
                <w:lang w:val="en-US" w:eastAsia="zh-CN"/>
              </w:rPr>
            </w:pPr>
          </w:p>
        </w:tc>
      </w:tr>
      <w:tr w:rsidR="00D0574E" w14:paraId="1828155F"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34041DB2" w14:textId="77777777" w:rsidR="00D0574E" w:rsidRDefault="00D0574E" w:rsidP="0040633B">
            <w:pPr>
              <w:keepNext/>
              <w:keepLines/>
              <w:overflowPunct w:val="0"/>
              <w:autoSpaceDE w:val="0"/>
              <w:autoSpaceDN w:val="0"/>
              <w:adjustRightInd w:val="0"/>
              <w:spacing w:after="0"/>
              <w:jc w:val="center"/>
              <w:rPr>
                <w:rFonts w:ascii="Arial" w:hAnsi="Arial" w:cs="Arial"/>
                <w:sz w:val="18"/>
                <w:szCs w:val="18"/>
              </w:rPr>
            </w:pPr>
            <w:r>
              <w:rPr>
                <w:rFonts w:ascii="Arial" w:hAnsi="Arial"/>
                <w:sz w:val="18"/>
                <w:lang w:eastAsia="zh-CN"/>
              </w:rPr>
              <w:t>CA_n77A-</w:t>
            </w:r>
            <w:r>
              <w:rPr>
                <w:rFonts w:ascii="Arial" w:hAnsi="Arial" w:hint="eastAsia"/>
                <w:sz w:val="18"/>
                <w:lang w:eastAsia="zh-CN"/>
              </w:rPr>
              <w:t>n258</w:t>
            </w:r>
            <w:r>
              <w:rPr>
                <w:rFonts w:ascii="Arial" w:hAnsi="Arial"/>
                <w:sz w:val="18"/>
                <w:lang w:eastAsia="zh-CN"/>
              </w:rPr>
              <w:t>(A-G)</w:t>
            </w:r>
          </w:p>
        </w:tc>
        <w:tc>
          <w:tcPr>
            <w:tcW w:w="2170" w:type="dxa"/>
            <w:tcBorders>
              <w:top w:val="single" w:sz="4" w:space="0" w:color="auto"/>
              <w:left w:val="single" w:sz="4" w:space="0" w:color="auto"/>
              <w:bottom w:val="nil"/>
              <w:right w:val="single" w:sz="4" w:space="0" w:color="auto"/>
            </w:tcBorders>
          </w:tcPr>
          <w:p w14:paraId="1CF3F222" w14:textId="77777777" w:rsidR="00D0574E" w:rsidRDefault="00D0574E" w:rsidP="0040633B">
            <w:pPr>
              <w:pStyle w:val="TAC"/>
              <w:overflowPunct w:val="0"/>
              <w:autoSpaceDE w:val="0"/>
              <w:autoSpaceDN w:val="0"/>
              <w:adjustRightInd w:val="0"/>
              <w:rPr>
                <w:rFonts w:cs="Arial"/>
                <w:szCs w:val="18"/>
              </w:rPr>
            </w:pPr>
            <w:r>
              <w:rPr>
                <w:lang w:eastAsia="zh-CN"/>
              </w:rPr>
              <w:t>CA_n77A-</w:t>
            </w:r>
            <w:r>
              <w:rPr>
                <w:rFonts w:hint="eastAsia"/>
                <w:lang w:eastAsia="zh-CN"/>
              </w:rPr>
              <w:t>n258</w:t>
            </w:r>
            <w:r>
              <w:rPr>
                <w:lang w:eastAsia="zh-CN"/>
              </w:rPr>
              <w:t>A/G</w:t>
            </w:r>
          </w:p>
        </w:tc>
        <w:tc>
          <w:tcPr>
            <w:tcW w:w="896" w:type="dxa"/>
            <w:gridSpan w:val="2"/>
            <w:tcBorders>
              <w:top w:val="single" w:sz="4" w:space="0" w:color="auto"/>
              <w:left w:val="single" w:sz="4" w:space="0" w:color="auto"/>
              <w:bottom w:val="single" w:sz="4" w:space="0" w:color="auto"/>
              <w:right w:val="single" w:sz="4" w:space="0" w:color="auto"/>
            </w:tcBorders>
          </w:tcPr>
          <w:p w14:paraId="559CCC3B"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B53D104" w14:textId="77777777" w:rsidR="00D0574E" w:rsidRDefault="00D0574E" w:rsidP="0040633B">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1624" w:type="dxa"/>
            <w:tcBorders>
              <w:top w:val="single" w:sz="4" w:space="0" w:color="auto"/>
              <w:left w:val="single" w:sz="4" w:space="0" w:color="auto"/>
              <w:bottom w:val="nil"/>
              <w:right w:val="single" w:sz="4" w:space="0" w:color="auto"/>
            </w:tcBorders>
          </w:tcPr>
          <w:p w14:paraId="598681A2" w14:textId="77777777" w:rsidR="00D0574E" w:rsidRDefault="00D0574E" w:rsidP="0040633B">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lang w:eastAsia="zh-CN"/>
              </w:rPr>
              <w:t>0</w:t>
            </w:r>
          </w:p>
        </w:tc>
      </w:tr>
      <w:tr w:rsidR="00D0574E" w14:paraId="4C6CCF57"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54C8981B" w14:textId="77777777" w:rsidR="00D0574E" w:rsidRDefault="00D0574E" w:rsidP="0040633B">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single" w:sz="4" w:space="0" w:color="auto"/>
              <w:right w:val="single" w:sz="4" w:space="0" w:color="auto"/>
            </w:tcBorders>
          </w:tcPr>
          <w:p w14:paraId="2E801F4C" w14:textId="77777777" w:rsidR="00D0574E" w:rsidRDefault="00D0574E" w:rsidP="0040633B">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043D7823"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45367BCE" w14:textId="77777777" w:rsidR="00D0574E" w:rsidRDefault="00D0574E" w:rsidP="0040633B">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w:t>
            </w:r>
            <w:r>
              <w:rPr>
                <w:rFonts w:ascii="Arial" w:hAnsi="Arial" w:hint="eastAsia"/>
                <w:sz w:val="18"/>
                <w:lang w:eastAsia="zh-CN"/>
              </w:rPr>
              <w:t>n258</w:t>
            </w:r>
            <w:r>
              <w:rPr>
                <w:rFonts w:ascii="Arial" w:hAnsi="Arial"/>
                <w:sz w:val="18"/>
                <w:lang w:eastAsia="zh-CN"/>
              </w:rPr>
              <w:t>(A-G)</w:t>
            </w:r>
          </w:p>
        </w:tc>
        <w:tc>
          <w:tcPr>
            <w:tcW w:w="1624" w:type="dxa"/>
            <w:tcBorders>
              <w:top w:val="nil"/>
              <w:left w:val="single" w:sz="4" w:space="0" w:color="auto"/>
              <w:bottom w:val="single" w:sz="4" w:space="0" w:color="auto"/>
              <w:right w:val="single" w:sz="4" w:space="0" w:color="auto"/>
            </w:tcBorders>
          </w:tcPr>
          <w:p w14:paraId="5638644D" w14:textId="77777777" w:rsidR="00D0574E" w:rsidRDefault="00D0574E" w:rsidP="0040633B">
            <w:pPr>
              <w:keepNext/>
              <w:keepLines/>
              <w:overflowPunct w:val="0"/>
              <w:autoSpaceDE w:val="0"/>
              <w:autoSpaceDN w:val="0"/>
              <w:adjustRightInd w:val="0"/>
              <w:spacing w:after="0"/>
              <w:jc w:val="center"/>
              <w:rPr>
                <w:rFonts w:ascii="Arial" w:hAnsi="Arial"/>
                <w:sz w:val="18"/>
                <w:szCs w:val="18"/>
                <w:lang w:val="en-US" w:eastAsia="zh-CN"/>
              </w:rPr>
            </w:pPr>
          </w:p>
        </w:tc>
      </w:tr>
      <w:tr w:rsidR="00D0574E" w14:paraId="1A36EBD1"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6021C5BF" w14:textId="458B8849" w:rsidR="00D0574E" w:rsidRDefault="004A5886" w:rsidP="0040633B">
            <w:pPr>
              <w:keepNext/>
              <w:keepLines/>
              <w:overflowPunct w:val="0"/>
              <w:autoSpaceDE w:val="0"/>
              <w:autoSpaceDN w:val="0"/>
              <w:adjustRightInd w:val="0"/>
              <w:spacing w:after="0"/>
              <w:jc w:val="center"/>
              <w:rPr>
                <w:rFonts w:ascii="Arial" w:hAnsi="Arial" w:cs="Arial"/>
                <w:sz w:val="18"/>
                <w:szCs w:val="18"/>
              </w:rPr>
            </w:pPr>
            <w:ins w:id="111" w:author="Dan Liu(Samsung)" w:date="2023-07-24T09:02:00Z">
              <w:r w:rsidRPr="004A5886">
                <w:rPr>
                  <w:rFonts w:ascii="Arial" w:hAnsi="Arial" w:cs="Arial"/>
                  <w:sz w:val="18"/>
                  <w:szCs w:val="18"/>
                </w:rPr>
                <w:t>CA_n77A-n258(A-H)</w:t>
              </w:r>
            </w:ins>
          </w:p>
        </w:tc>
        <w:tc>
          <w:tcPr>
            <w:tcW w:w="2170" w:type="dxa"/>
            <w:tcBorders>
              <w:top w:val="nil"/>
              <w:left w:val="single" w:sz="4" w:space="0" w:color="auto"/>
              <w:bottom w:val="single" w:sz="4" w:space="0" w:color="FFFFFF"/>
              <w:right w:val="single" w:sz="4" w:space="0" w:color="auto"/>
            </w:tcBorders>
          </w:tcPr>
          <w:p w14:paraId="0AAC0D38" w14:textId="0EBDC9E2" w:rsidR="00D0574E" w:rsidRDefault="004A5886" w:rsidP="004A5886">
            <w:pPr>
              <w:keepNext/>
              <w:keepLines/>
              <w:overflowPunct w:val="0"/>
              <w:autoSpaceDE w:val="0"/>
              <w:autoSpaceDN w:val="0"/>
              <w:adjustRightInd w:val="0"/>
              <w:spacing w:after="0"/>
              <w:jc w:val="center"/>
              <w:rPr>
                <w:rFonts w:ascii="Arial" w:hAnsi="Arial" w:cs="Arial"/>
                <w:sz w:val="18"/>
                <w:szCs w:val="18"/>
              </w:rPr>
            </w:pPr>
            <w:ins w:id="112" w:author="Dan Liu(Samsung)" w:date="2023-07-24T09:03:00Z">
              <w:r>
                <w:rPr>
                  <w:rFonts w:ascii="Arial" w:hAnsi="Arial" w:cs="Arial"/>
                  <w:sz w:val="18"/>
                  <w:szCs w:val="18"/>
                </w:rPr>
                <w:t>CA_n77A-n258A/G/H</w:t>
              </w:r>
              <w:r w:rsidRPr="004A5886">
                <w:rPr>
                  <w:rFonts w:ascii="Arial" w:hAnsi="Arial" w:cs="Arial"/>
                  <w:sz w:val="18"/>
                  <w:szCs w:val="18"/>
                </w:rPr>
                <w:t xml:space="preserve">                  </w:t>
              </w:r>
            </w:ins>
          </w:p>
        </w:tc>
        <w:tc>
          <w:tcPr>
            <w:tcW w:w="896" w:type="dxa"/>
            <w:gridSpan w:val="2"/>
            <w:tcBorders>
              <w:top w:val="single" w:sz="4" w:space="0" w:color="auto"/>
              <w:left w:val="single" w:sz="4" w:space="0" w:color="auto"/>
              <w:bottom w:val="single" w:sz="4" w:space="0" w:color="auto"/>
              <w:right w:val="single" w:sz="4" w:space="0" w:color="auto"/>
            </w:tcBorders>
          </w:tcPr>
          <w:p w14:paraId="0583C390" w14:textId="12970D5E" w:rsidR="00D0574E" w:rsidRDefault="004A5886" w:rsidP="0040633B">
            <w:pPr>
              <w:keepNext/>
              <w:keepLines/>
              <w:overflowPunct w:val="0"/>
              <w:autoSpaceDE w:val="0"/>
              <w:autoSpaceDN w:val="0"/>
              <w:adjustRightInd w:val="0"/>
              <w:spacing w:after="0"/>
              <w:jc w:val="center"/>
              <w:rPr>
                <w:rFonts w:ascii="Arial" w:hAnsi="Arial"/>
                <w:sz w:val="18"/>
                <w:lang w:eastAsia="zh-CN"/>
              </w:rPr>
            </w:pPr>
            <w:ins w:id="113" w:author="Dan Liu(Samsung)" w:date="2023-07-24T09:03:00Z">
              <w:r>
                <w:rPr>
                  <w:rFonts w:ascii="Arial" w:hAnsi="Arial"/>
                  <w:sz w:val="18"/>
                  <w:lang w:eastAsia="zh-CN"/>
                </w:rPr>
                <w:t>n77</w:t>
              </w:r>
            </w:ins>
          </w:p>
        </w:tc>
        <w:tc>
          <w:tcPr>
            <w:tcW w:w="3099" w:type="dxa"/>
            <w:tcBorders>
              <w:top w:val="single" w:sz="4" w:space="0" w:color="auto"/>
              <w:left w:val="single" w:sz="4" w:space="0" w:color="auto"/>
              <w:bottom w:val="single" w:sz="4" w:space="0" w:color="auto"/>
              <w:right w:val="single" w:sz="4" w:space="0" w:color="auto"/>
            </w:tcBorders>
            <w:vAlign w:val="center"/>
          </w:tcPr>
          <w:p w14:paraId="2AF210DA" w14:textId="0969C2C1" w:rsidR="00D0574E" w:rsidRDefault="004A5886" w:rsidP="0040633B">
            <w:pPr>
              <w:keepNext/>
              <w:keepLines/>
              <w:spacing w:after="0"/>
              <w:jc w:val="center"/>
              <w:rPr>
                <w:rFonts w:ascii="Arial" w:hAnsi="Arial"/>
                <w:sz w:val="18"/>
                <w:lang w:eastAsia="zh-CN"/>
              </w:rPr>
            </w:pPr>
            <w:ins w:id="114" w:author="Dan Liu(Samsung)" w:date="2023-07-24T09:03:00Z">
              <w:r w:rsidRPr="004A5886">
                <w:rPr>
                  <w:rFonts w:ascii="Arial" w:hAnsi="Arial"/>
                  <w:sz w:val="18"/>
                  <w:lang w:eastAsia="zh-CN"/>
                </w:rPr>
                <w:t>10, 15, 20, 25, 30, 40, 50, 60, 70, 80, 90, 100</w:t>
              </w:r>
            </w:ins>
          </w:p>
        </w:tc>
        <w:tc>
          <w:tcPr>
            <w:tcW w:w="1624" w:type="dxa"/>
            <w:tcBorders>
              <w:top w:val="nil"/>
              <w:left w:val="single" w:sz="4" w:space="0" w:color="auto"/>
              <w:bottom w:val="single" w:sz="4" w:space="0" w:color="FFFFFF"/>
              <w:right w:val="single" w:sz="4" w:space="0" w:color="auto"/>
            </w:tcBorders>
          </w:tcPr>
          <w:p w14:paraId="237D551D" w14:textId="14DC54CA" w:rsidR="00D0574E" w:rsidRDefault="004A5886" w:rsidP="0040633B">
            <w:pPr>
              <w:keepNext/>
              <w:keepLines/>
              <w:overflowPunct w:val="0"/>
              <w:autoSpaceDE w:val="0"/>
              <w:autoSpaceDN w:val="0"/>
              <w:adjustRightInd w:val="0"/>
              <w:spacing w:after="0"/>
              <w:jc w:val="center"/>
              <w:rPr>
                <w:rFonts w:ascii="Arial" w:hAnsi="Arial"/>
                <w:sz w:val="18"/>
                <w:szCs w:val="18"/>
                <w:lang w:val="en-US" w:eastAsia="zh-CN"/>
              </w:rPr>
            </w:pPr>
            <w:ins w:id="115" w:author="Dan Liu(Samsung)" w:date="2023-07-24T09:03:00Z">
              <w:r>
                <w:rPr>
                  <w:rFonts w:ascii="Arial" w:hAnsi="Arial" w:hint="eastAsia"/>
                  <w:sz w:val="18"/>
                  <w:szCs w:val="18"/>
                  <w:lang w:val="en-US" w:eastAsia="zh-CN"/>
                </w:rPr>
                <w:t>0</w:t>
              </w:r>
            </w:ins>
          </w:p>
        </w:tc>
      </w:tr>
      <w:tr w:rsidR="00D0574E" w14:paraId="31059B12" w14:textId="77777777" w:rsidTr="0040633B">
        <w:trPr>
          <w:trHeight w:val="187"/>
          <w:jc w:val="center"/>
        </w:trPr>
        <w:tc>
          <w:tcPr>
            <w:tcW w:w="1765" w:type="dxa"/>
            <w:tcBorders>
              <w:top w:val="nil"/>
              <w:left w:val="single" w:sz="4" w:space="0" w:color="auto"/>
              <w:bottom w:val="single" w:sz="4" w:space="0" w:color="auto"/>
              <w:right w:val="single" w:sz="4" w:space="0" w:color="auto"/>
            </w:tcBorders>
          </w:tcPr>
          <w:p w14:paraId="48015FD5" w14:textId="77777777" w:rsidR="00D0574E" w:rsidRDefault="00D0574E" w:rsidP="0040633B">
            <w:pPr>
              <w:keepNext/>
              <w:keepLines/>
              <w:overflowPunct w:val="0"/>
              <w:autoSpaceDE w:val="0"/>
              <w:autoSpaceDN w:val="0"/>
              <w:adjustRightInd w:val="0"/>
              <w:spacing w:after="0"/>
              <w:jc w:val="center"/>
              <w:rPr>
                <w:rFonts w:ascii="Arial" w:hAnsi="Arial" w:cs="Arial"/>
                <w:sz w:val="18"/>
                <w:szCs w:val="18"/>
              </w:rPr>
            </w:pPr>
          </w:p>
        </w:tc>
        <w:tc>
          <w:tcPr>
            <w:tcW w:w="2170" w:type="dxa"/>
            <w:tcBorders>
              <w:top w:val="single" w:sz="4" w:space="0" w:color="FFFFFF"/>
              <w:left w:val="single" w:sz="4" w:space="0" w:color="auto"/>
              <w:bottom w:val="single" w:sz="4" w:space="0" w:color="auto"/>
              <w:right w:val="single" w:sz="4" w:space="0" w:color="auto"/>
            </w:tcBorders>
          </w:tcPr>
          <w:p w14:paraId="77C63CFA" w14:textId="77777777" w:rsidR="00D0574E" w:rsidRDefault="00D0574E" w:rsidP="0040633B">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0B1E316B" w14:textId="228862DE" w:rsidR="00D0574E" w:rsidRDefault="004A5886" w:rsidP="0040633B">
            <w:pPr>
              <w:keepNext/>
              <w:keepLines/>
              <w:overflowPunct w:val="0"/>
              <w:autoSpaceDE w:val="0"/>
              <w:autoSpaceDN w:val="0"/>
              <w:adjustRightInd w:val="0"/>
              <w:spacing w:after="0"/>
              <w:jc w:val="center"/>
              <w:rPr>
                <w:rFonts w:ascii="Arial" w:hAnsi="Arial"/>
                <w:sz w:val="18"/>
                <w:lang w:eastAsia="zh-CN"/>
              </w:rPr>
            </w:pPr>
            <w:ins w:id="116" w:author="Dan Liu(Samsung)" w:date="2023-07-24T09:03:00Z">
              <w:r>
                <w:rPr>
                  <w:rFonts w:ascii="Arial" w:hAnsi="Arial" w:hint="eastAsia"/>
                  <w:sz w:val="18"/>
                  <w:lang w:eastAsia="zh-CN"/>
                </w:rPr>
                <w:t>n258</w:t>
              </w:r>
            </w:ins>
          </w:p>
        </w:tc>
        <w:tc>
          <w:tcPr>
            <w:tcW w:w="3099" w:type="dxa"/>
            <w:tcBorders>
              <w:top w:val="single" w:sz="4" w:space="0" w:color="auto"/>
              <w:left w:val="single" w:sz="4" w:space="0" w:color="auto"/>
              <w:bottom w:val="single" w:sz="4" w:space="0" w:color="auto"/>
              <w:right w:val="single" w:sz="4" w:space="0" w:color="auto"/>
            </w:tcBorders>
            <w:vAlign w:val="center"/>
          </w:tcPr>
          <w:p w14:paraId="205A8D3F" w14:textId="3B004824" w:rsidR="00D0574E" w:rsidRDefault="004A5886" w:rsidP="0040633B">
            <w:pPr>
              <w:keepNext/>
              <w:keepLines/>
              <w:spacing w:after="0"/>
              <w:jc w:val="center"/>
              <w:rPr>
                <w:rFonts w:ascii="Arial" w:hAnsi="Arial"/>
                <w:sz w:val="18"/>
                <w:lang w:eastAsia="zh-CN"/>
              </w:rPr>
            </w:pPr>
            <w:ins w:id="117" w:author="Dan Liu(Samsung)" w:date="2023-07-24T09:03:00Z">
              <w:r w:rsidRPr="004A5886">
                <w:rPr>
                  <w:rFonts w:ascii="Arial" w:hAnsi="Arial"/>
                  <w:sz w:val="18"/>
                  <w:lang w:eastAsia="zh-CN"/>
                </w:rPr>
                <w:t>CA_n258(A-H)</w:t>
              </w:r>
            </w:ins>
          </w:p>
        </w:tc>
        <w:tc>
          <w:tcPr>
            <w:tcW w:w="1624" w:type="dxa"/>
            <w:tcBorders>
              <w:top w:val="single" w:sz="4" w:space="0" w:color="FFFFFF"/>
              <w:left w:val="single" w:sz="4" w:space="0" w:color="auto"/>
              <w:bottom w:val="single" w:sz="4" w:space="0" w:color="auto"/>
              <w:right w:val="single" w:sz="4" w:space="0" w:color="auto"/>
            </w:tcBorders>
          </w:tcPr>
          <w:p w14:paraId="4CE96647" w14:textId="77777777" w:rsidR="00D0574E" w:rsidRDefault="00D0574E" w:rsidP="0040633B">
            <w:pPr>
              <w:keepNext/>
              <w:keepLines/>
              <w:overflowPunct w:val="0"/>
              <w:autoSpaceDE w:val="0"/>
              <w:autoSpaceDN w:val="0"/>
              <w:adjustRightInd w:val="0"/>
              <w:spacing w:after="0"/>
              <w:jc w:val="center"/>
              <w:rPr>
                <w:rFonts w:ascii="Arial" w:hAnsi="Arial"/>
                <w:sz w:val="18"/>
                <w:szCs w:val="18"/>
                <w:lang w:val="en-US" w:eastAsia="zh-CN"/>
              </w:rPr>
            </w:pPr>
          </w:p>
        </w:tc>
      </w:tr>
      <w:tr w:rsidR="00E1051E" w14:paraId="03360AF9" w14:textId="77777777" w:rsidTr="0040633B">
        <w:trPr>
          <w:trHeight w:val="187"/>
          <w:jc w:val="center"/>
          <w:ins w:id="118" w:author="Dan Liu(Samsung)" w:date="2023-07-24T09:08:00Z"/>
        </w:trPr>
        <w:tc>
          <w:tcPr>
            <w:tcW w:w="1765" w:type="dxa"/>
            <w:tcBorders>
              <w:top w:val="single" w:sz="4" w:space="0" w:color="auto"/>
              <w:left w:val="single" w:sz="4" w:space="0" w:color="auto"/>
              <w:bottom w:val="nil"/>
              <w:right w:val="single" w:sz="4" w:space="0" w:color="auto"/>
            </w:tcBorders>
          </w:tcPr>
          <w:p w14:paraId="0CD69333" w14:textId="5F9B6F76" w:rsidR="00E1051E" w:rsidRDefault="00E1051E" w:rsidP="0040633B">
            <w:pPr>
              <w:keepNext/>
              <w:keepLines/>
              <w:overflowPunct w:val="0"/>
              <w:autoSpaceDE w:val="0"/>
              <w:autoSpaceDN w:val="0"/>
              <w:adjustRightInd w:val="0"/>
              <w:spacing w:after="0"/>
              <w:jc w:val="center"/>
              <w:rPr>
                <w:ins w:id="119" w:author="Dan Liu(Samsung)" w:date="2023-07-24T09:08:00Z"/>
                <w:rFonts w:ascii="Arial" w:hAnsi="Arial"/>
                <w:sz w:val="18"/>
                <w:szCs w:val="18"/>
              </w:rPr>
            </w:pPr>
            <w:ins w:id="120" w:author="Dan Liu(Samsung)" w:date="2023-07-24T09:08:00Z">
              <w:r w:rsidRPr="00E1051E">
                <w:rPr>
                  <w:rFonts w:ascii="Arial" w:hAnsi="Arial"/>
                  <w:sz w:val="18"/>
                  <w:szCs w:val="18"/>
                </w:rPr>
                <w:t>CA_n77A-n258(D-G)</w:t>
              </w:r>
            </w:ins>
          </w:p>
        </w:tc>
        <w:tc>
          <w:tcPr>
            <w:tcW w:w="2170" w:type="dxa"/>
            <w:tcBorders>
              <w:top w:val="single" w:sz="4" w:space="0" w:color="auto"/>
              <w:left w:val="single" w:sz="4" w:space="0" w:color="auto"/>
              <w:bottom w:val="single" w:sz="4" w:space="0" w:color="FFFFFF"/>
              <w:right w:val="single" w:sz="4" w:space="0" w:color="auto"/>
            </w:tcBorders>
          </w:tcPr>
          <w:p w14:paraId="1ED9BC75" w14:textId="6ABFDCEF" w:rsidR="00E1051E" w:rsidRDefault="00E1051E" w:rsidP="00E1051E">
            <w:pPr>
              <w:keepNext/>
              <w:keepLines/>
              <w:overflowPunct w:val="0"/>
              <w:autoSpaceDE w:val="0"/>
              <w:autoSpaceDN w:val="0"/>
              <w:adjustRightInd w:val="0"/>
              <w:spacing w:after="0"/>
              <w:jc w:val="center"/>
              <w:rPr>
                <w:ins w:id="121" w:author="Dan Liu(Samsung)" w:date="2023-07-24T09:08:00Z"/>
                <w:rFonts w:ascii="Arial" w:hAnsi="Arial"/>
                <w:sz w:val="18"/>
                <w:szCs w:val="18"/>
              </w:rPr>
            </w:pPr>
            <w:ins w:id="122" w:author="Dan Liu(Samsung)" w:date="2023-07-24T09:08:00Z">
              <w:r>
                <w:rPr>
                  <w:rFonts w:ascii="Arial" w:hAnsi="Arial"/>
                  <w:sz w:val="18"/>
                  <w:szCs w:val="18"/>
                </w:rPr>
                <w:t>CA_n77A-n258A/D/G</w:t>
              </w:r>
              <w:r w:rsidRPr="00E1051E">
                <w:rPr>
                  <w:rFonts w:ascii="Arial" w:hAnsi="Arial"/>
                  <w:sz w:val="18"/>
                  <w:szCs w:val="18"/>
                </w:rPr>
                <w:t xml:space="preserve">                   </w:t>
              </w:r>
            </w:ins>
          </w:p>
        </w:tc>
        <w:tc>
          <w:tcPr>
            <w:tcW w:w="896" w:type="dxa"/>
            <w:gridSpan w:val="2"/>
            <w:tcBorders>
              <w:top w:val="single" w:sz="4" w:space="0" w:color="auto"/>
              <w:left w:val="single" w:sz="4" w:space="0" w:color="auto"/>
              <w:bottom w:val="single" w:sz="4" w:space="0" w:color="auto"/>
              <w:right w:val="single" w:sz="4" w:space="0" w:color="auto"/>
            </w:tcBorders>
          </w:tcPr>
          <w:p w14:paraId="221F9F6F" w14:textId="543A9357" w:rsidR="00E1051E" w:rsidRDefault="00E1051E" w:rsidP="0040633B">
            <w:pPr>
              <w:keepNext/>
              <w:keepLines/>
              <w:overflowPunct w:val="0"/>
              <w:autoSpaceDE w:val="0"/>
              <w:autoSpaceDN w:val="0"/>
              <w:adjustRightInd w:val="0"/>
              <w:spacing w:after="0"/>
              <w:jc w:val="center"/>
              <w:rPr>
                <w:ins w:id="123" w:author="Dan Liu(Samsung)" w:date="2023-07-24T09:08:00Z"/>
                <w:rFonts w:ascii="Arial" w:hAnsi="Arial"/>
                <w:sz w:val="18"/>
                <w:szCs w:val="18"/>
                <w:lang w:eastAsia="zh-CN"/>
              </w:rPr>
            </w:pPr>
            <w:ins w:id="124" w:author="Dan Liu(Samsung)" w:date="2023-07-24T09:09:00Z">
              <w:r>
                <w:rPr>
                  <w:rFonts w:ascii="Arial" w:hAnsi="Arial"/>
                  <w:sz w:val="18"/>
                  <w:lang w:eastAsia="zh-CN"/>
                </w:rPr>
                <w:t>n77</w:t>
              </w:r>
            </w:ins>
          </w:p>
        </w:tc>
        <w:tc>
          <w:tcPr>
            <w:tcW w:w="3099" w:type="dxa"/>
            <w:tcBorders>
              <w:top w:val="single" w:sz="4" w:space="0" w:color="auto"/>
              <w:left w:val="single" w:sz="4" w:space="0" w:color="auto"/>
              <w:bottom w:val="single" w:sz="4" w:space="0" w:color="auto"/>
              <w:right w:val="single" w:sz="4" w:space="0" w:color="auto"/>
            </w:tcBorders>
            <w:vAlign w:val="center"/>
          </w:tcPr>
          <w:p w14:paraId="32343161" w14:textId="543CC747" w:rsidR="00E1051E" w:rsidRDefault="00E1051E" w:rsidP="0040633B">
            <w:pPr>
              <w:keepNext/>
              <w:keepLines/>
              <w:spacing w:after="0"/>
              <w:jc w:val="center"/>
              <w:rPr>
                <w:ins w:id="125" w:author="Dan Liu(Samsung)" w:date="2023-07-24T09:08:00Z"/>
                <w:rFonts w:ascii="Arial" w:hAnsi="Arial"/>
                <w:sz w:val="18"/>
                <w:lang w:val="en-US" w:eastAsia="zh-CN" w:bidi="ar"/>
              </w:rPr>
            </w:pPr>
            <w:ins w:id="126" w:author="Dan Liu(Samsung)" w:date="2023-07-24T09:09:00Z">
              <w:r w:rsidRPr="00E1051E">
                <w:rPr>
                  <w:rFonts w:ascii="Arial" w:hAnsi="Arial"/>
                  <w:sz w:val="18"/>
                  <w:lang w:val="en-US" w:eastAsia="zh-CN" w:bidi="ar"/>
                </w:rPr>
                <w:t>10, 15, 20, 25, 30, 40, 50, 60, 70, 80, 90, 100</w:t>
              </w:r>
            </w:ins>
          </w:p>
        </w:tc>
        <w:tc>
          <w:tcPr>
            <w:tcW w:w="1624" w:type="dxa"/>
            <w:tcBorders>
              <w:top w:val="single" w:sz="4" w:space="0" w:color="auto"/>
              <w:left w:val="single" w:sz="4" w:space="0" w:color="auto"/>
              <w:bottom w:val="single" w:sz="4" w:space="0" w:color="FFFFFF"/>
              <w:right w:val="single" w:sz="4" w:space="0" w:color="auto"/>
            </w:tcBorders>
          </w:tcPr>
          <w:p w14:paraId="175717BA" w14:textId="5DF1DC2F" w:rsidR="00E1051E" w:rsidRDefault="00E1051E" w:rsidP="0040633B">
            <w:pPr>
              <w:keepNext/>
              <w:keepLines/>
              <w:overflowPunct w:val="0"/>
              <w:autoSpaceDE w:val="0"/>
              <w:autoSpaceDN w:val="0"/>
              <w:adjustRightInd w:val="0"/>
              <w:spacing w:after="0"/>
              <w:jc w:val="center"/>
              <w:rPr>
                <w:ins w:id="127" w:author="Dan Liu(Samsung)" w:date="2023-07-24T09:08:00Z"/>
                <w:rFonts w:ascii="Arial" w:hAnsi="Arial"/>
                <w:sz w:val="18"/>
                <w:szCs w:val="18"/>
                <w:lang w:eastAsia="zh-CN"/>
              </w:rPr>
            </w:pPr>
            <w:ins w:id="128" w:author="Dan Liu(Samsung)" w:date="2023-07-24T09:09:00Z">
              <w:r>
                <w:rPr>
                  <w:rFonts w:ascii="Arial" w:hAnsi="Arial" w:hint="eastAsia"/>
                  <w:sz w:val="18"/>
                  <w:szCs w:val="18"/>
                  <w:lang w:eastAsia="zh-CN"/>
                </w:rPr>
                <w:t>0</w:t>
              </w:r>
            </w:ins>
          </w:p>
        </w:tc>
      </w:tr>
      <w:tr w:rsidR="00E1051E" w14:paraId="138AF14A" w14:textId="77777777" w:rsidTr="00D47C4D">
        <w:trPr>
          <w:trHeight w:val="187"/>
          <w:jc w:val="center"/>
          <w:ins w:id="129" w:author="Dan Liu(Samsung)" w:date="2023-07-24T09:08:00Z"/>
        </w:trPr>
        <w:tc>
          <w:tcPr>
            <w:tcW w:w="1765" w:type="dxa"/>
            <w:tcBorders>
              <w:top w:val="nil"/>
              <w:left w:val="single" w:sz="4" w:space="0" w:color="auto"/>
              <w:bottom w:val="single" w:sz="4" w:space="0" w:color="auto"/>
              <w:right w:val="single" w:sz="4" w:space="0" w:color="auto"/>
            </w:tcBorders>
          </w:tcPr>
          <w:p w14:paraId="4B4FA21C" w14:textId="77777777" w:rsidR="00E1051E" w:rsidRDefault="00E1051E" w:rsidP="0040633B">
            <w:pPr>
              <w:keepNext/>
              <w:keepLines/>
              <w:overflowPunct w:val="0"/>
              <w:autoSpaceDE w:val="0"/>
              <w:autoSpaceDN w:val="0"/>
              <w:adjustRightInd w:val="0"/>
              <w:spacing w:after="0"/>
              <w:jc w:val="center"/>
              <w:rPr>
                <w:ins w:id="130" w:author="Dan Liu(Samsung)" w:date="2023-07-24T09:08:00Z"/>
                <w:rFonts w:ascii="Arial" w:hAnsi="Arial"/>
                <w:sz w:val="18"/>
                <w:szCs w:val="18"/>
              </w:rPr>
            </w:pPr>
          </w:p>
        </w:tc>
        <w:tc>
          <w:tcPr>
            <w:tcW w:w="2170" w:type="dxa"/>
            <w:tcBorders>
              <w:top w:val="single" w:sz="4" w:space="0" w:color="FFFFFF"/>
              <w:left w:val="single" w:sz="4" w:space="0" w:color="auto"/>
              <w:bottom w:val="nil"/>
              <w:right w:val="single" w:sz="4" w:space="0" w:color="auto"/>
            </w:tcBorders>
          </w:tcPr>
          <w:p w14:paraId="490AFA18" w14:textId="77777777" w:rsidR="00E1051E" w:rsidRDefault="00E1051E" w:rsidP="0040633B">
            <w:pPr>
              <w:keepNext/>
              <w:keepLines/>
              <w:overflowPunct w:val="0"/>
              <w:autoSpaceDE w:val="0"/>
              <w:autoSpaceDN w:val="0"/>
              <w:adjustRightInd w:val="0"/>
              <w:spacing w:after="0"/>
              <w:jc w:val="center"/>
              <w:rPr>
                <w:ins w:id="131" w:author="Dan Liu(Samsung)" w:date="2023-07-24T09:08:00Z"/>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4529471B" w14:textId="33506241" w:rsidR="00E1051E" w:rsidRDefault="00E1051E" w:rsidP="0040633B">
            <w:pPr>
              <w:keepNext/>
              <w:keepLines/>
              <w:overflowPunct w:val="0"/>
              <w:autoSpaceDE w:val="0"/>
              <w:autoSpaceDN w:val="0"/>
              <w:adjustRightInd w:val="0"/>
              <w:spacing w:after="0"/>
              <w:jc w:val="center"/>
              <w:rPr>
                <w:ins w:id="132" w:author="Dan Liu(Samsung)" w:date="2023-07-24T09:08:00Z"/>
                <w:rFonts w:ascii="Arial" w:hAnsi="Arial"/>
                <w:sz w:val="18"/>
                <w:szCs w:val="18"/>
                <w:lang w:eastAsia="zh-CN"/>
              </w:rPr>
            </w:pPr>
            <w:ins w:id="133" w:author="Dan Liu(Samsung)" w:date="2023-07-24T09:09:00Z">
              <w:r>
                <w:rPr>
                  <w:rFonts w:ascii="Arial" w:hAnsi="Arial"/>
                  <w:sz w:val="18"/>
                  <w:szCs w:val="18"/>
                </w:rPr>
                <w:t>n258</w:t>
              </w:r>
            </w:ins>
          </w:p>
        </w:tc>
        <w:tc>
          <w:tcPr>
            <w:tcW w:w="3099" w:type="dxa"/>
            <w:tcBorders>
              <w:top w:val="single" w:sz="4" w:space="0" w:color="auto"/>
              <w:left w:val="single" w:sz="4" w:space="0" w:color="auto"/>
              <w:bottom w:val="single" w:sz="4" w:space="0" w:color="auto"/>
              <w:right w:val="single" w:sz="4" w:space="0" w:color="auto"/>
            </w:tcBorders>
            <w:vAlign w:val="center"/>
          </w:tcPr>
          <w:p w14:paraId="5B99AF39" w14:textId="509E24AD" w:rsidR="00E1051E" w:rsidRDefault="00E1051E" w:rsidP="0040633B">
            <w:pPr>
              <w:keepNext/>
              <w:keepLines/>
              <w:spacing w:after="0"/>
              <w:jc w:val="center"/>
              <w:rPr>
                <w:ins w:id="134" w:author="Dan Liu(Samsung)" w:date="2023-07-24T09:08:00Z"/>
                <w:rFonts w:ascii="Arial" w:hAnsi="Arial"/>
                <w:sz w:val="18"/>
                <w:lang w:val="en-US" w:eastAsia="zh-CN" w:bidi="ar"/>
              </w:rPr>
            </w:pPr>
            <w:ins w:id="135" w:author="Dan Liu(Samsung)" w:date="2023-07-24T09:09:00Z">
              <w:r w:rsidRPr="00E1051E">
                <w:rPr>
                  <w:rFonts w:ascii="Arial" w:hAnsi="Arial"/>
                  <w:sz w:val="18"/>
                  <w:lang w:val="en-US" w:eastAsia="zh-CN" w:bidi="ar"/>
                </w:rPr>
                <w:t>CA_n258(D-G)</w:t>
              </w:r>
            </w:ins>
          </w:p>
        </w:tc>
        <w:tc>
          <w:tcPr>
            <w:tcW w:w="1624" w:type="dxa"/>
            <w:tcBorders>
              <w:top w:val="single" w:sz="4" w:space="0" w:color="FFFFFF"/>
              <w:left w:val="single" w:sz="4" w:space="0" w:color="auto"/>
              <w:bottom w:val="nil"/>
              <w:right w:val="single" w:sz="4" w:space="0" w:color="auto"/>
            </w:tcBorders>
          </w:tcPr>
          <w:p w14:paraId="31E4046F" w14:textId="77777777" w:rsidR="00E1051E" w:rsidRDefault="00E1051E" w:rsidP="0040633B">
            <w:pPr>
              <w:keepNext/>
              <w:keepLines/>
              <w:overflowPunct w:val="0"/>
              <w:autoSpaceDE w:val="0"/>
              <w:autoSpaceDN w:val="0"/>
              <w:adjustRightInd w:val="0"/>
              <w:spacing w:after="0"/>
              <w:jc w:val="center"/>
              <w:rPr>
                <w:ins w:id="136" w:author="Dan Liu(Samsung)" w:date="2023-07-24T09:08:00Z"/>
                <w:rFonts w:ascii="Arial" w:hAnsi="Arial"/>
                <w:sz w:val="18"/>
                <w:szCs w:val="18"/>
                <w:lang w:eastAsia="zh-CN"/>
              </w:rPr>
            </w:pPr>
          </w:p>
        </w:tc>
      </w:tr>
      <w:tr w:rsidR="0040633B" w14:paraId="7E55FF8A" w14:textId="77777777" w:rsidTr="00D47C4D">
        <w:trPr>
          <w:trHeight w:val="187"/>
          <w:jc w:val="center"/>
          <w:ins w:id="137" w:author="Dan Liu(Samsung)" w:date="2023-07-24T09:10:00Z"/>
        </w:trPr>
        <w:tc>
          <w:tcPr>
            <w:tcW w:w="1765" w:type="dxa"/>
            <w:tcBorders>
              <w:top w:val="single" w:sz="4" w:space="0" w:color="auto"/>
              <w:left w:val="single" w:sz="4" w:space="0" w:color="auto"/>
              <w:bottom w:val="nil"/>
              <w:right w:val="single" w:sz="4" w:space="0" w:color="auto"/>
            </w:tcBorders>
          </w:tcPr>
          <w:p w14:paraId="2D95755D" w14:textId="40183EBB" w:rsidR="0040633B" w:rsidRDefault="0040633B" w:rsidP="0040633B">
            <w:pPr>
              <w:keepNext/>
              <w:keepLines/>
              <w:overflowPunct w:val="0"/>
              <w:autoSpaceDE w:val="0"/>
              <w:autoSpaceDN w:val="0"/>
              <w:adjustRightInd w:val="0"/>
              <w:spacing w:after="0"/>
              <w:jc w:val="center"/>
              <w:rPr>
                <w:ins w:id="138" w:author="Dan Liu(Samsung)" w:date="2023-07-24T09:10:00Z"/>
                <w:rFonts w:ascii="Arial" w:hAnsi="Arial"/>
                <w:sz w:val="18"/>
                <w:szCs w:val="18"/>
              </w:rPr>
            </w:pPr>
            <w:ins w:id="139" w:author="Dan Liu(Samsung)" w:date="2023-07-24T09:10:00Z">
              <w:r w:rsidRPr="0040633B">
                <w:rPr>
                  <w:rFonts w:ascii="Arial" w:hAnsi="Arial"/>
                  <w:sz w:val="18"/>
                  <w:szCs w:val="18"/>
                </w:rPr>
                <w:t>CA_n77A-n258(G-H)</w:t>
              </w:r>
            </w:ins>
          </w:p>
        </w:tc>
        <w:tc>
          <w:tcPr>
            <w:tcW w:w="2170" w:type="dxa"/>
            <w:tcBorders>
              <w:top w:val="single" w:sz="4" w:space="0" w:color="auto"/>
              <w:left w:val="single" w:sz="4" w:space="0" w:color="auto"/>
              <w:bottom w:val="single" w:sz="4" w:space="0" w:color="FFFFFF"/>
              <w:right w:val="single" w:sz="4" w:space="0" w:color="auto"/>
            </w:tcBorders>
          </w:tcPr>
          <w:p w14:paraId="59C43079" w14:textId="7D8FF280" w:rsidR="0040633B" w:rsidRDefault="002A02E6" w:rsidP="002A02E6">
            <w:pPr>
              <w:keepNext/>
              <w:keepLines/>
              <w:overflowPunct w:val="0"/>
              <w:autoSpaceDE w:val="0"/>
              <w:autoSpaceDN w:val="0"/>
              <w:adjustRightInd w:val="0"/>
              <w:spacing w:after="0"/>
              <w:jc w:val="center"/>
              <w:rPr>
                <w:ins w:id="140" w:author="Dan Liu(Samsung)" w:date="2023-07-24T09:10:00Z"/>
                <w:rFonts w:ascii="Arial" w:hAnsi="Arial"/>
                <w:sz w:val="18"/>
                <w:szCs w:val="18"/>
              </w:rPr>
            </w:pPr>
            <w:ins w:id="141" w:author="Dan Liu(Samsung)" w:date="2023-07-24T09:11:00Z">
              <w:r w:rsidRPr="002A02E6">
                <w:rPr>
                  <w:rFonts w:ascii="Arial" w:hAnsi="Arial"/>
                  <w:sz w:val="18"/>
                  <w:szCs w:val="18"/>
                </w:rPr>
                <w:t>CA_n77A-n258A</w:t>
              </w:r>
              <w:r>
                <w:rPr>
                  <w:rFonts w:ascii="Arial" w:hAnsi="Arial"/>
                  <w:sz w:val="18"/>
                  <w:szCs w:val="18"/>
                </w:rPr>
                <w:t>/G/H</w:t>
              </w:r>
              <w:r w:rsidRPr="002A02E6">
                <w:rPr>
                  <w:rFonts w:ascii="Arial" w:hAnsi="Arial"/>
                  <w:sz w:val="18"/>
                  <w:szCs w:val="18"/>
                </w:rPr>
                <w:t xml:space="preserve">                    </w:t>
              </w:r>
            </w:ins>
          </w:p>
        </w:tc>
        <w:tc>
          <w:tcPr>
            <w:tcW w:w="896" w:type="dxa"/>
            <w:gridSpan w:val="2"/>
            <w:tcBorders>
              <w:top w:val="single" w:sz="4" w:space="0" w:color="auto"/>
              <w:left w:val="single" w:sz="4" w:space="0" w:color="auto"/>
              <w:bottom w:val="single" w:sz="4" w:space="0" w:color="auto"/>
              <w:right w:val="single" w:sz="4" w:space="0" w:color="auto"/>
            </w:tcBorders>
          </w:tcPr>
          <w:p w14:paraId="56847AEE" w14:textId="09DE0085" w:rsidR="0040633B" w:rsidRDefault="002A02E6" w:rsidP="0040633B">
            <w:pPr>
              <w:keepNext/>
              <w:keepLines/>
              <w:overflowPunct w:val="0"/>
              <w:autoSpaceDE w:val="0"/>
              <w:autoSpaceDN w:val="0"/>
              <w:adjustRightInd w:val="0"/>
              <w:spacing w:after="0"/>
              <w:jc w:val="center"/>
              <w:rPr>
                <w:ins w:id="142" w:author="Dan Liu(Samsung)" w:date="2023-07-24T09:10:00Z"/>
                <w:rFonts w:ascii="Arial" w:hAnsi="Arial"/>
                <w:sz w:val="18"/>
                <w:szCs w:val="18"/>
                <w:lang w:eastAsia="zh-CN"/>
              </w:rPr>
            </w:pPr>
            <w:ins w:id="143" w:author="Dan Liu(Samsung)" w:date="2023-07-24T09:11:00Z">
              <w:r>
                <w:rPr>
                  <w:rFonts w:ascii="Arial" w:hAnsi="Arial"/>
                  <w:sz w:val="18"/>
                  <w:lang w:eastAsia="zh-CN"/>
                </w:rPr>
                <w:t>n77</w:t>
              </w:r>
            </w:ins>
          </w:p>
        </w:tc>
        <w:tc>
          <w:tcPr>
            <w:tcW w:w="3099" w:type="dxa"/>
            <w:tcBorders>
              <w:top w:val="single" w:sz="4" w:space="0" w:color="auto"/>
              <w:left w:val="single" w:sz="4" w:space="0" w:color="auto"/>
              <w:bottom w:val="single" w:sz="4" w:space="0" w:color="auto"/>
              <w:right w:val="single" w:sz="4" w:space="0" w:color="auto"/>
            </w:tcBorders>
            <w:vAlign w:val="center"/>
          </w:tcPr>
          <w:p w14:paraId="336CE8A9" w14:textId="6092935F" w:rsidR="0040633B" w:rsidRDefault="002A02E6" w:rsidP="0040633B">
            <w:pPr>
              <w:keepNext/>
              <w:keepLines/>
              <w:spacing w:after="0"/>
              <w:jc w:val="center"/>
              <w:rPr>
                <w:ins w:id="144" w:author="Dan Liu(Samsung)" w:date="2023-07-24T09:10:00Z"/>
                <w:rFonts w:ascii="Arial" w:hAnsi="Arial"/>
                <w:sz w:val="18"/>
                <w:lang w:val="en-US" w:eastAsia="zh-CN" w:bidi="ar"/>
              </w:rPr>
            </w:pPr>
            <w:ins w:id="145" w:author="Dan Liu(Samsung)" w:date="2023-07-24T09:11:00Z">
              <w:r w:rsidRPr="002A02E6">
                <w:rPr>
                  <w:rFonts w:ascii="Arial" w:hAnsi="Arial"/>
                  <w:sz w:val="18"/>
                  <w:lang w:val="en-US" w:eastAsia="zh-CN" w:bidi="ar"/>
                </w:rPr>
                <w:t>10, 15, 20, 25, 30, 40, 50, 60, 70, 80, 90, 100</w:t>
              </w:r>
            </w:ins>
          </w:p>
        </w:tc>
        <w:tc>
          <w:tcPr>
            <w:tcW w:w="1624" w:type="dxa"/>
            <w:tcBorders>
              <w:top w:val="single" w:sz="4" w:space="0" w:color="auto"/>
              <w:left w:val="single" w:sz="4" w:space="0" w:color="auto"/>
              <w:bottom w:val="single" w:sz="4" w:space="0" w:color="FFFFFF"/>
              <w:right w:val="single" w:sz="4" w:space="0" w:color="auto"/>
            </w:tcBorders>
          </w:tcPr>
          <w:p w14:paraId="742659F5" w14:textId="43A90455" w:rsidR="0040633B" w:rsidRDefault="002A02E6" w:rsidP="0040633B">
            <w:pPr>
              <w:keepNext/>
              <w:keepLines/>
              <w:overflowPunct w:val="0"/>
              <w:autoSpaceDE w:val="0"/>
              <w:autoSpaceDN w:val="0"/>
              <w:adjustRightInd w:val="0"/>
              <w:spacing w:after="0"/>
              <w:jc w:val="center"/>
              <w:rPr>
                <w:ins w:id="146" w:author="Dan Liu(Samsung)" w:date="2023-07-24T09:10:00Z"/>
                <w:rFonts w:ascii="Arial" w:hAnsi="Arial"/>
                <w:sz w:val="18"/>
                <w:szCs w:val="18"/>
                <w:lang w:eastAsia="zh-CN"/>
              </w:rPr>
            </w:pPr>
            <w:ins w:id="147" w:author="Dan Liu(Samsung)" w:date="2023-07-24T09:11:00Z">
              <w:r>
                <w:rPr>
                  <w:rFonts w:ascii="Arial" w:hAnsi="Arial" w:hint="eastAsia"/>
                  <w:sz w:val="18"/>
                  <w:szCs w:val="18"/>
                  <w:lang w:eastAsia="zh-CN"/>
                </w:rPr>
                <w:t>0</w:t>
              </w:r>
            </w:ins>
          </w:p>
        </w:tc>
      </w:tr>
      <w:tr w:rsidR="0040633B" w14:paraId="5668CC80" w14:textId="77777777" w:rsidTr="00D47C4D">
        <w:trPr>
          <w:trHeight w:val="187"/>
          <w:jc w:val="center"/>
          <w:ins w:id="148" w:author="Dan Liu(Samsung)" w:date="2023-07-24T09:10:00Z"/>
        </w:trPr>
        <w:tc>
          <w:tcPr>
            <w:tcW w:w="1765" w:type="dxa"/>
            <w:tcBorders>
              <w:top w:val="nil"/>
              <w:left w:val="single" w:sz="4" w:space="0" w:color="auto"/>
              <w:bottom w:val="nil"/>
              <w:right w:val="single" w:sz="4" w:space="0" w:color="auto"/>
            </w:tcBorders>
          </w:tcPr>
          <w:p w14:paraId="443954EF" w14:textId="77777777" w:rsidR="0040633B" w:rsidRDefault="0040633B" w:rsidP="0040633B">
            <w:pPr>
              <w:keepNext/>
              <w:keepLines/>
              <w:overflowPunct w:val="0"/>
              <w:autoSpaceDE w:val="0"/>
              <w:autoSpaceDN w:val="0"/>
              <w:adjustRightInd w:val="0"/>
              <w:spacing w:after="0"/>
              <w:jc w:val="center"/>
              <w:rPr>
                <w:ins w:id="149" w:author="Dan Liu(Samsung)" w:date="2023-07-24T09:10:00Z"/>
                <w:rFonts w:ascii="Arial" w:hAnsi="Arial"/>
                <w:sz w:val="18"/>
                <w:szCs w:val="18"/>
              </w:rPr>
            </w:pPr>
          </w:p>
        </w:tc>
        <w:tc>
          <w:tcPr>
            <w:tcW w:w="2170" w:type="dxa"/>
            <w:tcBorders>
              <w:top w:val="single" w:sz="4" w:space="0" w:color="FFFFFF"/>
              <w:left w:val="single" w:sz="4" w:space="0" w:color="auto"/>
              <w:bottom w:val="nil"/>
              <w:right w:val="single" w:sz="4" w:space="0" w:color="auto"/>
            </w:tcBorders>
          </w:tcPr>
          <w:p w14:paraId="667C1BC7" w14:textId="77777777" w:rsidR="0040633B" w:rsidRDefault="0040633B" w:rsidP="0040633B">
            <w:pPr>
              <w:keepNext/>
              <w:keepLines/>
              <w:overflowPunct w:val="0"/>
              <w:autoSpaceDE w:val="0"/>
              <w:autoSpaceDN w:val="0"/>
              <w:adjustRightInd w:val="0"/>
              <w:spacing w:after="0"/>
              <w:jc w:val="center"/>
              <w:rPr>
                <w:ins w:id="150" w:author="Dan Liu(Samsung)" w:date="2023-07-24T09:10:00Z"/>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4242A205" w14:textId="18A3436A" w:rsidR="0040633B" w:rsidRDefault="002A02E6" w:rsidP="0040633B">
            <w:pPr>
              <w:keepNext/>
              <w:keepLines/>
              <w:overflowPunct w:val="0"/>
              <w:autoSpaceDE w:val="0"/>
              <w:autoSpaceDN w:val="0"/>
              <w:adjustRightInd w:val="0"/>
              <w:spacing w:after="0"/>
              <w:jc w:val="center"/>
              <w:rPr>
                <w:ins w:id="151" w:author="Dan Liu(Samsung)" w:date="2023-07-24T09:10:00Z"/>
                <w:rFonts w:ascii="Arial" w:hAnsi="Arial"/>
                <w:sz w:val="18"/>
                <w:szCs w:val="18"/>
                <w:lang w:eastAsia="zh-CN"/>
              </w:rPr>
            </w:pPr>
            <w:ins w:id="152" w:author="Dan Liu(Samsung)" w:date="2023-07-24T09:11:00Z">
              <w:r>
                <w:rPr>
                  <w:rFonts w:ascii="Arial" w:hAnsi="Arial"/>
                  <w:sz w:val="18"/>
                  <w:szCs w:val="18"/>
                </w:rPr>
                <w:t>n258</w:t>
              </w:r>
            </w:ins>
          </w:p>
        </w:tc>
        <w:tc>
          <w:tcPr>
            <w:tcW w:w="3099" w:type="dxa"/>
            <w:tcBorders>
              <w:top w:val="single" w:sz="4" w:space="0" w:color="auto"/>
              <w:left w:val="single" w:sz="4" w:space="0" w:color="auto"/>
              <w:bottom w:val="single" w:sz="4" w:space="0" w:color="auto"/>
              <w:right w:val="single" w:sz="4" w:space="0" w:color="auto"/>
            </w:tcBorders>
            <w:vAlign w:val="center"/>
          </w:tcPr>
          <w:p w14:paraId="114E75E8" w14:textId="0F6F80B3" w:rsidR="0040633B" w:rsidRDefault="002A02E6" w:rsidP="0040633B">
            <w:pPr>
              <w:keepNext/>
              <w:keepLines/>
              <w:spacing w:after="0"/>
              <w:jc w:val="center"/>
              <w:rPr>
                <w:ins w:id="153" w:author="Dan Liu(Samsung)" w:date="2023-07-24T09:10:00Z"/>
                <w:rFonts w:ascii="Arial" w:hAnsi="Arial"/>
                <w:sz w:val="18"/>
                <w:lang w:val="en-US" w:eastAsia="zh-CN" w:bidi="ar"/>
              </w:rPr>
            </w:pPr>
            <w:ins w:id="154" w:author="Dan Liu(Samsung)" w:date="2023-07-24T09:11:00Z">
              <w:r w:rsidRPr="002A02E6">
                <w:rPr>
                  <w:rFonts w:ascii="Arial" w:hAnsi="Arial"/>
                  <w:sz w:val="18"/>
                  <w:lang w:val="en-US" w:eastAsia="zh-CN" w:bidi="ar"/>
                </w:rPr>
                <w:t>CA_n258(G-H)</w:t>
              </w:r>
            </w:ins>
          </w:p>
        </w:tc>
        <w:tc>
          <w:tcPr>
            <w:tcW w:w="1624" w:type="dxa"/>
            <w:tcBorders>
              <w:top w:val="single" w:sz="4" w:space="0" w:color="FFFFFF"/>
              <w:left w:val="single" w:sz="4" w:space="0" w:color="auto"/>
              <w:bottom w:val="nil"/>
              <w:right w:val="single" w:sz="4" w:space="0" w:color="auto"/>
            </w:tcBorders>
          </w:tcPr>
          <w:p w14:paraId="0A0E01D4" w14:textId="77777777" w:rsidR="0040633B" w:rsidRDefault="0040633B" w:rsidP="0040633B">
            <w:pPr>
              <w:keepNext/>
              <w:keepLines/>
              <w:overflowPunct w:val="0"/>
              <w:autoSpaceDE w:val="0"/>
              <w:autoSpaceDN w:val="0"/>
              <w:adjustRightInd w:val="0"/>
              <w:spacing w:after="0"/>
              <w:jc w:val="center"/>
              <w:rPr>
                <w:ins w:id="155" w:author="Dan Liu(Samsung)" w:date="2023-07-24T09:10:00Z"/>
                <w:rFonts w:ascii="Arial" w:hAnsi="Arial"/>
                <w:sz w:val="18"/>
                <w:szCs w:val="18"/>
                <w:lang w:eastAsia="zh-CN"/>
              </w:rPr>
            </w:pPr>
          </w:p>
        </w:tc>
      </w:tr>
      <w:tr w:rsidR="00C077D6" w14:paraId="52DF1E6B" w14:textId="77777777" w:rsidTr="00C077D6">
        <w:trPr>
          <w:trHeight w:val="187"/>
          <w:jc w:val="center"/>
        </w:trPr>
        <w:tc>
          <w:tcPr>
            <w:tcW w:w="1765" w:type="dxa"/>
            <w:tcBorders>
              <w:top w:val="single" w:sz="4" w:space="0" w:color="auto"/>
              <w:left w:val="single" w:sz="4" w:space="0" w:color="auto"/>
              <w:bottom w:val="single" w:sz="4" w:space="0" w:color="FFFFFF"/>
              <w:right w:val="single" w:sz="4" w:space="0" w:color="auto"/>
            </w:tcBorders>
            <w:vAlign w:val="center"/>
          </w:tcPr>
          <w:p w14:paraId="69A39D16" w14:textId="06D84BDA" w:rsidR="00C077D6" w:rsidRDefault="00C077D6" w:rsidP="00C077D6">
            <w:pPr>
              <w:keepNext/>
              <w:keepLines/>
              <w:overflowPunct w:val="0"/>
              <w:autoSpaceDE w:val="0"/>
              <w:autoSpaceDN w:val="0"/>
              <w:adjustRightInd w:val="0"/>
              <w:spacing w:after="0"/>
              <w:jc w:val="center"/>
              <w:rPr>
                <w:rFonts w:ascii="Arial" w:hAnsi="Arial"/>
                <w:sz w:val="18"/>
                <w:szCs w:val="18"/>
              </w:rPr>
            </w:pPr>
            <w:ins w:id="156" w:author="Dan Liu(Samsung)" w:date="2023-07-24T09:14:00Z">
              <w:r w:rsidRPr="00D47C4D">
                <w:rPr>
                  <w:rFonts w:ascii="Arial" w:hAnsi="Arial"/>
                  <w:sz w:val="18"/>
                  <w:szCs w:val="18"/>
                  <w:lang w:eastAsia="ja-JP"/>
                </w:rPr>
                <w:t>CA_n77(2A)-n258(2A)</w:t>
              </w:r>
            </w:ins>
          </w:p>
        </w:tc>
        <w:tc>
          <w:tcPr>
            <w:tcW w:w="2170" w:type="dxa"/>
            <w:tcBorders>
              <w:top w:val="single" w:sz="4" w:space="0" w:color="auto"/>
              <w:left w:val="single" w:sz="4" w:space="0" w:color="auto"/>
              <w:bottom w:val="single" w:sz="4" w:space="0" w:color="FFFFFF"/>
              <w:right w:val="single" w:sz="4" w:space="0" w:color="auto"/>
            </w:tcBorders>
          </w:tcPr>
          <w:p w14:paraId="44CE4862" w14:textId="32E2A6AA" w:rsidR="00C077D6" w:rsidRDefault="00C077D6" w:rsidP="00C077D6">
            <w:pPr>
              <w:keepNext/>
              <w:keepLines/>
              <w:overflowPunct w:val="0"/>
              <w:autoSpaceDE w:val="0"/>
              <w:autoSpaceDN w:val="0"/>
              <w:adjustRightInd w:val="0"/>
              <w:spacing w:after="0"/>
              <w:jc w:val="center"/>
              <w:rPr>
                <w:rFonts w:ascii="Arial" w:hAnsi="Arial"/>
                <w:sz w:val="18"/>
                <w:szCs w:val="18"/>
              </w:rPr>
            </w:pPr>
            <w:ins w:id="157" w:author="Dan Liu(Samsung)" w:date="2023-07-24T09:14:00Z">
              <w:r w:rsidRPr="00D47C4D">
                <w:rPr>
                  <w:rFonts w:ascii="Arial" w:hAnsi="Arial"/>
                  <w:sz w:val="18"/>
                  <w:szCs w:val="18"/>
                  <w:lang w:eastAsia="ja-JP"/>
                </w:rPr>
                <w:t>CA_n77A-n258A</w:t>
              </w:r>
            </w:ins>
          </w:p>
        </w:tc>
        <w:tc>
          <w:tcPr>
            <w:tcW w:w="896" w:type="dxa"/>
            <w:gridSpan w:val="2"/>
            <w:tcBorders>
              <w:top w:val="single" w:sz="4" w:space="0" w:color="auto"/>
              <w:left w:val="single" w:sz="4" w:space="0" w:color="auto"/>
              <w:bottom w:val="single" w:sz="4" w:space="0" w:color="auto"/>
              <w:right w:val="single" w:sz="4" w:space="0" w:color="auto"/>
            </w:tcBorders>
          </w:tcPr>
          <w:p w14:paraId="38BBA6F4" w14:textId="3C2091A3"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ins w:id="158" w:author="Dan Liu(Samsung)" w:date="2023-07-24T09:15:00Z">
              <w:r>
                <w:rPr>
                  <w:rFonts w:ascii="Arial" w:hAnsi="Arial"/>
                  <w:sz w:val="18"/>
                  <w:szCs w:val="18"/>
                  <w:lang w:eastAsia="zh-CN"/>
                </w:rPr>
                <w:t>n77</w:t>
              </w:r>
            </w:ins>
          </w:p>
        </w:tc>
        <w:tc>
          <w:tcPr>
            <w:tcW w:w="3099" w:type="dxa"/>
            <w:tcBorders>
              <w:top w:val="single" w:sz="4" w:space="0" w:color="auto"/>
              <w:left w:val="single" w:sz="4" w:space="0" w:color="auto"/>
              <w:bottom w:val="single" w:sz="4" w:space="0" w:color="auto"/>
              <w:right w:val="single" w:sz="4" w:space="0" w:color="auto"/>
            </w:tcBorders>
            <w:vAlign w:val="center"/>
          </w:tcPr>
          <w:p w14:paraId="12009FD5" w14:textId="487FF7CD" w:rsidR="00C077D6" w:rsidRDefault="00C077D6" w:rsidP="00C077D6">
            <w:pPr>
              <w:keepNext/>
              <w:keepLines/>
              <w:spacing w:after="0"/>
              <w:jc w:val="center"/>
              <w:rPr>
                <w:rFonts w:ascii="Arial" w:hAnsi="Arial"/>
                <w:sz w:val="18"/>
                <w:lang w:val="en-US" w:eastAsia="zh-CN" w:bidi="ar"/>
              </w:rPr>
            </w:pPr>
            <w:ins w:id="159" w:author="Dan Liu(Samsung)" w:date="2023-07-24T09:15:00Z">
              <w:r w:rsidRPr="00D47C4D">
                <w:rPr>
                  <w:rFonts w:ascii="Arial" w:hAnsi="Arial"/>
                  <w:sz w:val="18"/>
                  <w:lang w:val="en-US" w:eastAsia="zh-CN" w:bidi="ar"/>
                </w:rPr>
                <w:t>CA_n77(2A)</w:t>
              </w:r>
            </w:ins>
          </w:p>
        </w:tc>
        <w:tc>
          <w:tcPr>
            <w:tcW w:w="1624" w:type="dxa"/>
            <w:tcBorders>
              <w:top w:val="single" w:sz="4" w:space="0" w:color="auto"/>
              <w:left w:val="single" w:sz="4" w:space="0" w:color="auto"/>
              <w:bottom w:val="single" w:sz="4" w:space="0" w:color="FFFFFF"/>
              <w:right w:val="single" w:sz="4" w:space="0" w:color="auto"/>
            </w:tcBorders>
          </w:tcPr>
          <w:p w14:paraId="3D0062E7" w14:textId="434F502A"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ins w:id="160" w:author="Dan Liu(Samsung)" w:date="2023-07-24T09:45:00Z">
              <w:r>
                <w:rPr>
                  <w:rFonts w:ascii="Arial" w:hAnsi="Arial" w:hint="eastAsia"/>
                  <w:sz w:val="18"/>
                  <w:szCs w:val="18"/>
                  <w:lang w:eastAsia="zh-CN"/>
                </w:rPr>
                <w:t>0</w:t>
              </w:r>
            </w:ins>
          </w:p>
        </w:tc>
      </w:tr>
      <w:tr w:rsidR="00C077D6" w14:paraId="02CCA830" w14:textId="77777777" w:rsidTr="00C077D6">
        <w:trPr>
          <w:trHeight w:val="187"/>
          <w:jc w:val="center"/>
        </w:trPr>
        <w:tc>
          <w:tcPr>
            <w:tcW w:w="1765" w:type="dxa"/>
            <w:tcBorders>
              <w:top w:val="single" w:sz="4" w:space="0" w:color="FFFFFF"/>
              <w:left w:val="single" w:sz="4" w:space="0" w:color="auto"/>
              <w:bottom w:val="nil"/>
              <w:right w:val="single" w:sz="4" w:space="0" w:color="auto"/>
            </w:tcBorders>
            <w:vAlign w:val="center"/>
          </w:tcPr>
          <w:p w14:paraId="549EDB4B"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single" w:sz="4" w:space="0" w:color="FFFFFF"/>
              <w:left w:val="single" w:sz="4" w:space="0" w:color="auto"/>
              <w:bottom w:val="nil"/>
              <w:right w:val="single" w:sz="4" w:space="0" w:color="auto"/>
            </w:tcBorders>
          </w:tcPr>
          <w:p w14:paraId="6D4F9FB7"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22AF16A9" w14:textId="7052484A"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ins w:id="161" w:author="Dan Liu(Samsung)" w:date="2023-07-24T09:15:00Z">
              <w:r>
                <w:rPr>
                  <w:rFonts w:ascii="Arial" w:hAnsi="Arial"/>
                  <w:sz w:val="18"/>
                  <w:szCs w:val="18"/>
                  <w:lang w:eastAsia="zh-CN"/>
                </w:rPr>
                <w:t>n258</w:t>
              </w:r>
            </w:ins>
          </w:p>
        </w:tc>
        <w:tc>
          <w:tcPr>
            <w:tcW w:w="3099" w:type="dxa"/>
            <w:tcBorders>
              <w:top w:val="single" w:sz="4" w:space="0" w:color="auto"/>
              <w:left w:val="single" w:sz="4" w:space="0" w:color="auto"/>
              <w:bottom w:val="single" w:sz="4" w:space="0" w:color="auto"/>
              <w:right w:val="single" w:sz="4" w:space="0" w:color="auto"/>
            </w:tcBorders>
            <w:vAlign w:val="center"/>
          </w:tcPr>
          <w:p w14:paraId="32050984" w14:textId="1FAC3067" w:rsidR="00C077D6" w:rsidRDefault="00C077D6" w:rsidP="00C077D6">
            <w:pPr>
              <w:keepNext/>
              <w:keepLines/>
              <w:spacing w:after="0"/>
              <w:jc w:val="center"/>
              <w:rPr>
                <w:rFonts w:ascii="Arial" w:hAnsi="Arial"/>
                <w:sz w:val="18"/>
                <w:lang w:val="en-US" w:eastAsia="zh-CN" w:bidi="ar"/>
              </w:rPr>
            </w:pPr>
            <w:ins w:id="162" w:author="Dan Liu(Samsung)" w:date="2023-07-24T09:15:00Z">
              <w:r w:rsidRPr="00D47C4D">
                <w:rPr>
                  <w:rFonts w:ascii="Arial" w:hAnsi="Arial"/>
                  <w:sz w:val="18"/>
                  <w:lang w:val="en-US" w:eastAsia="zh-CN" w:bidi="ar"/>
                </w:rPr>
                <w:t>CA_n258(2A)</w:t>
              </w:r>
            </w:ins>
          </w:p>
        </w:tc>
        <w:tc>
          <w:tcPr>
            <w:tcW w:w="1624" w:type="dxa"/>
            <w:tcBorders>
              <w:top w:val="single" w:sz="4" w:space="0" w:color="FFFFFF"/>
              <w:left w:val="single" w:sz="4" w:space="0" w:color="auto"/>
              <w:bottom w:val="nil"/>
              <w:right w:val="single" w:sz="4" w:space="0" w:color="auto"/>
            </w:tcBorders>
          </w:tcPr>
          <w:p w14:paraId="064AE8AB"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14D4A732" w14:textId="77777777" w:rsidTr="00C077D6">
        <w:trPr>
          <w:trHeight w:val="187"/>
          <w:jc w:val="center"/>
        </w:trPr>
        <w:tc>
          <w:tcPr>
            <w:tcW w:w="1765" w:type="dxa"/>
            <w:tcBorders>
              <w:top w:val="single" w:sz="4" w:space="0" w:color="auto"/>
              <w:left w:val="single" w:sz="4" w:space="0" w:color="auto"/>
              <w:bottom w:val="single" w:sz="4" w:space="0" w:color="FFFFFF"/>
              <w:right w:val="single" w:sz="4" w:space="0" w:color="auto"/>
            </w:tcBorders>
          </w:tcPr>
          <w:p w14:paraId="0EE8A1F7" w14:textId="2BC99A17" w:rsidR="00C077D6" w:rsidRDefault="00C077D6" w:rsidP="00C077D6">
            <w:pPr>
              <w:keepNext/>
              <w:keepLines/>
              <w:overflowPunct w:val="0"/>
              <w:autoSpaceDE w:val="0"/>
              <w:autoSpaceDN w:val="0"/>
              <w:adjustRightInd w:val="0"/>
              <w:spacing w:after="0"/>
              <w:jc w:val="center"/>
              <w:rPr>
                <w:rFonts w:ascii="Arial" w:hAnsi="Arial"/>
                <w:sz w:val="18"/>
                <w:szCs w:val="18"/>
              </w:rPr>
            </w:pPr>
            <w:ins w:id="163" w:author="Dan Liu(Samsung)" w:date="2023-07-24T09:19:00Z">
              <w:r w:rsidRPr="00AE5736">
                <w:rPr>
                  <w:rFonts w:ascii="Arial" w:hAnsi="Arial"/>
                  <w:sz w:val="18"/>
                  <w:szCs w:val="18"/>
                  <w:lang w:eastAsia="ja-JP"/>
                </w:rPr>
                <w:t>CA_n77(2A)-n258(2G)</w:t>
              </w:r>
            </w:ins>
          </w:p>
        </w:tc>
        <w:tc>
          <w:tcPr>
            <w:tcW w:w="2170" w:type="dxa"/>
            <w:tcBorders>
              <w:top w:val="single" w:sz="4" w:space="0" w:color="auto"/>
              <w:left w:val="single" w:sz="4" w:space="0" w:color="auto"/>
              <w:bottom w:val="single" w:sz="4" w:space="0" w:color="FFFFFF"/>
              <w:right w:val="single" w:sz="4" w:space="0" w:color="auto"/>
            </w:tcBorders>
          </w:tcPr>
          <w:p w14:paraId="0D9A3928" w14:textId="70292072" w:rsidR="00C077D6" w:rsidRDefault="00C077D6" w:rsidP="00C077D6">
            <w:pPr>
              <w:keepNext/>
              <w:keepLines/>
              <w:overflowPunct w:val="0"/>
              <w:autoSpaceDE w:val="0"/>
              <w:autoSpaceDN w:val="0"/>
              <w:adjustRightInd w:val="0"/>
              <w:spacing w:after="0"/>
              <w:jc w:val="center"/>
              <w:rPr>
                <w:rFonts w:ascii="Arial" w:hAnsi="Arial"/>
                <w:sz w:val="18"/>
                <w:szCs w:val="18"/>
              </w:rPr>
            </w:pPr>
            <w:ins w:id="164" w:author="Dan Liu(Samsung)" w:date="2023-07-24T09:19:00Z">
              <w:r w:rsidRPr="00AE5736">
                <w:rPr>
                  <w:rFonts w:ascii="Arial" w:hAnsi="Arial"/>
                  <w:sz w:val="18"/>
                  <w:szCs w:val="18"/>
                  <w:lang w:eastAsia="ja-JP"/>
                </w:rPr>
                <w:t>CA_n77A-n258A</w:t>
              </w:r>
              <w:r>
                <w:rPr>
                  <w:rFonts w:ascii="Arial" w:hAnsi="Arial"/>
                  <w:sz w:val="18"/>
                  <w:szCs w:val="18"/>
                  <w:lang w:eastAsia="ja-JP"/>
                </w:rPr>
                <w:t>/G</w:t>
              </w:r>
            </w:ins>
          </w:p>
        </w:tc>
        <w:tc>
          <w:tcPr>
            <w:tcW w:w="896" w:type="dxa"/>
            <w:gridSpan w:val="2"/>
            <w:tcBorders>
              <w:top w:val="single" w:sz="4" w:space="0" w:color="auto"/>
              <w:left w:val="single" w:sz="4" w:space="0" w:color="auto"/>
              <w:bottom w:val="single" w:sz="4" w:space="0" w:color="auto"/>
              <w:right w:val="single" w:sz="4" w:space="0" w:color="auto"/>
            </w:tcBorders>
          </w:tcPr>
          <w:p w14:paraId="708F5E63" w14:textId="74CEA92D"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ins w:id="165" w:author="Dan Liu(Samsung)" w:date="2023-07-24T09:20:00Z">
              <w:r>
                <w:rPr>
                  <w:rFonts w:ascii="Arial" w:hAnsi="Arial"/>
                  <w:sz w:val="18"/>
                  <w:lang w:eastAsia="zh-CN"/>
                </w:rPr>
                <w:t>n77</w:t>
              </w:r>
            </w:ins>
          </w:p>
        </w:tc>
        <w:tc>
          <w:tcPr>
            <w:tcW w:w="3099" w:type="dxa"/>
            <w:tcBorders>
              <w:top w:val="single" w:sz="4" w:space="0" w:color="auto"/>
              <w:left w:val="single" w:sz="4" w:space="0" w:color="auto"/>
              <w:bottom w:val="single" w:sz="4" w:space="0" w:color="auto"/>
              <w:right w:val="single" w:sz="4" w:space="0" w:color="auto"/>
            </w:tcBorders>
            <w:vAlign w:val="center"/>
          </w:tcPr>
          <w:p w14:paraId="4724F845" w14:textId="373D159D" w:rsidR="00C077D6" w:rsidRDefault="00C077D6" w:rsidP="00C077D6">
            <w:pPr>
              <w:keepNext/>
              <w:keepLines/>
              <w:spacing w:after="0"/>
              <w:jc w:val="center"/>
              <w:rPr>
                <w:rFonts w:ascii="Arial" w:hAnsi="Arial"/>
                <w:sz w:val="18"/>
                <w:lang w:val="en-US" w:eastAsia="zh-CN" w:bidi="ar"/>
              </w:rPr>
            </w:pPr>
            <w:ins w:id="166" w:author="Dan Liu(Samsung)" w:date="2023-07-24T09:20:00Z">
              <w:r w:rsidRPr="00AE5736">
                <w:rPr>
                  <w:rFonts w:ascii="Arial" w:hAnsi="Arial"/>
                  <w:sz w:val="18"/>
                  <w:lang w:eastAsia="zh-CN"/>
                </w:rPr>
                <w:t>CA_n77(2A)</w:t>
              </w:r>
            </w:ins>
          </w:p>
        </w:tc>
        <w:tc>
          <w:tcPr>
            <w:tcW w:w="1624" w:type="dxa"/>
            <w:tcBorders>
              <w:top w:val="single" w:sz="4" w:space="0" w:color="auto"/>
              <w:left w:val="single" w:sz="4" w:space="0" w:color="auto"/>
              <w:bottom w:val="single" w:sz="4" w:space="0" w:color="FFFFFF"/>
              <w:right w:val="single" w:sz="4" w:space="0" w:color="auto"/>
            </w:tcBorders>
          </w:tcPr>
          <w:p w14:paraId="70555617" w14:textId="54C32F8D"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ins w:id="167" w:author="Dan Liu(Samsung)" w:date="2023-07-24T09:45:00Z">
              <w:r>
                <w:rPr>
                  <w:rFonts w:ascii="Arial" w:hAnsi="Arial" w:hint="eastAsia"/>
                  <w:sz w:val="18"/>
                  <w:szCs w:val="18"/>
                  <w:lang w:eastAsia="zh-CN"/>
                </w:rPr>
                <w:t>0</w:t>
              </w:r>
            </w:ins>
          </w:p>
        </w:tc>
      </w:tr>
      <w:tr w:rsidR="00C077D6" w14:paraId="2A0228B8" w14:textId="77777777" w:rsidTr="00C077D6">
        <w:trPr>
          <w:trHeight w:val="187"/>
          <w:jc w:val="center"/>
        </w:trPr>
        <w:tc>
          <w:tcPr>
            <w:tcW w:w="1765" w:type="dxa"/>
            <w:tcBorders>
              <w:top w:val="single" w:sz="4" w:space="0" w:color="FFFFFF"/>
              <w:left w:val="single" w:sz="4" w:space="0" w:color="auto"/>
              <w:bottom w:val="nil"/>
              <w:right w:val="single" w:sz="4" w:space="0" w:color="auto"/>
            </w:tcBorders>
          </w:tcPr>
          <w:p w14:paraId="3D1EDFF0"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single" w:sz="4" w:space="0" w:color="FFFFFF"/>
              <w:left w:val="single" w:sz="4" w:space="0" w:color="auto"/>
              <w:bottom w:val="nil"/>
              <w:right w:val="single" w:sz="4" w:space="0" w:color="auto"/>
            </w:tcBorders>
          </w:tcPr>
          <w:p w14:paraId="6481CB8F"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626B10D4" w14:textId="3D730206"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ins w:id="168" w:author="Dan Liu(Samsung)" w:date="2023-07-24T09:20:00Z">
              <w:r>
                <w:rPr>
                  <w:rFonts w:ascii="Arial" w:hAnsi="Arial" w:hint="eastAsia"/>
                  <w:sz w:val="18"/>
                  <w:lang w:eastAsia="zh-CN"/>
                </w:rPr>
                <w:t>n258</w:t>
              </w:r>
            </w:ins>
          </w:p>
        </w:tc>
        <w:tc>
          <w:tcPr>
            <w:tcW w:w="3099" w:type="dxa"/>
            <w:tcBorders>
              <w:top w:val="single" w:sz="4" w:space="0" w:color="auto"/>
              <w:left w:val="single" w:sz="4" w:space="0" w:color="auto"/>
              <w:bottom w:val="single" w:sz="4" w:space="0" w:color="auto"/>
              <w:right w:val="single" w:sz="4" w:space="0" w:color="auto"/>
            </w:tcBorders>
            <w:vAlign w:val="center"/>
          </w:tcPr>
          <w:p w14:paraId="407173BA" w14:textId="00217FCB" w:rsidR="00C077D6" w:rsidRDefault="00C077D6" w:rsidP="00C077D6">
            <w:pPr>
              <w:keepNext/>
              <w:keepLines/>
              <w:spacing w:after="0"/>
              <w:jc w:val="center"/>
              <w:rPr>
                <w:rFonts w:ascii="Arial" w:hAnsi="Arial"/>
                <w:sz w:val="18"/>
                <w:lang w:val="en-US" w:eastAsia="zh-CN" w:bidi="ar"/>
              </w:rPr>
            </w:pPr>
            <w:ins w:id="169" w:author="Dan Liu(Samsung)" w:date="2023-07-24T09:20:00Z">
              <w:r w:rsidRPr="00AE5736">
                <w:rPr>
                  <w:rFonts w:ascii="Arial" w:hAnsi="Arial"/>
                  <w:sz w:val="18"/>
                  <w:lang w:eastAsia="zh-CN"/>
                </w:rPr>
                <w:t>CA_n258(2G)</w:t>
              </w:r>
            </w:ins>
          </w:p>
        </w:tc>
        <w:tc>
          <w:tcPr>
            <w:tcW w:w="1624" w:type="dxa"/>
            <w:tcBorders>
              <w:top w:val="single" w:sz="4" w:space="0" w:color="FFFFFF"/>
              <w:left w:val="single" w:sz="4" w:space="0" w:color="auto"/>
              <w:bottom w:val="nil"/>
              <w:right w:val="single" w:sz="4" w:space="0" w:color="auto"/>
            </w:tcBorders>
          </w:tcPr>
          <w:p w14:paraId="5B7170D3"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2BC1D148" w14:textId="77777777" w:rsidTr="00C077D6">
        <w:trPr>
          <w:trHeight w:val="187"/>
          <w:jc w:val="center"/>
        </w:trPr>
        <w:tc>
          <w:tcPr>
            <w:tcW w:w="1765" w:type="dxa"/>
            <w:tcBorders>
              <w:top w:val="single" w:sz="4" w:space="0" w:color="auto"/>
              <w:left w:val="single" w:sz="4" w:space="0" w:color="auto"/>
              <w:bottom w:val="single" w:sz="4" w:space="0" w:color="FFFFFF"/>
              <w:right w:val="single" w:sz="4" w:space="0" w:color="auto"/>
            </w:tcBorders>
          </w:tcPr>
          <w:p w14:paraId="48A16943" w14:textId="20303988" w:rsidR="00C077D6" w:rsidRDefault="00C077D6" w:rsidP="00C077D6">
            <w:pPr>
              <w:keepNext/>
              <w:keepLines/>
              <w:overflowPunct w:val="0"/>
              <w:autoSpaceDE w:val="0"/>
              <w:autoSpaceDN w:val="0"/>
              <w:adjustRightInd w:val="0"/>
              <w:spacing w:after="0"/>
              <w:jc w:val="center"/>
              <w:rPr>
                <w:rFonts w:ascii="Arial" w:hAnsi="Arial"/>
                <w:sz w:val="18"/>
                <w:szCs w:val="18"/>
              </w:rPr>
            </w:pPr>
            <w:ins w:id="170" w:author="Dan Liu(Samsung)" w:date="2023-07-24T09:25:00Z">
              <w:r w:rsidRPr="000731A7">
                <w:rPr>
                  <w:rFonts w:ascii="Arial" w:hAnsi="Arial"/>
                  <w:sz w:val="18"/>
                  <w:lang w:eastAsia="zh-CN"/>
                </w:rPr>
                <w:t>CA_n77(2A)-n258(A-D)</w:t>
              </w:r>
            </w:ins>
          </w:p>
        </w:tc>
        <w:tc>
          <w:tcPr>
            <w:tcW w:w="2170" w:type="dxa"/>
            <w:tcBorders>
              <w:top w:val="single" w:sz="4" w:space="0" w:color="auto"/>
              <w:left w:val="single" w:sz="4" w:space="0" w:color="auto"/>
              <w:bottom w:val="single" w:sz="4" w:space="0" w:color="FFFFFF"/>
              <w:right w:val="single" w:sz="4" w:space="0" w:color="auto"/>
            </w:tcBorders>
          </w:tcPr>
          <w:p w14:paraId="751BE561" w14:textId="77777777" w:rsidR="00C077D6" w:rsidRPr="000731A7" w:rsidRDefault="00C077D6" w:rsidP="00C077D6">
            <w:pPr>
              <w:pStyle w:val="TAC"/>
              <w:overflowPunct w:val="0"/>
              <w:autoSpaceDE w:val="0"/>
              <w:autoSpaceDN w:val="0"/>
              <w:adjustRightInd w:val="0"/>
              <w:rPr>
                <w:ins w:id="171" w:author="Dan Liu(Samsung)" w:date="2023-07-24T09:25:00Z"/>
                <w:szCs w:val="18"/>
                <w:lang w:eastAsia="ja-JP"/>
              </w:rPr>
            </w:pPr>
            <w:ins w:id="172" w:author="Dan Liu(Samsung)" w:date="2023-07-24T09:25:00Z">
              <w:r w:rsidRPr="000731A7">
                <w:rPr>
                  <w:szCs w:val="18"/>
                  <w:lang w:eastAsia="ja-JP"/>
                </w:rPr>
                <w:t>CA_n77A-n258A</w:t>
              </w:r>
              <w:r>
                <w:rPr>
                  <w:szCs w:val="18"/>
                  <w:lang w:eastAsia="ja-JP"/>
                </w:rPr>
                <w:t>/D</w:t>
              </w:r>
            </w:ins>
          </w:p>
          <w:p w14:paraId="734FFFE3"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5F188B6B" w14:textId="4A3BB3B2"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ins w:id="173" w:author="Dan Liu(Samsung)" w:date="2023-07-24T09:25:00Z">
              <w:r>
                <w:rPr>
                  <w:rFonts w:ascii="Arial" w:hAnsi="Arial"/>
                  <w:sz w:val="18"/>
                  <w:szCs w:val="18"/>
                  <w:lang w:eastAsia="zh-CN"/>
                </w:rPr>
                <w:t>n77</w:t>
              </w:r>
            </w:ins>
          </w:p>
        </w:tc>
        <w:tc>
          <w:tcPr>
            <w:tcW w:w="3099" w:type="dxa"/>
            <w:tcBorders>
              <w:top w:val="single" w:sz="4" w:space="0" w:color="auto"/>
              <w:left w:val="single" w:sz="4" w:space="0" w:color="auto"/>
              <w:bottom w:val="single" w:sz="4" w:space="0" w:color="auto"/>
              <w:right w:val="single" w:sz="4" w:space="0" w:color="auto"/>
            </w:tcBorders>
            <w:vAlign w:val="center"/>
          </w:tcPr>
          <w:p w14:paraId="4BA96DB3" w14:textId="6F699E6F" w:rsidR="00C077D6" w:rsidRDefault="00C077D6" w:rsidP="00C077D6">
            <w:pPr>
              <w:keepNext/>
              <w:keepLines/>
              <w:spacing w:after="0"/>
              <w:jc w:val="center"/>
              <w:rPr>
                <w:rFonts w:ascii="Arial" w:hAnsi="Arial"/>
                <w:sz w:val="18"/>
                <w:lang w:val="en-US" w:eastAsia="zh-CN" w:bidi="ar"/>
              </w:rPr>
            </w:pPr>
            <w:ins w:id="174" w:author="Dan Liu(Samsung)" w:date="2023-07-24T09:26:00Z">
              <w:r w:rsidRPr="000731A7">
                <w:rPr>
                  <w:rFonts w:ascii="Arial" w:hAnsi="Arial"/>
                  <w:sz w:val="18"/>
                  <w:lang w:eastAsia="zh-CN"/>
                </w:rPr>
                <w:t>CA_n77(2A)</w:t>
              </w:r>
            </w:ins>
          </w:p>
        </w:tc>
        <w:tc>
          <w:tcPr>
            <w:tcW w:w="1624" w:type="dxa"/>
            <w:tcBorders>
              <w:top w:val="single" w:sz="4" w:space="0" w:color="auto"/>
              <w:left w:val="single" w:sz="4" w:space="0" w:color="auto"/>
              <w:bottom w:val="single" w:sz="4" w:space="0" w:color="FFFFFF"/>
              <w:right w:val="single" w:sz="4" w:space="0" w:color="auto"/>
            </w:tcBorders>
          </w:tcPr>
          <w:p w14:paraId="3DE24019" w14:textId="5F041B53"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ins w:id="175" w:author="Dan Liu(Samsung)" w:date="2023-07-24T09:45:00Z">
              <w:r>
                <w:rPr>
                  <w:rFonts w:ascii="Arial" w:hAnsi="Arial" w:hint="eastAsia"/>
                  <w:sz w:val="18"/>
                  <w:szCs w:val="18"/>
                  <w:lang w:eastAsia="zh-CN"/>
                </w:rPr>
                <w:t>0</w:t>
              </w:r>
            </w:ins>
          </w:p>
        </w:tc>
      </w:tr>
      <w:tr w:rsidR="00C077D6" w14:paraId="2A58678A" w14:textId="77777777" w:rsidTr="00C077D6">
        <w:trPr>
          <w:trHeight w:val="187"/>
          <w:jc w:val="center"/>
        </w:trPr>
        <w:tc>
          <w:tcPr>
            <w:tcW w:w="1765" w:type="dxa"/>
            <w:tcBorders>
              <w:top w:val="single" w:sz="4" w:space="0" w:color="FFFFFF"/>
              <w:left w:val="single" w:sz="4" w:space="0" w:color="auto"/>
              <w:bottom w:val="nil"/>
              <w:right w:val="single" w:sz="4" w:space="0" w:color="auto"/>
            </w:tcBorders>
          </w:tcPr>
          <w:p w14:paraId="45867499"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single" w:sz="4" w:space="0" w:color="FFFFFF"/>
              <w:left w:val="single" w:sz="4" w:space="0" w:color="auto"/>
              <w:bottom w:val="nil"/>
              <w:right w:val="single" w:sz="4" w:space="0" w:color="auto"/>
            </w:tcBorders>
          </w:tcPr>
          <w:p w14:paraId="5233E953"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2C8AE387" w14:textId="41F0024F"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ins w:id="176" w:author="Dan Liu(Samsung)" w:date="2023-07-24T09:25:00Z">
              <w:r>
                <w:rPr>
                  <w:rFonts w:ascii="Arial" w:hAnsi="Arial"/>
                  <w:sz w:val="18"/>
                  <w:szCs w:val="18"/>
                  <w:lang w:eastAsia="zh-CN"/>
                </w:rPr>
                <w:t>n258</w:t>
              </w:r>
            </w:ins>
          </w:p>
        </w:tc>
        <w:tc>
          <w:tcPr>
            <w:tcW w:w="3099" w:type="dxa"/>
            <w:tcBorders>
              <w:top w:val="single" w:sz="4" w:space="0" w:color="auto"/>
              <w:left w:val="single" w:sz="4" w:space="0" w:color="auto"/>
              <w:bottom w:val="single" w:sz="4" w:space="0" w:color="auto"/>
              <w:right w:val="single" w:sz="4" w:space="0" w:color="auto"/>
            </w:tcBorders>
            <w:vAlign w:val="center"/>
          </w:tcPr>
          <w:p w14:paraId="67478BBB" w14:textId="2F955F73" w:rsidR="00C077D6" w:rsidRDefault="00C077D6" w:rsidP="00C077D6">
            <w:pPr>
              <w:keepNext/>
              <w:keepLines/>
              <w:spacing w:after="0"/>
              <w:jc w:val="center"/>
              <w:rPr>
                <w:rFonts w:ascii="Arial" w:hAnsi="Arial"/>
                <w:sz w:val="18"/>
                <w:lang w:val="en-US" w:eastAsia="zh-CN" w:bidi="ar"/>
              </w:rPr>
            </w:pPr>
            <w:ins w:id="177" w:author="Dan Liu(Samsung)" w:date="2023-07-24T09:26:00Z">
              <w:r w:rsidRPr="000731A7">
                <w:rPr>
                  <w:rFonts w:ascii="Arial" w:hAnsi="Arial"/>
                  <w:sz w:val="18"/>
                  <w:lang w:eastAsia="zh-CN"/>
                </w:rPr>
                <w:t>CA_n258(A-D)</w:t>
              </w:r>
            </w:ins>
          </w:p>
        </w:tc>
        <w:tc>
          <w:tcPr>
            <w:tcW w:w="1624" w:type="dxa"/>
            <w:tcBorders>
              <w:top w:val="single" w:sz="4" w:space="0" w:color="FFFFFF"/>
              <w:left w:val="single" w:sz="4" w:space="0" w:color="auto"/>
              <w:bottom w:val="nil"/>
              <w:right w:val="single" w:sz="4" w:space="0" w:color="auto"/>
            </w:tcBorders>
          </w:tcPr>
          <w:p w14:paraId="3EC86F08"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029F28F2" w14:textId="77777777" w:rsidTr="00C077D6">
        <w:trPr>
          <w:trHeight w:val="187"/>
          <w:jc w:val="center"/>
        </w:trPr>
        <w:tc>
          <w:tcPr>
            <w:tcW w:w="1765" w:type="dxa"/>
            <w:tcBorders>
              <w:top w:val="single" w:sz="4" w:space="0" w:color="auto"/>
              <w:left w:val="single" w:sz="4" w:space="0" w:color="auto"/>
              <w:bottom w:val="single" w:sz="4" w:space="0" w:color="FFFFFF"/>
              <w:right w:val="single" w:sz="4" w:space="0" w:color="auto"/>
            </w:tcBorders>
          </w:tcPr>
          <w:p w14:paraId="7FB5CCC9" w14:textId="107B94F3" w:rsidR="00C077D6" w:rsidRDefault="00C077D6" w:rsidP="00C077D6">
            <w:pPr>
              <w:keepNext/>
              <w:keepLines/>
              <w:overflowPunct w:val="0"/>
              <w:autoSpaceDE w:val="0"/>
              <w:autoSpaceDN w:val="0"/>
              <w:adjustRightInd w:val="0"/>
              <w:spacing w:after="0"/>
              <w:jc w:val="center"/>
              <w:rPr>
                <w:rFonts w:ascii="Arial" w:hAnsi="Arial"/>
                <w:sz w:val="18"/>
                <w:szCs w:val="18"/>
              </w:rPr>
            </w:pPr>
            <w:ins w:id="178" w:author="Dan Liu(Samsung)" w:date="2023-07-24T09:17:00Z">
              <w:r w:rsidRPr="00BE27FB">
                <w:rPr>
                  <w:rFonts w:ascii="Arial" w:hAnsi="Arial"/>
                  <w:sz w:val="18"/>
                  <w:lang w:eastAsia="zh-CN"/>
                </w:rPr>
                <w:t>CA_n77(2A)-n258(A-G)</w:t>
              </w:r>
            </w:ins>
          </w:p>
        </w:tc>
        <w:tc>
          <w:tcPr>
            <w:tcW w:w="2170" w:type="dxa"/>
            <w:tcBorders>
              <w:top w:val="single" w:sz="4" w:space="0" w:color="auto"/>
              <w:left w:val="single" w:sz="4" w:space="0" w:color="auto"/>
              <w:bottom w:val="single" w:sz="4" w:space="0" w:color="FFFFFF"/>
              <w:right w:val="single" w:sz="4" w:space="0" w:color="auto"/>
            </w:tcBorders>
          </w:tcPr>
          <w:p w14:paraId="7C7E4004" w14:textId="700DDD68" w:rsidR="00C077D6" w:rsidRDefault="00C077D6" w:rsidP="00C96407">
            <w:pPr>
              <w:pStyle w:val="TAC"/>
              <w:overflowPunct w:val="0"/>
              <w:autoSpaceDE w:val="0"/>
              <w:autoSpaceDN w:val="0"/>
              <w:adjustRightInd w:val="0"/>
              <w:rPr>
                <w:szCs w:val="18"/>
              </w:rPr>
            </w:pPr>
            <w:ins w:id="179" w:author="Dan Liu(Samsung)" w:date="2023-07-24T09:17:00Z">
              <w:r w:rsidRPr="00D47C4D">
                <w:rPr>
                  <w:szCs w:val="18"/>
                  <w:lang w:eastAsia="ja-JP"/>
                </w:rPr>
                <w:t>CA_n77A-n258A</w:t>
              </w:r>
              <w:r>
                <w:rPr>
                  <w:szCs w:val="18"/>
                  <w:lang w:eastAsia="ja-JP"/>
                </w:rPr>
                <w:t>/G</w:t>
              </w:r>
            </w:ins>
          </w:p>
        </w:tc>
        <w:tc>
          <w:tcPr>
            <w:tcW w:w="896" w:type="dxa"/>
            <w:gridSpan w:val="2"/>
            <w:tcBorders>
              <w:top w:val="single" w:sz="4" w:space="0" w:color="auto"/>
              <w:left w:val="single" w:sz="4" w:space="0" w:color="auto"/>
              <w:bottom w:val="single" w:sz="4" w:space="0" w:color="auto"/>
              <w:right w:val="single" w:sz="4" w:space="0" w:color="auto"/>
            </w:tcBorders>
          </w:tcPr>
          <w:p w14:paraId="126AC32E" w14:textId="5EF3C249"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ins w:id="180" w:author="Dan Liu(Samsung)" w:date="2023-07-24T09:17:00Z">
              <w:r>
                <w:rPr>
                  <w:rFonts w:ascii="Arial" w:hAnsi="Arial"/>
                  <w:sz w:val="18"/>
                  <w:szCs w:val="18"/>
                  <w:lang w:eastAsia="zh-CN"/>
                </w:rPr>
                <w:t>n77</w:t>
              </w:r>
            </w:ins>
          </w:p>
        </w:tc>
        <w:tc>
          <w:tcPr>
            <w:tcW w:w="3099" w:type="dxa"/>
            <w:tcBorders>
              <w:top w:val="single" w:sz="4" w:space="0" w:color="auto"/>
              <w:left w:val="single" w:sz="4" w:space="0" w:color="auto"/>
              <w:bottom w:val="single" w:sz="4" w:space="0" w:color="auto"/>
              <w:right w:val="single" w:sz="4" w:space="0" w:color="auto"/>
            </w:tcBorders>
            <w:vAlign w:val="center"/>
          </w:tcPr>
          <w:p w14:paraId="24CE7A94" w14:textId="48714CC0" w:rsidR="00C077D6" w:rsidRDefault="00C077D6" w:rsidP="00C077D6">
            <w:pPr>
              <w:keepNext/>
              <w:keepLines/>
              <w:spacing w:after="0"/>
              <w:jc w:val="center"/>
              <w:rPr>
                <w:rFonts w:ascii="Arial" w:hAnsi="Arial"/>
                <w:sz w:val="18"/>
                <w:lang w:val="en-US" w:eastAsia="zh-CN" w:bidi="ar"/>
              </w:rPr>
            </w:pPr>
            <w:ins w:id="181" w:author="Dan Liu(Samsung)" w:date="2023-07-24T09:18:00Z">
              <w:r w:rsidRPr="00BE27FB">
                <w:rPr>
                  <w:rFonts w:ascii="Arial" w:hAnsi="Arial"/>
                  <w:sz w:val="18"/>
                  <w:lang w:eastAsia="zh-CN"/>
                </w:rPr>
                <w:t>CA_n77(2A)</w:t>
              </w:r>
            </w:ins>
          </w:p>
        </w:tc>
        <w:tc>
          <w:tcPr>
            <w:tcW w:w="1624" w:type="dxa"/>
            <w:tcBorders>
              <w:top w:val="single" w:sz="4" w:space="0" w:color="auto"/>
              <w:left w:val="single" w:sz="4" w:space="0" w:color="auto"/>
              <w:bottom w:val="single" w:sz="4" w:space="0" w:color="FFFFFF"/>
              <w:right w:val="single" w:sz="4" w:space="0" w:color="auto"/>
            </w:tcBorders>
          </w:tcPr>
          <w:p w14:paraId="20414274" w14:textId="3B991698"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ins w:id="182" w:author="Dan Liu(Samsung)" w:date="2023-07-24T09:45:00Z">
              <w:r>
                <w:rPr>
                  <w:rFonts w:ascii="Arial" w:hAnsi="Arial" w:hint="eastAsia"/>
                  <w:sz w:val="18"/>
                  <w:szCs w:val="18"/>
                  <w:lang w:eastAsia="zh-CN"/>
                </w:rPr>
                <w:t>0</w:t>
              </w:r>
            </w:ins>
          </w:p>
        </w:tc>
      </w:tr>
      <w:tr w:rsidR="00C077D6" w14:paraId="250BD122" w14:textId="77777777" w:rsidTr="00C077D6">
        <w:trPr>
          <w:trHeight w:val="187"/>
          <w:jc w:val="center"/>
        </w:trPr>
        <w:tc>
          <w:tcPr>
            <w:tcW w:w="1765" w:type="dxa"/>
            <w:tcBorders>
              <w:top w:val="single" w:sz="4" w:space="0" w:color="FFFFFF"/>
              <w:left w:val="single" w:sz="4" w:space="0" w:color="auto"/>
              <w:bottom w:val="nil"/>
              <w:right w:val="single" w:sz="4" w:space="0" w:color="auto"/>
            </w:tcBorders>
          </w:tcPr>
          <w:p w14:paraId="2EF2865C"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single" w:sz="4" w:space="0" w:color="FFFFFF"/>
              <w:left w:val="single" w:sz="4" w:space="0" w:color="auto"/>
              <w:bottom w:val="nil"/>
              <w:right w:val="single" w:sz="4" w:space="0" w:color="auto"/>
            </w:tcBorders>
          </w:tcPr>
          <w:p w14:paraId="291944FA"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4977F539" w14:textId="3D9A409C"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ins w:id="183" w:author="Dan Liu(Samsung)" w:date="2023-07-24T09:17:00Z">
              <w:r>
                <w:rPr>
                  <w:rFonts w:ascii="Arial" w:hAnsi="Arial"/>
                  <w:sz w:val="18"/>
                  <w:szCs w:val="18"/>
                  <w:lang w:eastAsia="zh-CN"/>
                </w:rPr>
                <w:t>n258</w:t>
              </w:r>
            </w:ins>
          </w:p>
        </w:tc>
        <w:tc>
          <w:tcPr>
            <w:tcW w:w="3099" w:type="dxa"/>
            <w:tcBorders>
              <w:top w:val="single" w:sz="4" w:space="0" w:color="auto"/>
              <w:left w:val="single" w:sz="4" w:space="0" w:color="auto"/>
              <w:bottom w:val="single" w:sz="4" w:space="0" w:color="auto"/>
              <w:right w:val="single" w:sz="4" w:space="0" w:color="auto"/>
            </w:tcBorders>
            <w:vAlign w:val="center"/>
          </w:tcPr>
          <w:p w14:paraId="1A0773B6" w14:textId="61AD78DC" w:rsidR="00C077D6" w:rsidRDefault="00C077D6" w:rsidP="00C077D6">
            <w:pPr>
              <w:keepNext/>
              <w:keepLines/>
              <w:spacing w:after="0"/>
              <w:jc w:val="center"/>
              <w:rPr>
                <w:rFonts w:ascii="Arial" w:hAnsi="Arial"/>
                <w:sz w:val="18"/>
                <w:lang w:val="en-US" w:eastAsia="zh-CN" w:bidi="ar"/>
              </w:rPr>
            </w:pPr>
            <w:ins w:id="184" w:author="Dan Liu(Samsung)" w:date="2023-07-24T09:18:00Z">
              <w:r w:rsidRPr="00BE27FB">
                <w:rPr>
                  <w:rFonts w:ascii="Arial" w:hAnsi="Arial"/>
                  <w:sz w:val="18"/>
                  <w:lang w:eastAsia="zh-CN"/>
                </w:rPr>
                <w:t>CA_n258(A-G)</w:t>
              </w:r>
            </w:ins>
          </w:p>
        </w:tc>
        <w:tc>
          <w:tcPr>
            <w:tcW w:w="1624" w:type="dxa"/>
            <w:tcBorders>
              <w:top w:val="single" w:sz="4" w:space="0" w:color="FFFFFF"/>
              <w:left w:val="single" w:sz="4" w:space="0" w:color="auto"/>
              <w:bottom w:val="nil"/>
              <w:right w:val="single" w:sz="4" w:space="0" w:color="auto"/>
            </w:tcBorders>
          </w:tcPr>
          <w:p w14:paraId="2AEEC517"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17D93360" w14:textId="77777777" w:rsidTr="00C077D6">
        <w:trPr>
          <w:trHeight w:val="187"/>
          <w:jc w:val="center"/>
        </w:trPr>
        <w:tc>
          <w:tcPr>
            <w:tcW w:w="1765" w:type="dxa"/>
            <w:tcBorders>
              <w:top w:val="single" w:sz="4" w:space="0" w:color="auto"/>
              <w:left w:val="single" w:sz="4" w:space="0" w:color="auto"/>
              <w:bottom w:val="single" w:sz="4" w:space="0" w:color="FFFFFF"/>
              <w:right w:val="single" w:sz="4" w:space="0" w:color="auto"/>
            </w:tcBorders>
          </w:tcPr>
          <w:p w14:paraId="1FCACB08" w14:textId="5702881B" w:rsidR="00C077D6" w:rsidRPr="00C077D6" w:rsidRDefault="00C077D6" w:rsidP="00C077D6">
            <w:pPr>
              <w:keepNext/>
              <w:keepLines/>
              <w:overflowPunct w:val="0"/>
              <w:autoSpaceDE w:val="0"/>
              <w:autoSpaceDN w:val="0"/>
              <w:adjustRightInd w:val="0"/>
              <w:spacing w:after="0"/>
              <w:jc w:val="center"/>
              <w:rPr>
                <w:rFonts w:ascii="Arial" w:hAnsi="Arial" w:cs="Arial"/>
                <w:sz w:val="18"/>
                <w:szCs w:val="18"/>
              </w:rPr>
            </w:pPr>
            <w:ins w:id="185" w:author="Dan Liu(Samsung)" w:date="2023-07-24T09:26:00Z">
              <w:r w:rsidRPr="00C077D6">
                <w:rPr>
                  <w:rFonts w:ascii="Arial" w:hAnsi="Arial" w:cs="Arial"/>
                  <w:sz w:val="18"/>
                  <w:szCs w:val="18"/>
                  <w:lang w:eastAsia="zh-CN"/>
                </w:rPr>
                <w:lastRenderedPageBreak/>
                <w:t>CA_n77(2A)-n258(A-H)</w:t>
              </w:r>
            </w:ins>
          </w:p>
        </w:tc>
        <w:tc>
          <w:tcPr>
            <w:tcW w:w="2170" w:type="dxa"/>
            <w:tcBorders>
              <w:top w:val="single" w:sz="4" w:space="0" w:color="auto"/>
              <w:left w:val="single" w:sz="4" w:space="0" w:color="auto"/>
              <w:bottom w:val="single" w:sz="4" w:space="0" w:color="FFFFFF"/>
              <w:right w:val="single" w:sz="4" w:space="0" w:color="auto"/>
            </w:tcBorders>
          </w:tcPr>
          <w:p w14:paraId="41DBA349" w14:textId="172C5B23" w:rsidR="00C077D6" w:rsidRPr="00C077D6" w:rsidRDefault="00C077D6" w:rsidP="00C077D6">
            <w:pPr>
              <w:keepNext/>
              <w:keepLines/>
              <w:overflowPunct w:val="0"/>
              <w:autoSpaceDE w:val="0"/>
              <w:autoSpaceDN w:val="0"/>
              <w:adjustRightInd w:val="0"/>
              <w:spacing w:after="0"/>
              <w:jc w:val="center"/>
              <w:rPr>
                <w:rFonts w:ascii="Arial" w:hAnsi="Arial" w:cs="Arial"/>
                <w:sz w:val="18"/>
                <w:szCs w:val="18"/>
              </w:rPr>
            </w:pPr>
            <w:ins w:id="186" w:author="Dan Liu(Samsung)" w:date="2023-07-24T09:26:00Z">
              <w:r w:rsidRPr="00C077D6">
                <w:rPr>
                  <w:rFonts w:ascii="Arial" w:hAnsi="Arial" w:cs="Arial"/>
                  <w:sz w:val="18"/>
                  <w:szCs w:val="18"/>
                  <w:lang w:eastAsia="zh-CN"/>
                </w:rPr>
                <w:t xml:space="preserve">CA_n77A-n258A/G/H                   </w:t>
              </w:r>
            </w:ins>
          </w:p>
        </w:tc>
        <w:tc>
          <w:tcPr>
            <w:tcW w:w="896" w:type="dxa"/>
            <w:gridSpan w:val="2"/>
            <w:tcBorders>
              <w:top w:val="single" w:sz="4" w:space="0" w:color="auto"/>
              <w:left w:val="single" w:sz="4" w:space="0" w:color="auto"/>
              <w:bottom w:val="single" w:sz="4" w:space="0" w:color="auto"/>
              <w:right w:val="single" w:sz="4" w:space="0" w:color="auto"/>
            </w:tcBorders>
          </w:tcPr>
          <w:p w14:paraId="2213F5E6" w14:textId="1BB113B3" w:rsidR="00C077D6" w:rsidRP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ins w:id="187" w:author="Dan Liu(Samsung)" w:date="2023-07-24T09:27:00Z">
              <w:r w:rsidRPr="00C077D6">
                <w:rPr>
                  <w:rFonts w:ascii="Arial" w:hAnsi="Arial" w:cs="Arial"/>
                  <w:sz w:val="18"/>
                  <w:szCs w:val="18"/>
                  <w:lang w:eastAsia="zh-CN"/>
                </w:rPr>
                <w:t>n77</w:t>
              </w:r>
            </w:ins>
          </w:p>
        </w:tc>
        <w:tc>
          <w:tcPr>
            <w:tcW w:w="3099" w:type="dxa"/>
            <w:tcBorders>
              <w:top w:val="single" w:sz="4" w:space="0" w:color="auto"/>
              <w:left w:val="single" w:sz="4" w:space="0" w:color="auto"/>
              <w:bottom w:val="single" w:sz="4" w:space="0" w:color="auto"/>
              <w:right w:val="single" w:sz="4" w:space="0" w:color="auto"/>
            </w:tcBorders>
            <w:vAlign w:val="center"/>
          </w:tcPr>
          <w:p w14:paraId="72CD2BE1" w14:textId="734D8687" w:rsidR="00C077D6" w:rsidRPr="00C077D6" w:rsidRDefault="00C077D6" w:rsidP="00C077D6">
            <w:pPr>
              <w:keepNext/>
              <w:keepLines/>
              <w:spacing w:after="0"/>
              <w:jc w:val="center"/>
              <w:rPr>
                <w:rFonts w:ascii="Arial" w:hAnsi="Arial" w:cs="Arial"/>
                <w:sz w:val="18"/>
                <w:szCs w:val="18"/>
                <w:lang w:val="en-US" w:eastAsia="zh-CN" w:bidi="ar"/>
              </w:rPr>
            </w:pPr>
            <w:ins w:id="188" w:author="Dan Liu(Samsung)" w:date="2023-07-24T09:28:00Z">
              <w:r w:rsidRPr="00C077D6">
                <w:rPr>
                  <w:rFonts w:ascii="Arial" w:hAnsi="Arial" w:cs="Arial"/>
                  <w:sz w:val="18"/>
                  <w:szCs w:val="18"/>
                  <w:lang w:eastAsia="zh-CN"/>
                </w:rPr>
                <w:t>CA_n77(2A)</w:t>
              </w:r>
            </w:ins>
          </w:p>
        </w:tc>
        <w:tc>
          <w:tcPr>
            <w:tcW w:w="1624" w:type="dxa"/>
            <w:tcBorders>
              <w:top w:val="single" w:sz="4" w:space="0" w:color="auto"/>
              <w:left w:val="single" w:sz="4" w:space="0" w:color="auto"/>
              <w:bottom w:val="single" w:sz="4" w:space="0" w:color="FFFFFF"/>
              <w:right w:val="single" w:sz="4" w:space="0" w:color="auto"/>
            </w:tcBorders>
          </w:tcPr>
          <w:p w14:paraId="441940D6" w14:textId="7B049E15"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ins w:id="189" w:author="Dan Liu(Samsung)" w:date="2023-07-24T09:45:00Z">
              <w:r>
                <w:rPr>
                  <w:rFonts w:ascii="Arial" w:hAnsi="Arial" w:hint="eastAsia"/>
                  <w:sz w:val="18"/>
                  <w:szCs w:val="18"/>
                  <w:lang w:eastAsia="zh-CN"/>
                </w:rPr>
                <w:t>0</w:t>
              </w:r>
            </w:ins>
          </w:p>
        </w:tc>
      </w:tr>
      <w:tr w:rsidR="00C077D6" w14:paraId="12B9664C" w14:textId="77777777" w:rsidTr="00C077D6">
        <w:trPr>
          <w:trHeight w:val="187"/>
          <w:jc w:val="center"/>
        </w:trPr>
        <w:tc>
          <w:tcPr>
            <w:tcW w:w="1765" w:type="dxa"/>
            <w:tcBorders>
              <w:top w:val="single" w:sz="4" w:space="0" w:color="FFFFFF"/>
              <w:left w:val="single" w:sz="4" w:space="0" w:color="auto"/>
              <w:bottom w:val="nil"/>
              <w:right w:val="single" w:sz="4" w:space="0" w:color="auto"/>
            </w:tcBorders>
          </w:tcPr>
          <w:p w14:paraId="0294B75B" w14:textId="77777777" w:rsidR="00C077D6" w:rsidRPr="00C077D6" w:rsidRDefault="00C077D6" w:rsidP="00C077D6">
            <w:pPr>
              <w:keepNext/>
              <w:keepLines/>
              <w:overflowPunct w:val="0"/>
              <w:autoSpaceDE w:val="0"/>
              <w:autoSpaceDN w:val="0"/>
              <w:adjustRightInd w:val="0"/>
              <w:spacing w:after="0"/>
              <w:jc w:val="center"/>
              <w:rPr>
                <w:rFonts w:ascii="Arial" w:hAnsi="Arial" w:cs="Arial"/>
                <w:sz w:val="18"/>
                <w:szCs w:val="18"/>
              </w:rPr>
            </w:pPr>
          </w:p>
        </w:tc>
        <w:tc>
          <w:tcPr>
            <w:tcW w:w="2170" w:type="dxa"/>
            <w:tcBorders>
              <w:top w:val="single" w:sz="4" w:space="0" w:color="FFFFFF"/>
              <w:left w:val="single" w:sz="4" w:space="0" w:color="auto"/>
              <w:bottom w:val="nil"/>
              <w:right w:val="single" w:sz="4" w:space="0" w:color="auto"/>
            </w:tcBorders>
          </w:tcPr>
          <w:p w14:paraId="1E4ACA7E" w14:textId="77777777" w:rsidR="00C077D6" w:rsidRPr="00C077D6" w:rsidRDefault="00C077D6" w:rsidP="00C077D6">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3647129A" w14:textId="002ED458" w:rsidR="00C077D6" w:rsidRP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ins w:id="190" w:author="Dan Liu(Samsung)" w:date="2023-07-24T09:27:00Z">
              <w:r w:rsidRPr="00C077D6">
                <w:rPr>
                  <w:rFonts w:ascii="Arial" w:hAnsi="Arial" w:cs="Arial"/>
                  <w:sz w:val="18"/>
                  <w:szCs w:val="18"/>
                  <w:lang w:eastAsia="zh-CN"/>
                </w:rPr>
                <w:t>n258</w:t>
              </w:r>
            </w:ins>
          </w:p>
        </w:tc>
        <w:tc>
          <w:tcPr>
            <w:tcW w:w="3099" w:type="dxa"/>
            <w:tcBorders>
              <w:top w:val="single" w:sz="4" w:space="0" w:color="auto"/>
              <w:left w:val="single" w:sz="4" w:space="0" w:color="auto"/>
              <w:bottom w:val="single" w:sz="4" w:space="0" w:color="auto"/>
              <w:right w:val="single" w:sz="4" w:space="0" w:color="auto"/>
            </w:tcBorders>
            <w:vAlign w:val="center"/>
          </w:tcPr>
          <w:p w14:paraId="5FA16BB8" w14:textId="1F94EBA5" w:rsidR="00C077D6" w:rsidRPr="00C077D6" w:rsidRDefault="00C077D6" w:rsidP="00C077D6">
            <w:pPr>
              <w:keepNext/>
              <w:keepLines/>
              <w:spacing w:after="0"/>
              <w:jc w:val="center"/>
              <w:rPr>
                <w:rFonts w:ascii="Arial" w:hAnsi="Arial" w:cs="Arial"/>
                <w:sz w:val="18"/>
                <w:szCs w:val="18"/>
                <w:lang w:val="en-US" w:eastAsia="zh-CN" w:bidi="ar"/>
              </w:rPr>
            </w:pPr>
            <w:ins w:id="191" w:author="Dan Liu(Samsung)" w:date="2023-07-24T09:29:00Z">
              <w:r w:rsidRPr="00C077D6">
                <w:rPr>
                  <w:rFonts w:ascii="Arial" w:hAnsi="Arial" w:cs="Arial"/>
                  <w:sz w:val="18"/>
                  <w:szCs w:val="18"/>
                  <w:lang w:eastAsia="zh-CN"/>
                </w:rPr>
                <w:t>CA_n258(A-H)</w:t>
              </w:r>
            </w:ins>
          </w:p>
        </w:tc>
        <w:tc>
          <w:tcPr>
            <w:tcW w:w="1624" w:type="dxa"/>
            <w:tcBorders>
              <w:top w:val="single" w:sz="4" w:space="0" w:color="FFFFFF"/>
              <w:left w:val="single" w:sz="4" w:space="0" w:color="auto"/>
              <w:bottom w:val="nil"/>
              <w:right w:val="single" w:sz="4" w:space="0" w:color="auto"/>
            </w:tcBorders>
          </w:tcPr>
          <w:p w14:paraId="4EAE6083"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20EC2970" w14:textId="77777777" w:rsidTr="00C077D6">
        <w:trPr>
          <w:trHeight w:val="187"/>
          <w:jc w:val="center"/>
        </w:trPr>
        <w:tc>
          <w:tcPr>
            <w:tcW w:w="1765" w:type="dxa"/>
            <w:tcBorders>
              <w:top w:val="single" w:sz="4" w:space="0" w:color="auto"/>
              <w:left w:val="single" w:sz="4" w:space="0" w:color="auto"/>
              <w:bottom w:val="single" w:sz="4" w:space="0" w:color="FFFFFF"/>
              <w:right w:val="single" w:sz="4" w:space="0" w:color="auto"/>
            </w:tcBorders>
          </w:tcPr>
          <w:p w14:paraId="70A981C8" w14:textId="2F20CAD9" w:rsidR="00C077D6" w:rsidRPr="00C077D6" w:rsidRDefault="00C077D6" w:rsidP="00C077D6">
            <w:pPr>
              <w:keepNext/>
              <w:keepLines/>
              <w:overflowPunct w:val="0"/>
              <w:autoSpaceDE w:val="0"/>
              <w:autoSpaceDN w:val="0"/>
              <w:adjustRightInd w:val="0"/>
              <w:spacing w:after="0"/>
              <w:jc w:val="center"/>
              <w:rPr>
                <w:rFonts w:ascii="Arial" w:hAnsi="Arial" w:cs="Arial"/>
                <w:sz w:val="18"/>
                <w:szCs w:val="18"/>
              </w:rPr>
            </w:pPr>
            <w:ins w:id="192" w:author="Dan Liu(Samsung)" w:date="2023-07-24T09:28:00Z">
              <w:r w:rsidRPr="00C077D6">
                <w:rPr>
                  <w:rFonts w:ascii="Arial" w:hAnsi="Arial" w:cs="Arial"/>
                  <w:sz w:val="18"/>
                  <w:szCs w:val="18"/>
                  <w:lang w:eastAsia="zh-CN"/>
                </w:rPr>
                <w:t>CA_n77(2A)-n258(D-G)</w:t>
              </w:r>
            </w:ins>
          </w:p>
        </w:tc>
        <w:tc>
          <w:tcPr>
            <w:tcW w:w="2170" w:type="dxa"/>
            <w:tcBorders>
              <w:top w:val="single" w:sz="4" w:space="0" w:color="auto"/>
              <w:left w:val="single" w:sz="4" w:space="0" w:color="auto"/>
              <w:bottom w:val="single" w:sz="4" w:space="0" w:color="FFFFFF"/>
              <w:right w:val="single" w:sz="4" w:space="0" w:color="auto"/>
            </w:tcBorders>
          </w:tcPr>
          <w:p w14:paraId="31E4D9E8" w14:textId="1812A7A6" w:rsidR="00C077D6" w:rsidRPr="00C077D6" w:rsidRDefault="00C077D6" w:rsidP="00C077D6">
            <w:pPr>
              <w:keepNext/>
              <w:keepLines/>
              <w:overflowPunct w:val="0"/>
              <w:autoSpaceDE w:val="0"/>
              <w:autoSpaceDN w:val="0"/>
              <w:adjustRightInd w:val="0"/>
              <w:spacing w:after="0"/>
              <w:jc w:val="center"/>
              <w:rPr>
                <w:rFonts w:ascii="Arial" w:hAnsi="Arial" w:cs="Arial"/>
                <w:sz w:val="18"/>
                <w:szCs w:val="18"/>
              </w:rPr>
            </w:pPr>
            <w:ins w:id="193" w:author="Dan Liu(Samsung)" w:date="2023-07-24T09:28:00Z">
              <w:r w:rsidRPr="00C077D6">
                <w:rPr>
                  <w:rFonts w:ascii="Arial" w:hAnsi="Arial" w:cs="Arial"/>
                  <w:sz w:val="18"/>
                  <w:szCs w:val="18"/>
                  <w:lang w:eastAsia="zh-CN"/>
                </w:rPr>
                <w:t xml:space="preserve">CA_n77A-n258A/D/G                    </w:t>
              </w:r>
            </w:ins>
          </w:p>
        </w:tc>
        <w:tc>
          <w:tcPr>
            <w:tcW w:w="896" w:type="dxa"/>
            <w:gridSpan w:val="2"/>
            <w:tcBorders>
              <w:top w:val="single" w:sz="4" w:space="0" w:color="auto"/>
              <w:left w:val="single" w:sz="4" w:space="0" w:color="auto"/>
              <w:bottom w:val="single" w:sz="4" w:space="0" w:color="auto"/>
              <w:right w:val="single" w:sz="4" w:space="0" w:color="auto"/>
            </w:tcBorders>
          </w:tcPr>
          <w:p w14:paraId="338863B0" w14:textId="1EB6435A" w:rsidR="00C077D6" w:rsidRP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ins w:id="194" w:author="Dan Liu(Samsung)" w:date="2023-07-24T09:28:00Z">
              <w:r w:rsidRPr="00C077D6">
                <w:rPr>
                  <w:rFonts w:ascii="Arial" w:hAnsi="Arial" w:cs="Arial"/>
                  <w:sz w:val="18"/>
                  <w:szCs w:val="18"/>
                  <w:lang w:eastAsia="zh-CN"/>
                </w:rPr>
                <w:t>n77</w:t>
              </w:r>
            </w:ins>
          </w:p>
        </w:tc>
        <w:tc>
          <w:tcPr>
            <w:tcW w:w="3099" w:type="dxa"/>
            <w:tcBorders>
              <w:top w:val="single" w:sz="4" w:space="0" w:color="auto"/>
              <w:left w:val="single" w:sz="4" w:space="0" w:color="auto"/>
              <w:bottom w:val="single" w:sz="4" w:space="0" w:color="auto"/>
              <w:right w:val="single" w:sz="4" w:space="0" w:color="auto"/>
            </w:tcBorders>
            <w:vAlign w:val="center"/>
          </w:tcPr>
          <w:p w14:paraId="12651894" w14:textId="5142A870" w:rsidR="00C077D6" w:rsidRPr="00C077D6" w:rsidRDefault="00C077D6" w:rsidP="00C077D6">
            <w:pPr>
              <w:keepNext/>
              <w:keepLines/>
              <w:spacing w:after="0"/>
              <w:jc w:val="center"/>
              <w:rPr>
                <w:rFonts w:ascii="Arial" w:hAnsi="Arial" w:cs="Arial"/>
                <w:sz w:val="18"/>
                <w:szCs w:val="18"/>
                <w:lang w:val="en-US" w:eastAsia="zh-CN" w:bidi="ar"/>
              </w:rPr>
            </w:pPr>
            <w:ins w:id="195" w:author="Dan Liu(Samsung)" w:date="2023-07-24T09:29:00Z">
              <w:r w:rsidRPr="00C077D6">
                <w:rPr>
                  <w:rFonts w:ascii="Arial" w:hAnsi="Arial" w:cs="Arial"/>
                  <w:sz w:val="18"/>
                  <w:szCs w:val="18"/>
                  <w:lang w:eastAsia="zh-CN"/>
                </w:rPr>
                <w:t>CA_n77(2A)</w:t>
              </w:r>
            </w:ins>
          </w:p>
        </w:tc>
        <w:tc>
          <w:tcPr>
            <w:tcW w:w="1624" w:type="dxa"/>
            <w:tcBorders>
              <w:top w:val="single" w:sz="4" w:space="0" w:color="auto"/>
              <w:left w:val="single" w:sz="4" w:space="0" w:color="auto"/>
              <w:bottom w:val="single" w:sz="4" w:space="0" w:color="FFFFFF"/>
              <w:right w:val="single" w:sz="4" w:space="0" w:color="auto"/>
            </w:tcBorders>
          </w:tcPr>
          <w:p w14:paraId="4B6C9DBD" w14:textId="7B3175CD"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ins w:id="196" w:author="Dan Liu(Samsung)" w:date="2023-07-24T09:45:00Z">
              <w:r>
                <w:rPr>
                  <w:rFonts w:ascii="Arial" w:hAnsi="Arial" w:hint="eastAsia"/>
                  <w:sz w:val="18"/>
                  <w:szCs w:val="18"/>
                  <w:lang w:eastAsia="zh-CN"/>
                </w:rPr>
                <w:t>0</w:t>
              </w:r>
            </w:ins>
          </w:p>
        </w:tc>
      </w:tr>
      <w:tr w:rsidR="00C077D6" w14:paraId="31CF68E1" w14:textId="77777777" w:rsidTr="00C077D6">
        <w:trPr>
          <w:trHeight w:val="187"/>
          <w:jc w:val="center"/>
        </w:trPr>
        <w:tc>
          <w:tcPr>
            <w:tcW w:w="1765" w:type="dxa"/>
            <w:tcBorders>
              <w:top w:val="single" w:sz="4" w:space="0" w:color="FFFFFF"/>
              <w:left w:val="single" w:sz="4" w:space="0" w:color="auto"/>
              <w:bottom w:val="nil"/>
              <w:right w:val="single" w:sz="4" w:space="0" w:color="auto"/>
            </w:tcBorders>
          </w:tcPr>
          <w:p w14:paraId="1EFE75FF" w14:textId="77777777" w:rsidR="00C077D6" w:rsidRPr="00C077D6" w:rsidRDefault="00C077D6" w:rsidP="00C077D6">
            <w:pPr>
              <w:keepNext/>
              <w:keepLines/>
              <w:overflowPunct w:val="0"/>
              <w:autoSpaceDE w:val="0"/>
              <w:autoSpaceDN w:val="0"/>
              <w:adjustRightInd w:val="0"/>
              <w:spacing w:after="0"/>
              <w:jc w:val="center"/>
              <w:rPr>
                <w:rFonts w:ascii="Arial" w:hAnsi="Arial" w:cs="Arial"/>
                <w:sz w:val="18"/>
                <w:szCs w:val="18"/>
              </w:rPr>
            </w:pPr>
          </w:p>
        </w:tc>
        <w:tc>
          <w:tcPr>
            <w:tcW w:w="2170" w:type="dxa"/>
            <w:tcBorders>
              <w:top w:val="single" w:sz="4" w:space="0" w:color="FFFFFF"/>
              <w:left w:val="single" w:sz="4" w:space="0" w:color="auto"/>
              <w:bottom w:val="nil"/>
              <w:right w:val="single" w:sz="4" w:space="0" w:color="auto"/>
            </w:tcBorders>
          </w:tcPr>
          <w:p w14:paraId="230175FB" w14:textId="77777777" w:rsidR="00C077D6" w:rsidRPr="00C077D6" w:rsidRDefault="00C077D6" w:rsidP="00C077D6">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0A17D675" w14:textId="0544BB3D" w:rsidR="00C077D6" w:rsidRP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ins w:id="197" w:author="Dan Liu(Samsung)" w:date="2023-07-24T09:28:00Z">
              <w:r w:rsidRPr="00C077D6">
                <w:rPr>
                  <w:rFonts w:ascii="Arial" w:hAnsi="Arial" w:cs="Arial"/>
                  <w:sz w:val="18"/>
                  <w:szCs w:val="18"/>
                  <w:lang w:eastAsia="zh-CN"/>
                </w:rPr>
                <w:t>n258</w:t>
              </w:r>
            </w:ins>
          </w:p>
        </w:tc>
        <w:tc>
          <w:tcPr>
            <w:tcW w:w="3099" w:type="dxa"/>
            <w:tcBorders>
              <w:top w:val="single" w:sz="4" w:space="0" w:color="auto"/>
              <w:left w:val="single" w:sz="4" w:space="0" w:color="auto"/>
              <w:bottom w:val="single" w:sz="4" w:space="0" w:color="auto"/>
              <w:right w:val="single" w:sz="4" w:space="0" w:color="auto"/>
            </w:tcBorders>
            <w:vAlign w:val="center"/>
          </w:tcPr>
          <w:p w14:paraId="4F8B09CA" w14:textId="38CFD1E0" w:rsidR="00C077D6" w:rsidRPr="00C077D6" w:rsidRDefault="00C077D6" w:rsidP="00C077D6">
            <w:pPr>
              <w:keepNext/>
              <w:keepLines/>
              <w:spacing w:after="0"/>
              <w:jc w:val="center"/>
              <w:rPr>
                <w:rFonts w:ascii="Arial" w:hAnsi="Arial" w:cs="Arial"/>
                <w:sz w:val="18"/>
                <w:szCs w:val="18"/>
                <w:lang w:val="en-US" w:eastAsia="zh-CN" w:bidi="ar"/>
              </w:rPr>
            </w:pPr>
            <w:ins w:id="198" w:author="Dan Liu(Samsung)" w:date="2023-07-24T09:29:00Z">
              <w:r w:rsidRPr="00C077D6">
                <w:rPr>
                  <w:rFonts w:ascii="Arial" w:hAnsi="Arial" w:cs="Arial"/>
                  <w:sz w:val="18"/>
                  <w:szCs w:val="18"/>
                  <w:lang w:eastAsia="zh-CN"/>
                </w:rPr>
                <w:t>CA_n258(D-G)</w:t>
              </w:r>
            </w:ins>
          </w:p>
        </w:tc>
        <w:tc>
          <w:tcPr>
            <w:tcW w:w="1624" w:type="dxa"/>
            <w:tcBorders>
              <w:top w:val="single" w:sz="4" w:space="0" w:color="FFFFFF"/>
              <w:left w:val="single" w:sz="4" w:space="0" w:color="auto"/>
              <w:bottom w:val="single" w:sz="4" w:space="0" w:color="auto"/>
              <w:right w:val="single" w:sz="4" w:space="0" w:color="auto"/>
            </w:tcBorders>
          </w:tcPr>
          <w:p w14:paraId="24036892"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1901EF25" w14:textId="77777777" w:rsidTr="00C077D6">
        <w:trPr>
          <w:trHeight w:val="187"/>
          <w:jc w:val="center"/>
        </w:trPr>
        <w:tc>
          <w:tcPr>
            <w:tcW w:w="1765" w:type="dxa"/>
            <w:tcBorders>
              <w:top w:val="single" w:sz="4" w:space="0" w:color="auto"/>
              <w:left w:val="single" w:sz="4" w:space="0" w:color="auto"/>
              <w:bottom w:val="single" w:sz="4" w:space="0" w:color="FFFFFF"/>
              <w:right w:val="single" w:sz="4" w:space="0" w:color="auto"/>
            </w:tcBorders>
          </w:tcPr>
          <w:p w14:paraId="0D7B8DDB" w14:textId="17B3597E" w:rsidR="00C077D6" w:rsidRPr="00C077D6" w:rsidRDefault="00C077D6" w:rsidP="00C077D6">
            <w:pPr>
              <w:keepNext/>
              <w:keepLines/>
              <w:overflowPunct w:val="0"/>
              <w:autoSpaceDE w:val="0"/>
              <w:autoSpaceDN w:val="0"/>
              <w:adjustRightInd w:val="0"/>
              <w:spacing w:after="0"/>
              <w:jc w:val="center"/>
              <w:rPr>
                <w:rFonts w:ascii="Arial" w:hAnsi="Arial" w:cs="Arial"/>
                <w:sz w:val="18"/>
                <w:szCs w:val="18"/>
              </w:rPr>
            </w:pPr>
            <w:ins w:id="199" w:author="Dan Liu(Samsung)" w:date="2023-07-24T09:30:00Z">
              <w:r w:rsidRPr="00C077D6">
                <w:rPr>
                  <w:rFonts w:ascii="Arial" w:hAnsi="Arial" w:cs="Arial"/>
                  <w:sz w:val="18"/>
                  <w:szCs w:val="18"/>
                  <w:lang w:eastAsia="zh-CN"/>
                </w:rPr>
                <w:t>CA_n77(2A)-n258(G-H)</w:t>
              </w:r>
            </w:ins>
          </w:p>
        </w:tc>
        <w:tc>
          <w:tcPr>
            <w:tcW w:w="2170" w:type="dxa"/>
            <w:tcBorders>
              <w:top w:val="single" w:sz="4" w:space="0" w:color="auto"/>
              <w:left w:val="single" w:sz="4" w:space="0" w:color="auto"/>
              <w:bottom w:val="single" w:sz="4" w:space="0" w:color="FFFFFF"/>
              <w:right w:val="single" w:sz="4" w:space="0" w:color="auto"/>
            </w:tcBorders>
          </w:tcPr>
          <w:p w14:paraId="57FDCAD9" w14:textId="567CE574" w:rsidR="00C077D6" w:rsidRPr="00C077D6" w:rsidRDefault="00C077D6" w:rsidP="00C077D6">
            <w:pPr>
              <w:keepNext/>
              <w:keepLines/>
              <w:overflowPunct w:val="0"/>
              <w:autoSpaceDE w:val="0"/>
              <w:autoSpaceDN w:val="0"/>
              <w:adjustRightInd w:val="0"/>
              <w:spacing w:after="0"/>
              <w:jc w:val="center"/>
              <w:rPr>
                <w:rFonts w:ascii="Arial" w:hAnsi="Arial" w:cs="Arial"/>
                <w:sz w:val="18"/>
                <w:szCs w:val="18"/>
              </w:rPr>
            </w:pPr>
            <w:ins w:id="200" w:author="Dan Liu(Samsung)" w:date="2023-07-24T09:30:00Z">
              <w:r w:rsidRPr="00C077D6">
                <w:rPr>
                  <w:rFonts w:ascii="Arial" w:hAnsi="Arial" w:cs="Arial"/>
                  <w:sz w:val="18"/>
                  <w:szCs w:val="18"/>
                  <w:lang w:eastAsia="zh-CN"/>
                </w:rPr>
                <w:t xml:space="preserve">CA_n77A-n258A/G/H                    </w:t>
              </w:r>
            </w:ins>
          </w:p>
        </w:tc>
        <w:tc>
          <w:tcPr>
            <w:tcW w:w="896" w:type="dxa"/>
            <w:gridSpan w:val="2"/>
            <w:tcBorders>
              <w:top w:val="single" w:sz="4" w:space="0" w:color="auto"/>
              <w:left w:val="single" w:sz="4" w:space="0" w:color="auto"/>
              <w:bottom w:val="single" w:sz="4" w:space="0" w:color="auto"/>
              <w:right w:val="single" w:sz="4" w:space="0" w:color="auto"/>
            </w:tcBorders>
          </w:tcPr>
          <w:p w14:paraId="3E5BBAD4" w14:textId="107B7334" w:rsidR="00C077D6" w:rsidRP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ins w:id="201" w:author="Dan Liu(Samsung)" w:date="2023-07-24T09:30:00Z">
              <w:r w:rsidRPr="00C077D6">
                <w:rPr>
                  <w:rFonts w:ascii="Arial" w:hAnsi="Arial" w:cs="Arial"/>
                  <w:sz w:val="18"/>
                  <w:szCs w:val="18"/>
                  <w:lang w:eastAsia="zh-CN"/>
                </w:rPr>
                <w:t>n77</w:t>
              </w:r>
            </w:ins>
          </w:p>
        </w:tc>
        <w:tc>
          <w:tcPr>
            <w:tcW w:w="3099" w:type="dxa"/>
            <w:tcBorders>
              <w:top w:val="single" w:sz="4" w:space="0" w:color="auto"/>
              <w:left w:val="single" w:sz="4" w:space="0" w:color="auto"/>
              <w:bottom w:val="single" w:sz="4" w:space="0" w:color="auto"/>
              <w:right w:val="single" w:sz="4" w:space="0" w:color="auto"/>
            </w:tcBorders>
            <w:vAlign w:val="center"/>
          </w:tcPr>
          <w:p w14:paraId="601B223E" w14:textId="6AFF401E" w:rsidR="00C077D6" w:rsidRPr="00C077D6" w:rsidRDefault="00C077D6" w:rsidP="00C077D6">
            <w:pPr>
              <w:keepNext/>
              <w:keepLines/>
              <w:spacing w:after="0"/>
              <w:jc w:val="center"/>
              <w:rPr>
                <w:rFonts w:ascii="Arial" w:hAnsi="Arial" w:cs="Arial"/>
                <w:sz w:val="18"/>
                <w:szCs w:val="18"/>
                <w:lang w:val="en-US" w:eastAsia="zh-CN" w:bidi="ar"/>
              </w:rPr>
            </w:pPr>
            <w:ins w:id="202" w:author="Dan Liu(Samsung)" w:date="2023-07-24T09:30:00Z">
              <w:r w:rsidRPr="00C077D6">
                <w:rPr>
                  <w:rFonts w:ascii="Arial" w:hAnsi="Arial" w:cs="Arial"/>
                  <w:sz w:val="18"/>
                  <w:szCs w:val="18"/>
                  <w:lang w:eastAsia="zh-CN"/>
                </w:rPr>
                <w:t>CA_n77(2A)</w:t>
              </w:r>
            </w:ins>
          </w:p>
        </w:tc>
        <w:tc>
          <w:tcPr>
            <w:tcW w:w="1624" w:type="dxa"/>
            <w:tcBorders>
              <w:top w:val="single" w:sz="4" w:space="0" w:color="auto"/>
              <w:left w:val="single" w:sz="4" w:space="0" w:color="auto"/>
              <w:bottom w:val="nil"/>
              <w:right w:val="single" w:sz="4" w:space="0" w:color="auto"/>
            </w:tcBorders>
          </w:tcPr>
          <w:p w14:paraId="0BFD8C74" w14:textId="33812226"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ins w:id="203" w:author="Dan Liu(Samsung)" w:date="2023-07-24T09:45:00Z">
              <w:r>
                <w:rPr>
                  <w:rFonts w:ascii="Arial" w:hAnsi="Arial" w:hint="eastAsia"/>
                  <w:sz w:val="18"/>
                  <w:szCs w:val="18"/>
                  <w:lang w:eastAsia="zh-CN"/>
                </w:rPr>
                <w:t>0</w:t>
              </w:r>
            </w:ins>
          </w:p>
        </w:tc>
      </w:tr>
      <w:tr w:rsidR="00C077D6" w14:paraId="42C2FB52" w14:textId="77777777" w:rsidTr="00C077D6">
        <w:trPr>
          <w:trHeight w:val="187"/>
          <w:jc w:val="center"/>
        </w:trPr>
        <w:tc>
          <w:tcPr>
            <w:tcW w:w="1765" w:type="dxa"/>
            <w:tcBorders>
              <w:top w:val="single" w:sz="4" w:space="0" w:color="FFFFFF"/>
              <w:left w:val="single" w:sz="4" w:space="0" w:color="auto"/>
              <w:bottom w:val="nil"/>
              <w:right w:val="single" w:sz="4" w:space="0" w:color="auto"/>
            </w:tcBorders>
          </w:tcPr>
          <w:p w14:paraId="7A403056" w14:textId="77777777" w:rsidR="00C077D6" w:rsidRPr="00C077D6" w:rsidRDefault="00C077D6" w:rsidP="00C077D6">
            <w:pPr>
              <w:keepNext/>
              <w:keepLines/>
              <w:overflowPunct w:val="0"/>
              <w:autoSpaceDE w:val="0"/>
              <w:autoSpaceDN w:val="0"/>
              <w:adjustRightInd w:val="0"/>
              <w:spacing w:after="0"/>
              <w:jc w:val="center"/>
              <w:rPr>
                <w:rFonts w:ascii="Arial" w:hAnsi="Arial" w:cs="Arial"/>
                <w:sz w:val="18"/>
                <w:szCs w:val="18"/>
              </w:rPr>
            </w:pPr>
          </w:p>
        </w:tc>
        <w:tc>
          <w:tcPr>
            <w:tcW w:w="2170" w:type="dxa"/>
            <w:tcBorders>
              <w:top w:val="single" w:sz="4" w:space="0" w:color="FFFFFF"/>
              <w:left w:val="single" w:sz="4" w:space="0" w:color="auto"/>
              <w:bottom w:val="nil"/>
              <w:right w:val="single" w:sz="4" w:space="0" w:color="auto"/>
            </w:tcBorders>
          </w:tcPr>
          <w:p w14:paraId="0B8B418A" w14:textId="77777777" w:rsidR="00C077D6" w:rsidRPr="00C077D6" w:rsidRDefault="00C077D6" w:rsidP="00C077D6">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785E0CFE" w14:textId="5D4BC1DF" w:rsidR="00C077D6" w:rsidRP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ins w:id="204" w:author="Dan Liu(Samsung)" w:date="2023-07-24T09:30:00Z">
              <w:r w:rsidRPr="00C077D6">
                <w:rPr>
                  <w:rFonts w:ascii="Arial" w:hAnsi="Arial" w:cs="Arial"/>
                  <w:sz w:val="18"/>
                  <w:szCs w:val="18"/>
                  <w:lang w:eastAsia="zh-CN"/>
                </w:rPr>
                <w:t>n258</w:t>
              </w:r>
            </w:ins>
          </w:p>
        </w:tc>
        <w:tc>
          <w:tcPr>
            <w:tcW w:w="3099" w:type="dxa"/>
            <w:tcBorders>
              <w:top w:val="single" w:sz="4" w:space="0" w:color="auto"/>
              <w:left w:val="single" w:sz="4" w:space="0" w:color="auto"/>
              <w:bottom w:val="single" w:sz="4" w:space="0" w:color="auto"/>
              <w:right w:val="single" w:sz="4" w:space="0" w:color="auto"/>
            </w:tcBorders>
            <w:vAlign w:val="center"/>
          </w:tcPr>
          <w:p w14:paraId="4B255F83" w14:textId="3E597555" w:rsidR="00C077D6" w:rsidRPr="00C077D6" w:rsidRDefault="00C077D6" w:rsidP="00C077D6">
            <w:pPr>
              <w:keepNext/>
              <w:keepLines/>
              <w:spacing w:after="0"/>
              <w:jc w:val="center"/>
              <w:rPr>
                <w:rFonts w:ascii="Arial" w:hAnsi="Arial" w:cs="Arial"/>
                <w:sz w:val="18"/>
                <w:szCs w:val="18"/>
                <w:lang w:val="en-US" w:eastAsia="zh-CN" w:bidi="ar"/>
              </w:rPr>
            </w:pPr>
            <w:ins w:id="205" w:author="Dan Liu(Samsung)" w:date="2023-07-24T09:30:00Z">
              <w:r w:rsidRPr="00C077D6">
                <w:rPr>
                  <w:rFonts w:ascii="Arial" w:hAnsi="Arial" w:cs="Arial"/>
                  <w:sz w:val="18"/>
                  <w:szCs w:val="18"/>
                  <w:lang w:eastAsia="zh-CN"/>
                </w:rPr>
                <w:t>CA_n258(G-H)</w:t>
              </w:r>
            </w:ins>
          </w:p>
        </w:tc>
        <w:tc>
          <w:tcPr>
            <w:tcW w:w="1624" w:type="dxa"/>
            <w:tcBorders>
              <w:top w:val="nil"/>
              <w:left w:val="single" w:sz="4" w:space="0" w:color="auto"/>
              <w:bottom w:val="nil"/>
              <w:right w:val="single" w:sz="4" w:space="0" w:color="auto"/>
            </w:tcBorders>
          </w:tcPr>
          <w:p w14:paraId="73CE0C83"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2E4DAC0F"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055B0FA1"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259</w:t>
            </w:r>
            <w:r>
              <w:rPr>
                <w:rFonts w:ascii="Arial" w:hAnsi="Arial"/>
                <w:sz w:val="18"/>
                <w:szCs w:val="18"/>
              </w:rPr>
              <w:t>A</w:t>
            </w:r>
          </w:p>
        </w:tc>
        <w:tc>
          <w:tcPr>
            <w:tcW w:w="2170" w:type="dxa"/>
            <w:tcBorders>
              <w:top w:val="single" w:sz="4" w:space="0" w:color="auto"/>
              <w:left w:val="single" w:sz="4" w:space="0" w:color="auto"/>
              <w:bottom w:val="nil"/>
              <w:right w:val="single" w:sz="4" w:space="0" w:color="auto"/>
            </w:tcBorders>
          </w:tcPr>
          <w:p w14:paraId="117350DC"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259</w:t>
            </w:r>
            <w:r>
              <w:rPr>
                <w:rFonts w:ascii="Arial" w:hAnsi="Arial"/>
                <w:sz w:val="18"/>
                <w:szCs w:val="18"/>
              </w:rPr>
              <w:t>A</w:t>
            </w:r>
          </w:p>
        </w:tc>
        <w:tc>
          <w:tcPr>
            <w:tcW w:w="896" w:type="dxa"/>
            <w:gridSpan w:val="2"/>
            <w:tcBorders>
              <w:top w:val="single" w:sz="4" w:space="0" w:color="auto"/>
              <w:left w:val="single" w:sz="4" w:space="0" w:color="auto"/>
              <w:bottom w:val="single" w:sz="4" w:space="0" w:color="auto"/>
              <w:right w:val="single" w:sz="4" w:space="0" w:color="auto"/>
            </w:tcBorders>
          </w:tcPr>
          <w:p w14:paraId="0FF1B256"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46533960"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10, 15, 20, 40, 50, 60, 80, 90, 100</w:t>
            </w:r>
          </w:p>
        </w:tc>
        <w:tc>
          <w:tcPr>
            <w:tcW w:w="1624" w:type="dxa"/>
            <w:tcBorders>
              <w:top w:val="single" w:sz="4" w:space="0" w:color="auto"/>
              <w:left w:val="single" w:sz="4" w:space="0" w:color="auto"/>
              <w:bottom w:val="nil"/>
              <w:right w:val="single" w:sz="4" w:space="0" w:color="auto"/>
            </w:tcBorders>
          </w:tcPr>
          <w:p w14:paraId="01CCF132" w14:textId="77777777" w:rsidR="00C077D6" w:rsidRDefault="00C077D6" w:rsidP="00C077D6">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C077D6" w14:paraId="4E4C063D"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74CE8B52"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single" w:sz="4" w:space="0" w:color="auto"/>
              <w:right w:val="single" w:sz="4" w:space="0" w:color="auto"/>
            </w:tcBorders>
          </w:tcPr>
          <w:p w14:paraId="32C3D1C2"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1D52DAD1"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n259</w:t>
            </w:r>
          </w:p>
        </w:tc>
        <w:tc>
          <w:tcPr>
            <w:tcW w:w="3099" w:type="dxa"/>
            <w:tcBorders>
              <w:top w:val="single" w:sz="4" w:space="0" w:color="auto"/>
              <w:left w:val="single" w:sz="4" w:space="0" w:color="auto"/>
              <w:bottom w:val="single" w:sz="4" w:space="0" w:color="auto"/>
              <w:right w:val="single" w:sz="4" w:space="0" w:color="auto"/>
            </w:tcBorders>
            <w:vAlign w:val="center"/>
          </w:tcPr>
          <w:p w14:paraId="0EA14784"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50, 100, 200, 400</w:t>
            </w:r>
          </w:p>
        </w:tc>
        <w:tc>
          <w:tcPr>
            <w:tcW w:w="1624" w:type="dxa"/>
            <w:tcBorders>
              <w:top w:val="nil"/>
              <w:left w:val="single" w:sz="4" w:space="0" w:color="auto"/>
              <w:bottom w:val="single" w:sz="4" w:space="0" w:color="auto"/>
              <w:right w:val="single" w:sz="4" w:space="0" w:color="auto"/>
            </w:tcBorders>
          </w:tcPr>
          <w:p w14:paraId="5C414049" w14:textId="77777777" w:rsidR="00C077D6" w:rsidRDefault="00C077D6" w:rsidP="00C077D6">
            <w:pPr>
              <w:keepNext/>
              <w:keepLines/>
              <w:overflowPunct w:val="0"/>
              <w:autoSpaceDE w:val="0"/>
              <w:autoSpaceDN w:val="0"/>
              <w:adjustRightInd w:val="0"/>
              <w:spacing w:after="0"/>
              <w:jc w:val="center"/>
              <w:rPr>
                <w:rFonts w:ascii="Arial" w:hAnsi="Arial"/>
                <w:sz w:val="18"/>
                <w:szCs w:val="18"/>
                <w:lang w:val="en-US" w:eastAsia="zh-CN"/>
              </w:rPr>
            </w:pPr>
          </w:p>
        </w:tc>
      </w:tr>
      <w:tr w:rsidR="00C077D6" w14:paraId="07014430"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55982435"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G</w:t>
            </w:r>
          </w:p>
        </w:tc>
        <w:tc>
          <w:tcPr>
            <w:tcW w:w="2170" w:type="dxa"/>
            <w:tcBorders>
              <w:top w:val="single" w:sz="4" w:space="0" w:color="auto"/>
              <w:left w:val="single" w:sz="4" w:space="0" w:color="auto"/>
              <w:bottom w:val="nil"/>
              <w:right w:val="single" w:sz="4" w:space="0" w:color="auto"/>
            </w:tcBorders>
          </w:tcPr>
          <w:p w14:paraId="48B1DB1F"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6A30143E"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CA_n77A-n259A/G</w:t>
            </w:r>
          </w:p>
        </w:tc>
        <w:tc>
          <w:tcPr>
            <w:tcW w:w="896" w:type="dxa"/>
            <w:gridSpan w:val="2"/>
            <w:tcBorders>
              <w:top w:val="single" w:sz="4" w:space="0" w:color="auto"/>
              <w:left w:val="single" w:sz="4" w:space="0" w:color="auto"/>
              <w:bottom w:val="single" w:sz="4" w:space="0" w:color="auto"/>
              <w:right w:val="single" w:sz="4" w:space="0" w:color="auto"/>
            </w:tcBorders>
          </w:tcPr>
          <w:p w14:paraId="51858283"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09ECBC53"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5A0182BC" w14:textId="77777777" w:rsidR="00C077D6" w:rsidRDefault="00C077D6" w:rsidP="00C077D6">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C077D6" w14:paraId="0B9E4402"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56A18967"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single" w:sz="4" w:space="0" w:color="auto"/>
              <w:right w:val="single" w:sz="4" w:space="0" w:color="auto"/>
            </w:tcBorders>
          </w:tcPr>
          <w:p w14:paraId="0E211574"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2640BF3C"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rPr>
              <w:t>n259</w:t>
            </w:r>
          </w:p>
        </w:tc>
        <w:tc>
          <w:tcPr>
            <w:tcW w:w="3099" w:type="dxa"/>
            <w:tcBorders>
              <w:top w:val="single" w:sz="4" w:space="0" w:color="auto"/>
              <w:left w:val="single" w:sz="4" w:space="0" w:color="auto"/>
              <w:bottom w:val="single" w:sz="4" w:space="0" w:color="auto"/>
              <w:right w:val="single" w:sz="4" w:space="0" w:color="auto"/>
            </w:tcBorders>
            <w:vAlign w:val="center"/>
          </w:tcPr>
          <w:p w14:paraId="1CF52E33"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CA_n259G</w:t>
            </w:r>
          </w:p>
        </w:tc>
        <w:tc>
          <w:tcPr>
            <w:tcW w:w="1624" w:type="dxa"/>
            <w:tcBorders>
              <w:top w:val="nil"/>
              <w:left w:val="single" w:sz="4" w:space="0" w:color="auto"/>
              <w:bottom w:val="single" w:sz="4" w:space="0" w:color="auto"/>
              <w:right w:val="single" w:sz="4" w:space="0" w:color="auto"/>
            </w:tcBorders>
          </w:tcPr>
          <w:p w14:paraId="04FA265C" w14:textId="77777777" w:rsidR="00C077D6" w:rsidRDefault="00C077D6" w:rsidP="00C077D6">
            <w:pPr>
              <w:keepNext/>
              <w:keepLines/>
              <w:overflowPunct w:val="0"/>
              <w:autoSpaceDE w:val="0"/>
              <w:autoSpaceDN w:val="0"/>
              <w:adjustRightInd w:val="0"/>
              <w:spacing w:after="0"/>
              <w:jc w:val="center"/>
              <w:rPr>
                <w:rFonts w:ascii="Arial" w:hAnsi="Arial"/>
                <w:sz w:val="18"/>
                <w:szCs w:val="18"/>
                <w:lang w:val="en-US" w:eastAsia="zh-CN"/>
              </w:rPr>
            </w:pPr>
          </w:p>
        </w:tc>
      </w:tr>
      <w:tr w:rsidR="00C077D6" w14:paraId="76672758"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51A3B720"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H</w:t>
            </w:r>
          </w:p>
        </w:tc>
        <w:tc>
          <w:tcPr>
            <w:tcW w:w="2170" w:type="dxa"/>
            <w:tcBorders>
              <w:top w:val="single" w:sz="4" w:space="0" w:color="auto"/>
              <w:left w:val="single" w:sz="4" w:space="0" w:color="auto"/>
              <w:bottom w:val="nil"/>
              <w:right w:val="single" w:sz="4" w:space="0" w:color="auto"/>
            </w:tcBorders>
          </w:tcPr>
          <w:p w14:paraId="10B51B86"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w:t>
            </w:r>
          </w:p>
          <w:p w14:paraId="0EED8F71"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CA_n77A-n259A/G/H</w:t>
            </w:r>
          </w:p>
        </w:tc>
        <w:tc>
          <w:tcPr>
            <w:tcW w:w="896" w:type="dxa"/>
            <w:gridSpan w:val="2"/>
            <w:tcBorders>
              <w:top w:val="single" w:sz="4" w:space="0" w:color="auto"/>
              <w:left w:val="single" w:sz="4" w:space="0" w:color="auto"/>
              <w:bottom w:val="single" w:sz="4" w:space="0" w:color="auto"/>
              <w:right w:val="single" w:sz="4" w:space="0" w:color="auto"/>
            </w:tcBorders>
          </w:tcPr>
          <w:p w14:paraId="4AA49886"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77C288B"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612C2A7F" w14:textId="77777777" w:rsidR="00C077D6" w:rsidRDefault="00C077D6" w:rsidP="00C077D6">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C077D6" w14:paraId="1E959A2F"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6E5D59AC"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single" w:sz="4" w:space="0" w:color="auto"/>
              <w:right w:val="single" w:sz="4" w:space="0" w:color="auto"/>
            </w:tcBorders>
          </w:tcPr>
          <w:p w14:paraId="0E45FB52"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2DC7388E"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3099" w:type="dxa"/>
            <w:tcBorders>
              <w:top w:val="single" w:sz="4" w:space="0" w:color="auto"/>
              <w:left w:val="single" w:sz="4" w:space="0" w:color="auto"/>
              <w:bottom w:val="single" w:sz="4" w:space="0" w:color="auto"/>
              <w:right w:val="single" w:sz="4" w:space="0" w:color="auto"/>
            </w:tcBorders>
            <w:vAlign w:val="center"/>
          </w:tcPr>
          <w:p w14:paraId="4ED1692A"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CA_n259H</w:t>
            </w:r>
          </w:p>
        </w:tc>
        <w:tc>
          <w:tcPr>
            <w:tcW w:w="1624" w:type="dxa"/>
            <w:tcBorders>
              <w:top w:val="nil"/>
              <w:left w:val="single" w:sz="4" w:space="0" w:color="auto"/>
              <w:bottom w:val="single" w:sz="4" w:space="0" w:color="auto"/>
              <w:right w:val="single" w:sz="4" w:space="0" w:color="auto"/>
            </w:tcBorders>
          </w:tcPr>
          <w:p w14:paraId="52BC5855" w14:textId="77777777" w:rsidR="00C077D6" w:rsidRDefault="00C077D6" w:rsidP="00C077D6">
            <w:pPr>
              <w:keepNext/>
              <w:keepLines/>
              <w:overflowPunct w:val="0"/>
              <w:autoSpaceDE w:val="0"/>
              <w:autoSpaceDN w:val="0"/>
              <w:adjustRightInd w:val="0"/>
              <w:spacing w:after="0"/>
              <w:jc w:val="center"/>
              <w:rPr>
                <w:rFonts w:ascii="Arial" w:hAnsi="Arial"/>
                <w:sz w:val="18"/>
                <w:szCs w:val="18"/>
                <w:lang w:val="en-US" w:eastAsia="zh-CN"/>
              </w:rPr>
            </w:pPr>
          </w:p>
        </w:tc>
      </w:tr>
      <w:tr w:rsidR="00C077D6" w14:paraId="4298EE95"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6C48C6BA"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I</w:t>
            </w:r>
          </w:p>
        </w:tc>
        <w:tc>
          <w:tcPr>
            <w:tcW w:w="2170" w:type="dxa"/>
            <w:tcBorders>
              <w:top w:val="single" w:sz="4" w:space="0" w:color="auto"/>
              <w:left w:val="single" w:sz="4" w:space="0" w:color="auto"/>
              <w:bottom w:val="nil"/>
              <w:right w:val="single" w:sz="4" w:space="0" w:color="auto"/>
            </w:tcBorders>
          </w:tcPr>
          <w:p w14:paraId="3EFCBC9D"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w:t>
            </w:r>
          </w:p>
          <w:p w14:paraId="00DCB45F"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w:t>
            </w:r>
          </w:p>
        </w:tc>
        <w:tc>
          <w:tcPr>
            <w:tcW w:w="896" w:type="dxa"/>
            <w:gridSpan w:val="2"/>
            <w:tcBorders>
              <w:top w:val="single" w:sz="4" w:space="0" w:color="auto"/>
              <w:left w:val="single" w:sz="4" w:space="0" w:color="auto"/>
              <w:bottom w:val="single" w:sz="4" w:space="0" w:color="auto"/>
              <w:right w:val="single" w:sz="4" w:space="0" w:color="auto"/>
            </w:tcBorders>
          </w:tcPr>
          <w:p w14:paraId="2E00521E"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5D5B05D1"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07FAFBC2" w14:textId="77777777" w:rsidR="00C077D6" w:rsidRDefault="00C077D6" w:rsidP="00C077D6">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C077D6" w14:paraId="798BECB7"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0005B14F"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single" w:sz="4" w:space="0" w:color="auto"/>
              <w:right w:val="single" w:sz="4" w:space="0" w:color="auto"/>
            </w:tcBorders>
          </w:tcPr>
          <w:p w14:paraId="756FDBBE"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5F4E0321"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3099" w:type="dxa"/>
            <w:tcBorders>
              <w:top w:val="single" w:sz="4" w:space="0" w:color="auto"/>
              <w:left w:val="single" w:sz="4" w:space="0" w:color="auto"/>
              <w:bottom w:val="single" w:sz="4" w:space="0" w:color="auto"/>
              <w:right w:val="single" w:sz="4" w:space="0" w:color="auto"/>
            </w:tcBorders>
            <w:vAlign w:val="center"/>
          </w:tcPr>
          <w:p w14:paraId="4EDB0166"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CA_n259I</w:t>
            </w:r>
          </w:p>
        </w:tc>
        <w:tc>
          <w:tcPr>
            <w:tcW w:w="1624" w:type="dxa"/>
            <w:tcBorders>
              <w:top w:val="nil"/>
              <w:left w:val="single" w:sz="4" w:space="0" w:color="auto"/>
              <w:bottom w:val="single" w:sz="4" w:space="0" w:color="auto"/>
              <w:right w:val="single" w:sz="4" w:space="0" w:color="auto"/>
            </w:tcBorders>
          </w:tcPr>
          <w:p w14:paraId="42D17BEC" w14:textId="77777777" w:rsidR="00C077D6" w:rsidRDefault="00C077D6" w:rsidP="00C077D6">
            <w:pPr>
              <w:keepNext/>
              <w:keepLines/>
              <w:overflowPunct w:val="0"/>
              <w:autoSpaceDE w:val="0"/>
              <w:autoSpaceDN w:val="0"/>
              <w:adjustRightInd w:val="0"/>
              <w:spacing w:after="0"/>
              <w:jc w:val="center"/>
              <w:rPr>
                <w:rFonts w:ascii="Arial" w:hAnsi="Arial"/>
                <w:sz w:val="18"/>
                <w:szCs w:val="18"/>
                <w:lang w:val="en-US" w:eastAsia="zh-CN"/>
              </w:rPr>
            </w:pPr>
          </w:p>
        </w:tc>
      </w:tr>
      <w:tr w:rsidR="00C077D6" w14:paraId="4C5D420D"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08051C79"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CA_n77A-n259J</w:t>
            </w:r>
          </w:p>
        </w:tc>
        <w:tc>
          <w:tcPr>
            <w:tcW w:w="2170" w:type="dxa"/>
            <w:tcBorders>
              <w:top w:val="single" w:sz="4" w:space="0" w:color="auto"/>
              <w:left w:val="single" w:sz="4" w:space="0" w:color="auto"/>
              <w:bottom w:val="nil"/>
              <w:right w:val="single" w:sz="4" w:space="0" w:color="auto"/>
            </w:tcBorders>
          </w:tcPr>
          <w:p w14:paraId="47220853"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w:t>
            </w:r>
          </w:p>
          <w:p w14:paraId="7FA64518"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w:t>
            </w:r>
          </w:p>
        </w:tc>
        <w:tc>
          <w:tcPr>
            <w:tcW w:w="896" w:type="dxa"/>
            <w:gridSpan w:val="2"/>
            <w:tcBorders>
              <w:top w:val="single" w:sz="4" w:space="0" w:color="auto"/>
              <w:left w:val="single" w:sz="4" w:space="0" w:color="auto"/>
              <w:bottom w:val="single" w:sz="4" w:space="0" w:color="auto"/>
              <w:right w:val="single" w:sz="4" w:space="0" w:color="auto"/>
            </w:tcBorders>
          </w:tcPr>
          <w:p w14:paraId="28B5ADF8"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5CDFCD7F"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10DB6924" w14:textId="77777777" w:rsidR="00C077D6" w:rsidRDefault="00C077D6" w:rsidP="00C077D6">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C077D6" w14:paraId="5E947461"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30BBBA80"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single" w:sz="4" w:space="0" w:color="auto"/>
              <w:right w:val="single" w:sz="4" w:space="0" w:color="auto"/>
            </w:tcBorders>
          </w:tcPr>
          <w:p w14:paraId="2CEE88CF"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56032B8A"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3099" w:type="dxa"/>
            <w:tcBorders>
              <w:top w:val="single" w:sz="4" w:space="0" w:color="auto"/>
              <w:left w:val="single" w:sz="4" w:space="0" w:color="auto"/>
              <w:bottom w:val="single" w:sz="4" w:space="0" w:color="auto"/>
              <w:right w:val="single" w:sz="4" w:space="0" w:color="auto"/>
            </w:tcBorders>
            <w:vAlign w:val="center"/>
          </w:tcPr>
          <w:p w14:paraId="52AA2BC4"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CA_n259J</w:t>
            </w:r>
          </w:p>
        </w:tc>
        <w:tc>
          <w:tcPr>
            <w:tcW w:w="1624" w:type="dxa"/>
            <w:tcBorders>
              <w:top w:val="nil"/>
              <w:left w:val="single" w:sz="4" w:space="0" w:color="auto"/>
              <w:bottom w:val="single" w:sz="4" w:space="0" w:color="auto"/>
              <w:right w:val="single" w:sz="4" w:space="0" w:color="auto"/>
            </w:tcBorders>
          </w:tcPr>
          <w:p w14:paraId="655DE7DA" w14:textId="77777777" w:rsidR="00C077D6" w:rsidRDefault="00C077D6" w:rsidP="00C077D6">
            <w:pPr>
              <w:keepNext/>
              <w:keepLines/>
              <w:overflowPunct w:val="0"/>
              <w:autoSpaceDE w:val="0"/>
              <w:autoSpaceDN w:val="0"/>
              <w:adjustRightInd w:val="0"/>
              <w:spacing w:after="0"/>
              <w:jc w:val="center"/>
              <w:rPr>
                <w:rFonts w:ascii="Arial" w:hAnsi="Arial"/>
                <w:sz w:val="18"/>
                <w:szCs w:val="18"/>
                <w:lang w:val="en-US" w:eastAsia="zh-CN"/>
              </w:rPr>
            </w:pPr>
          </w:p>
        </w:tc>
      </w:tr>
      <w:tr w:rsidR="00C077D6" w14:paraId="5AF9799D"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00419372"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CA_n77A-n259K</w:t>
            </w:r>
          </w:p>
        </w:tc>
        <w:tc>
          <w:tcPr>
            <w:tcW w:w="2170" w:type="dxa"/>
            <w:tcBorders>
              <w:top w:val="single" w:sz="4" w:space="0" w:color="auto"/>
              <w:left w:val="single" w:sz="4" w:space="0" w:color="auto"/>
              <w:bottom w:val="nil"/>
              <w:right w:val="single" w:sz="4" w:space="0" w:color="auto"/>
            </w:tcBorders>
          </w:tcPr>
          <w:p w14:paraId="6EC22699"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w:t>
            </w:r>
          </w:p>
          <w:p w14:paraId="294F9F8A"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/G/H/I/J/K</w:t>
            </w:r>
          </w:p>
        </w:tc>
        <w:tc>
          <w:tcPr>
            <w:tcW w:w="896" w:type="dxa"/>
            <w:gridSpan w:val="2"/>
            <w:tcBorders>
              <w:top w:val="single" w:sz="4" w:space="0" w:color="auto"/>
              <w:left w:val="single" w:sz="4" w:space="0" w:color="auto"/>
              <w:bottom w:val="single" w:sz="4" w:space="0" w:color="auto"/>
              <w:right w:val="single" w:sz="4" w:space="0" w:color="auto"/>
            </w:tcBorders>
          </w:tcPr>
          <w:p w14:paraId="6EA83ED5"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477F5914"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7B893D16" w14:textId="77777777" w:rsidR="00C077D6" w:rsidRDefault="00C077D6" w:rsidP="00C077D6">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C077D6" w14:paraId="66F6E90D"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2FBB695B"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single" w:sz="4" w:space="0" w:color="auto"/>
              <w:right w:val="single" w:sz="4" w:space="0" w:color="auto"/>
            </w:tcBorders>
          </w:tcPr>
          <w:p w14:paraId="43C5A26C"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0FF4E553"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3099" w:type="dxa"/>
            <w:tcBorders>
              <w:top w:val="single" w:sz="4" w:space="0" w:color="auto"/>
              <w:left w:val="single" w:sz="4" w:space="0" w:color="auto"/>
              <w:bottom w:val="single" w:sz="4" w:space="0" w:color="auto"/>
              <w:right w:val="single" w:sz="4" w:space="0" w:color="auto"/>
            </w:tcBorders>
            <w:vAlign w:val="center"/>
          </w:tcPr>
          <w:p w14:paraId="410E5DB2"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CA_n259K</w:t>
            </w:r>
          </w:p>
        </w:tc>
        <w:tc>
          <w:tcPr>
            <w:tcW w:w="1624" w:type="dxa"/>
            <w:tcBorders>
              <w:top w:val="nil"/>
              <w:left w:val="single" w:sz="4" w:space="0" w:color="auto"/>
              <w:bottom w:val="single" w:sz="4" w:space="0" w:color="auto"/>
              <w:right w:val="single" w:sz="4" w:space="0" w:color="auto"/>
            </w:tcBorders>
          </w:tcPr>
          <w:p w14:paraId="5F2D4683" w14:textId="77777777" w:rsidR="00C077D6" w:rsidRDefault="00C077D6" w:rsidP="00C077D6">
            <w:pPr>
              <w:keepNext/>
              <w:keepLines/>
              <w:overflowPunct w:val="0"/>
              <w:autoSpaceDE w:val="0"/>
              <w:autoSpaceDN w:val="0"/>
              <w:adjustRightInd w:val="0"/>
              <w:spacing w:after="0"/>
              <w:jc w:val="center"/>
              <w:rPr>
                <w:rFonts w:ascii="Arial" w:hAnsi="Arial"/>
                <w:sz w:val="18"/>
                <w:szCs w:val="18"/>
                <w:lang w:val="en-US" w:eastAsia="zh-CN"/>
              </w:rPr>
            </w:pPr>
          </w:p>
        </w:tc>
      </w:tr>
      <w:tr w:rsidR="00C077D6" w14:paraId="5BEBE4D0"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29579348"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CA_n77A-n259L</w:t>
            </w:r>
          </w:p>
        </w:tc>
        <w:tc>
          <w:tcPr>
            <w:tcW w:w="2170" w:type="dxa"/>
            <w:tcBorders>
              <w:top w:val="single" w:sz="4" w:space="0" w:color="auto"/>
              <w:left w:val="single" w:sz="4" w:space="0" w:color="auto"/>
              <w:bottom w:val="nil"/>
              <w:right w:val="single" w:sz="4" w:space="0" w:color="auto"/>
            </w:tcBorders>
          </w:tcPr>
          <w:p w14:paraId="1FB9F8CA"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CA_n259G/H/I/J/K/L</w:t>
            </w:r>
          </w:p>
          <w:p w14:paraId="3C8A29BC"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/G/H/I/J/K/L</w:t>
            </w:r>
          </w:p>
        </w:tc>
        <w:tc>
          <w:tcPr>
            <w:tcW w:w="896" w:type="dxa"/>
            <w:gridSpan w:val="2"/>
            <w:tcBorders>
              <w:top w:val="single" w:sz="4" w:space="0" w:color="auto"/>
              <w:left w:val="single" w:sz="4" w:space="0" w:color="auto"/>
              <w:bottom w:val="single" w:sz="4" w:space="0" w:color="auto"/>
              <w:right w:val="single" w:sz="4" w:space="0" w:color="auto"/>
            </w:tcBorders>
          </w:tcPr>
          <w:p w14:paraId="1B6FEEA9"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3023894F"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5E577337" w14:textId="77777777" w:rsidR="00C077D6" w:rsidRDefault="00C077D6" w:rsidP="00C077D6">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C077D6" w14:paraId="5C7F56FB"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03B5E59E"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single" w:sz="4" w:space="0" w:color="auto"/>
              <w:right w:val="single" w:sz="4" w:space="0" w:color="auto"/>
            </w:tcBorders>
          </w:tcPr>
          <w:p w14:paraId="7436A102"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6ECBB5EC"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3099" w:type="dxa"/>
            <w:tcBorders>
              <w:top w:val="single" w:sz="4" w:space="0" w:color="auto"/>
              <w:left w:val="single" w:sz="4" w:space="0" w:color="auto"/>
              <w:bottom w:val="single" w:sz="4" w:space="0" w:color="auto"/>
              <w:right w:val="single" w:sz="4" w:space="0" w:color="auto"/>
            </w:tcBorders>
            <w:vAlign w:val="center"/>
          </w:tcPr>
          <w:p w14:paraId="180F03AA"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CA_n259L</w:t>
            </w:r>
          </w:p>
        </w:tc>
        <w:tc>
          <w:tcPr>
            <w:tcW w:w="1624" w:type="dxa"/>
            <w:tcBorders>
              <w:top w:val="nil"/>
              <w:left w:val="single" w:sz="4" w:space="0" w:color="auto"/>
              <w:bottom w:val="single" w:sz="4" w:space="0" w:color="auto"/>
              <w:right w:val="single" w:sz="4" w:space="0" w:color="auto"/>
            </w:tcBorders>
          </w:tcPr>
          <w:p w14:paraId="130C5E03" w14:textId="77777777" w:rsidR="00C077D6" w:rsidRDefault="00C077D6" w:rsidP="00C077D6">
            <w:pPr>
              <w:keepNext/>
              <w:keepLines/>
              <w:overflowPunct w:val="0"/>
              <w:autoSpaceDE w:val="0"/>
              <w:autoSpaceDN w:val="0"/>
              <w:adjustRightInd w:val="0"/>
              <w:spacing w:after="0"/>
              <w:jc w:val="center"/>
              <w:rPr>
                <w:rFonts w:ascii="Arial" w:hAnsi="Arial"/>
                <w:sz w:val="18"/>
                <w:szCs w:val="18"/>
                <w:lang w:val="en-US" w:eastAsia="zh-CN"/>
              </w:rPr>
            </w:pPr>
          </w:p>
        </w:tc>
      </w:tr>
      <w:tr w:rsidR="00C077D6" w14:paraId="7C05189C"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1C38B660"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CA_n77A-n259M</w:t>
            </w:r>
          </w:p>
        </w:tc>
        <w:tc>
          <w:tcPr>
            <w:tcW w:w="2170" w:type="dxa"/>
            <w:tcBorders>
              <w:top w:val="single" w:sz="4" w:space="0" w:color="auto"/>
              <w:left w:val="single" w:sz="4" w:space="0" w:color="auto"/>
              <w:bottom w:val="nil"/>
              <w:right w:val="single" w:sz="4" w:space="0" w:color="auto"/>
            </w:tcBorders>
          </w:tcPr>
          <w:p w14:paraId="46B93686"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CA_n259G/H/I/J/K/L/M</w:t>
            </w:r>
          </w:p>
          <w:p w14:paraId="4A6D8E9E"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/G/H/I/J/K/L/M</w:t>
            </w:r>
          </w:p>
        </w:tc>
        <w:tc>
          <w:tcPr>
            <w:tcW w:w="896" w:type="dxa"/>
            <w:gridSpan w:val="2"/>
            <w:tcBorders>
              <w:top w:val="single" w:sz="4" w:space="0" w:color="auto"/>
              <w:left w:val="single" w:sz="4" w:space="0" w:color="auto"/>
              <w:bottom w:val="single" w:sz="4" w:space="0" w:color="auto"/>
              <w:right w:val="single" w:sz="4" w:space="0" w:color="auto"/>
            </w:tcBorders>
          </w:tcPr>
          <w:p w14:paraId="6805185D"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684A73D"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4A10A7E0" w14:textId="77777777" w:rsidR="00C077D6" w:rsidRDefault="00C077D6" w:rsidP="00C077D6">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C077D6" w14:paraId="38CB974C"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6A8E0983"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single" w:sz="4" w:space="0" w:color="auto"/>
              <w:right w:val="single" w:sz="4" w:space="0" w:color="auto"/>
            </w:tcBorders>
          </w:tcPr>
          <w:p w14:paraId="660FD5B5"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088668E8"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n259</w:t>
            </w:r>
          </w:p>
        </w:tc>
        <w:tc>
          <w:tcPr>
            <w:tcW w:w="3099" w:type="dxa"/>
            <w:tcBorders>
              <w:top w:val="single" w:sz="4" w:space="0" w:color="auto"/>
              <w:left w:val="single" w:sz="4" w:space="0" w:color="auto"/>
              <w:bottom w:val="single" w:sz="4" w:space="0" w:color="auto"/>
              <w:right w:val="single" w:sz="4" w:space="0" w:color="auto"/>
            </w:tcBorders>
            <w:vAlign w:val="center"/>
          </w:tcPr>
          <w:p w14:paraId="27735231"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CA_n259M</w:t>
            </w:r>
          </w:p>
        </w:tc>
        <w:tc>
          <w:tcPr>
            <w:tcW w:w="1624" w:type="dxa"/>
            <w:tcBorders>
              <w:top w:val="nil"/>
              <w:left w:val="single" w:sz="4" w:space="0" w:color="auto"/>
              <w:bottom w:val="single" w:sz="4" w:space="0" w:color="auto"/>
              <w:right w:val="single" w:sz="4" w:space="0" w:color="auto"/>
            </w:tcBorders>
          </w:tcPr>
          <w:p w14:paraId="0E24E756" w14:textId="77777777" w:rsidR="00C077D6" w:rsidRDefault="00C077D6" w:rsidP="00C077D6">
            <w:pPr>
              <w:keepNext/>
              <w:keepLines/>
              <w:overflowPunct w:val="0"/>
              <w:autoSpaceDE w:val="0"/>
              <w:autoSpaceDN w:val="0"/>
              <w:adjustRightInd w:val="0"/>
              <w:spacing w:after="0"/>
              <w:jc w:val="center"/>
              <w:rPr>
                <w:rFonts w:ascii="Arial" w:hAnsi="Arial"/>
                <w:sz w:val="18"/>
                <w:szCs w:val="18"/>
                <w:lang w:val="en-US" w:eastAsia="zh-CN"/>
              </w:rPr>
            </w:pPr>
          </w:p>
        </w:tc>
      </w:tr>
      <w:tr w:rsidR="00C077D6" w14:paraId="1054AFE7"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75781C44"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p>
        </w:tc>
        <w:tc>
          <w:tcPr>
            <w:tcW w:w="2170" w:type="dxa"/>
            <w:tcBorders>
              <w:top w:val="single" w:sz="4" w:space="0" w:color="auto"/>
              <w:left w:val="single" w:sz="4" w:space="0" w:color="auto"/>
              <w:bottom w:val="nil"/>
              <w:right w:val="single" w:sz="4" w:space="0" w:color="auto"/>
            </w:tcBorders>
          </w:tcPr>
          <w:p w14:paraId="1BE15EDB"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p>
        </w:tc>
        <w:tc>
          <w:tcPr>
            <w:tcW w:w="896" w:type="dxa"/>
            <w:gridSpan w:val="2"/>
            <w:tcBorders>
              <w:top w:val="single" w:sz="4" w:space="0" w:color="auto"/>
              <w:left w:val="single" w:sz="4" w:space="0" w:color="auto"/>
              <w:bottom w:val="single" w:sz="4" w:space="0" w:color="auto"/>
              <w:right w:val="single" w:sz="4" w:space="0" w:color="auto"/>
            </w:tcBorders>
          </w:tcPr>
          <w:p w14:paraId="3000BEAB"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79F680F" w14:textId="77777777" w:rsidR="00C077D6" w:rsidRDefault="00C077D6" w:rsidP="00C077D6">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1624" w:type="dxa"/>
            <w:tcBorders>
              <w:top w:val="single" w:sz="4" w:space="0" w:color="auto"/>
              <w:left w:val="single" w:sz="4" w:space="0" w:color="auto"/>
              <w:bottom w:val="nil"/>
              <w:right w:val="single" w:sz="4" w:space="0" w:color="auto"/>
            </w:tcBorders>
          </w:tcPr>
          <w:p w14:paraId="2967DB4C" w14:textId="77777777" w:rsidR="00C077D6" w:rsidRDefault="00C077D6" w:rsidP="00C077D6">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C077D6" w14:paraId="465BDE85" w14:textId="77777777" w:rsidTr="004A5886">
        <w:trPr>
          <w:trHeight w:val="187"/>
          <w:jc w:val="center"/>
        </w:trPr>
        <w:tc>
          <w:tcPr>
            <w:tcW w:w="1765" w:type="dxa"/>
            <w:tcBorders>
              <w:top w:val="nil"/>
              <w:left w:val="single" w:sz="4" w:space="0" w:color="auto"/>
              <w:bottom w:val="nil"/>
              <w:right w:val="single" w:sz="4" w:space="0" w:color="auto"/>
            </w:tcBorders>
          </w:tcPr>
          <w:p w14:paraId="1BECFABA"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6D5B61D2"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65C4B497"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4650F612" w14:textId="77777777" w:rsidR="00C077D6" w:rsidRDefault="00C077D6" w:rsidP="00C077D6">
            <w:pPr>
              <w:keepNext/>
              <w:keepLines/>
              <w:spacing w:after="0"/>
              <w:jc w:val="center"/>
              <w:rPr>
                <w:rFonts w:ascii="Arial" w:hAnsi="Arial"/>
                <w:sz w:val="18"/>
                <w:lang w:eastAsia="ja-JP"/>
              </w:rPr>
            </w:pPr>
            <w:r>
              <w:rPr>
                <w:rFonts w:ascii="Arial" w:hAnsi="Arial"/>
                <w:sz w:val="18"/>
                <w:lang w:val="en-US" w:eastAsia="zh-CN" w:bidi="ar"/>
              </w:rPr>
              <w:t>50, 100, 200, 400</w:t>
            </w:r>
          </w:p>
        </w:tc>
        <w:tc>
          <w:tcPr>
            <w:tcW w:w="1624" w:type="dxa"/>
            <w:tcBorders>
              <w:top w:val="nil"/>
              <w:left w:val="single" w:sz="4" w:space="0" w:color="auto"/>
              <w:bottom w:val="single" w:sz="4" w:space="0" w:color="auto"/>
              <w:right w:val="single" w:sz="4" w:space="0" w:color="auto"/>
            </w:tcBorders>
          </w:tcPr>
          <w:p w14:paraId="2AFCFBFD" w14:textId="77777777" w:rsidR="00C077D6" w:rsidRDefault="00C077D6" w:rsidP="00C077D6">
            <w:pPr>
              <w:keepNext/>
              <w:keepLines/>
              <w:overflowPunct w:val="0"/>
              <w:autoSpaceDE w:val="0"/>
              <w:autoSpaceDN w:val="0"/>
              <w:adjustRightInd w:val="0"/>
              <w:spacing w:after="0"/>
              <w:jc w:val="center"/>
              <w:rPr>
                <w:rFonts w:ascii="Arial" w:eastAsia="Yu Mincho" w:hAnsi="Arial"/>
                <w:sz w:val="18"/>
                <w:szCs w:val="18"/>
              </w:rPr>
            </w:pPr>
          </w:p>
        </w:tc>
      </w:tr>
      <w:tr w:rsidR="00C077D6" w14:paraId="0DE7134C" w14:textId="77777777" w:rsidTr="004A5886">
        <w:trPr>
          <w:trHeight w:val="187"/>
          <w:jc w:val="center"/>
        </w:trPr>
        <w:tc>
          <w:tcPr>
            <w:tcW w:w="1765" w:type="dxa"/>
            <w:tcBorders>
              <w:top w:val="nil"/>
              <w:left w:val="single" w:sz="4" w:space="0" w:color="auto"/>
              <w:bottom w:val="nil"/>
              <w:right w:val="single" w:sz="4" w:space="0" w:color="auto"/>
            </w:tcBorders>
          </w:tcPr>
          <w:p w14:paraId="4D746457"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053A3726"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2562629B"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4A6D97D2"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1624" w:type="dxa"/>
            <w:tcBorders>
              <w:top w:val="single" w:sz="4" w:space="0" w:color="auto"/>
              <w:left w:val="single" w:sz="4" w:space="0" w:color="auto"/>
              <w:bottom w:val="nil"/>
              <w:right w:val="single" w:sz="4" w:space="0" w:color="auto"/>
            </w:tcBorders>
          </w:tcPr>
          <w:p w14:paraId="69662003" w14:textId="77777777" w:rsidR="00C077D6" w:rsidRDefault="00C077D6" w:rsidP="00C077D6">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C077D6" w14:paraId="14542AC7"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74DBF5EA"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357611C3"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0D943425"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09A11BCD"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See n260 channel bandwidths in Table 5.3.5-1</w:t>
            </w:r>
          </w:p>
        </w:tc>
        <w:tc>
          <w:tcPr>
            <w:tcW w:w="1624" w:type="dxa"/>
            <w:tcBorders>
              <w:top w:val="nil"/>
              <w:left w:val="single" w:sz="4" w:space="0" w:color="auto"/>
              <w:bottom w:val="single" w:sz="4" w:space="0" w:color="auto"/>
              <w:right w:val="single" w:sz="4" w:space="0" w:color="auto"/>
            </w:tcBorders>
          </w:tcPr>
          <w:p w14:paraId="04B44F55" w14:textId="77777777" w:rsidR="00C077D6" w:rsidRDefault="00C077D6" w:rsidP="00C077D6">
            <w:pPr>
              <w:keepNext/>
              <w:keepLines/>
              <w:overflowPunct w:val="0"/>
              <w:autoSpaceDE w:val="0"/>
              <w:autoSpaceDN w:val="0"/>
              <w:adjustRightInd w:val="0"/>
              <w:spacing w:after="0"/>
              <w:jc w:val="center"/>
              <w:rPr>
                <w:rFonts w:ascii="Arial" w:eastAsia="Yu Mincho" w:hAnsi="Arial"/>
                <w:sz w:val="18"/>
                <w:szCs w:val="18"/>
              </w:rPr>
            </w:pPr>
          </w:p>
        </w:tc>
      </w:tr>
      <w:tr w:rsidR="00C077D6" w14:paraId="0011BB6E"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7BF9BEED"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CA_n77A-n260G</w:t>
            </w:r>
          </w:p>
        </w:tc>
        <w:tc>
          <w:tcPr>
            <w:tcW w:w="2170" w:type="dxa"/>
            <w:tcBorders>
              <w:top w:val="single" w:sz="4" w:space="0" w:color="auto"/>
              <w:left w:val="single" w:sz="4" w:space="0" w:color="auto"/>
              <w:bottom w:val="nil"/>
              <w:right w:val="single" w:sz="4" w:space="0" w:color="auto"/>
            </w:tcBorders>
          </w:tcPr>
          <w:p w14:paraId="371E7180"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CA_n77A-n260A/G</w:t>
            </w:r>
          </w:p>
        </w:tc>
        <w:tc>
          <w:tcPr>
            <w:tcW w:w="896" w:type="dxa"/>
            <w:gridSpan w:val="2"/>
            <w:tcBorders>
              <w:top w:val="single" w:sz="4" w:space="0" w:color="auto"/>
              <w:left w:val="single" w:sz="4" w:space="0" w:color="auto"/>
              <w:bottom w:val="single" w:sz="4" w:space="0" w:color="auto"/>
              <w:right w:val="single" w:sz="4" w:space="0" w:color="auto"/>
            </w:tcBorders>
          </w:tcPr>
          <w:p w14:paraId="25F50874"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44521285" w14:textId="77777777" w:rsidR="00C077D6" w:rsidRDefault="00C077D6" w:rsidP="00C077D6">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1624" w:type="dxa"/>
            <w:tcBorders>
              <w:top w:val="single" w:sz="4" w:space="0" w:color="auto"/>
              <w:left w:val="single" w:sz="4" w:space="0" w:color="auto"/>
              <w:bottom w:val="nil"/>
              <w:right w:val="single" w:sz="4" w:space="0" w:color="auto"/>
            </w:tcBorders>
          </w:tcPr>
          <w:p w14:paraId="1B9D63FE" w14:textId="77777777" w:rsidR="00C077D6" w:rsidRDefault="00C077D6" w:rsidP="00C077D6">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C077D6" w14:paraId="354C752E" w14:textId="77777777" w:rsidTr="004A5886">
        <w:trPr>
          <w:trHeight w:val="187"/>
          <w:jc w:val="center"/>
        </w:trPr>
        <w:tc>
          <w:tcPr>
            <w:tcW w:w="1765" w:type="dxa"/>
            <w:tcBorders>
              <w:top w:val="nil"/>
              <w:left w:val="single" w:sz="4" w:space="0" w:color="auto"/>
              <w:bottom w:val="nil"/>
              <w:right w:val="single" w:sz="4" w:space="0" w:color="auto"/>
            </w:tcBorders>
          </w:tcPr>
          <w:p w14:paraId="43500842"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7059A6A3"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3A5AC0D0"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46A3C04E" w14:textId="77777777" w:rsidR="00C077D6" w:rsidRDefault="00C077D6" w:rsidP="00C077D6">
            <w:pPr>
              <w:keepNext/>
              <w:keepLines/>
              <w:spacing w:after="0"/>
              <w:jc w:val="center"/>
              <w:rPr>
                <w:rFonts w:ascii="Arial" w:hAnsi="Arial"/>
                <w:sz w:val="18"/>
                <w:lang w:eastAsia="ja-JP"/>
              </w:rPr>
            </w:pPr>
            <w:r>
              <w:rPr>
                <w:rFonts w:ascii="Arial" w:hAnsi="Arial"/>
                <w:sz w:val="18"/>
                <w:lang w:val="en-US" w:eastAsia="zh-CN" w:bidi="ar"/>
              </w:rPr>
              <w:t>CA_n260G</w:t>
            </w:r>
          </w:p>
        </w:tc>
        <w:tc>
          <w:tcPr>
            <w:tcW w:w="1624" w:type="dxa"/>
            <w:tcBorders>
              <w:top w:val="nil"/>
              <w:left w:val="single" w:sz="4" w:space="0" w:color="auto"/>
              <w:bottom w:val="single" w:sz="4" w:space="0" w:color="auto"/>
              <w:right w:val="single" w:sz="4" w:space="0" w:color="auto"/>
            </w:tcBorders>
          </w:tcPr>
          <w:p w14:paraId="13155AE3" w14:textId="77777777" w:rsidR="00C077D6" w:rsidRDefault="00C077D6" w:rsidP="00C077D6">
            <w:pPr>
              <w:keepNext/>
              <w:keepLines/>
              <w:overflowPunct w:val="0"/>
              <w:autoSpaceDE w:val="0"/>
              <w:autoSpaceDN w:val="0"/>
              <w:adjustRightInd w:val="0"/>
              <w:spacing w:after="0"/>
              <w:jc w:val="center"/>
              <w:rPr>
                <w:rFonts w:ascii="Arial" w:eastAsia="Yu Mincho" w:hAnsi="Arial"/>
                <w:sz w:val="18"/>
                <w:szCs w:val="18"/>
              </w:rPr>
            </w:pPr>
          </w:p>
        </w:tc>
      </w:tr>
      <w:tr w:rsidR="00C077D6" w14:paraId="07479BBC" w14:textId="77777777" w:rsidTr="004A5886">
        <w:trPr>
          <w:trHeight w:val="187"/>
          <w:jc w:val="center"/>
        </w:trPr>
        <w:tc>
          <w:tcPr>
            <w:tcW w:w="1765" w:type="dxa"/>
            <w:tcBorders>
              <w:top w:val="nil"/>
              <w:left w:val="single" w:sz="4" w:space="0" w:color="auto"/>
              <w:bottom w:val="nil"/>
              <w:right w:val="single" w:sz="4" w:space="0" w:color="auto"/>
            </w:tcBorders>
          </w:tcPr>
          <w:p w14:paraId="513840D3"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761BB3B1"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1FC993B9"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334F4F4"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1624" w:type="dxa"/>
            <w:tcBorders>
              <w:top w:val="single" w:sz="4" w:space="0" w:color="auto"/>
              <w:left w:val="single" w:sz="4" w:space="0" w:color="auto"/>
              <w:bottom w:val="nil"/>
              <w:right w:val="single" w:sz="4" w:space="0" w:color="auto"/>
            </w:tcBorders>
          </w:tcPr>
          <w:p w14:paraId="71A5F8D3" w14:textId="77777777" w:rsidR="00C077D6" w:rsidRDefault="00C077D6" w:rsidP="00C077D6">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C077D6" w14:paraId="673B5EA0"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612E301F"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43F8F146"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404CE65E"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612E791E"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CA_n260G</w:t>
            </w:r>
          </w:p>
        </w:tc>
        <w:tc>
          <w:tcPr>
            <w:tcW w:w="1624" w:type="dxa"/>
            <w:tcBorders>
              <w:top w:val="nil"/>
              <w:left w:val="single" w:sz="4" w:space="0" w:color="auto"/>
              <w:bottom w:val="single" w:sz="4" w:space="0" w:color="auto"/>
              <w:right w:val="single" w:sz="4" w:space="0" w:color="auto"/>
            </w:tcBorders>
          </w:tcPr>
          <w:p w14:paraId="4EE94CFD" w14:textId="77777777" w:rsidR="00C077D6" w:rsidRDefault="00C077D6" w:rsidP="00C077D6">
            <w:pPr>
              <w:keepNext/>
              <w:keepLines/>
              <w:overflowPunct w:val="0"/>
              <w:autoSpaceDE w:val="0"/>
              <w:autoSpaceDN w:val="0"/>
              <w:adjustRightInd w:val="0"/>
              <w:spacing w:after="0"/>
              <w:jc w:val="center"/>
              <w:rPr>
                <w:rFonts w:ascii="Arial" w:eastAsia="Yu Mincho" w:hAnsi="Arial"/>
                <w:sz w:val="18"/>
                <w:szCs w:val="18"/>
              </w:rPr>
            </w:pPr>
          </w:p>
        </w:tc>
      </w:tr>
      <w:tr w:rsidR="00C077D6" w14:paraId="7BD609D8"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6BA9FC5C"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CA_n77A-n260H</w:t>
            </w:r>
          </w:p>
        </w:tc>
        <w:tc>
          <w:tcPr>
            <w:tcW w:w="2170" w:type="dxa"/>
            <w:tcBorders>
              <w:top w:val="single" w:sz="4" w:space="0" w:color="auto"/>
              <w:left w:val="single" w:sz="4" w:space="0" w:color="auto"/>
              <w:bottom w:val="nil"/>
              <w:right w:val="single" w:sz="4" w:space="0" w:color="auto"/>
            </w:tcBorders>
          </w:tcPr>
          <w:p w14:paraId="73434643"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CA_n77A-n260A/G/H</w:t>
            </w:r>
          </w:p>
        </w:tc>
        <w:tc>
          <w:tcPr>
            <w:tcW w:w="896" w:type="dxa"/>
            <w:gridSpan w:val="2"/>
            <w:tcBorders>
              <w:top w:val="single" w:sz="4" w:space="0" w:color="auto"/>
              <w:left w:val="single" w:sz="4" w:space="0" w:color="auto"/>
              <w:bottom w:val="single" w:sz="4" w:space="0" w:color="auto"/>
              <w:right w:val="single" w:sz="4" w:space="0" w:color="auto"/>
            </w:tcBorders>
          </w:tcPr>
          <w:p w14:paraId="76EB6775"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3FECDBBB" w14:textId="77777777" w:rsidR="00C077D6" w:rsidRDefault="00C077D6" w:rsidP="00C077D6">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1624" w:type="dxa"/>
            <w:tcBorders>
              <w:top w:val="single" w:sz="4" w:space="0" w:color="auto"/>
              <w:left w:val="single" w:sz="4" w:space="0" w:color="auto"/>
              <w:bottom w:val="nil"/>
              <w:right w:val="single" w:sz="4" w:space="0" w:color="auto"/>
            </w:tcBorders>
          </w:tcPr>
          <w:p w14:paraId="7CB661E2" w14:textId="77777777" w:rsidR="00C077D6" w:rsidRDefault="00C077D6" w:rsidP="00C077D6">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C077D6" w14:paraId="22FB8C0F" w14:textId="77777777" w:rsidTr="004A5886">
        <w:trPr>
          <w:trHeight w:val="187"/>
          <w:jc w:val="center"/>
        </w:trPr>
        <w:tc>
          <w:tcPr>
            <w:tcW w:w="1765" w:type="dxa"/>
            <w:tcBorders>
              <w:top w:val="nil"/>
              <w:left w:val="single" w:sz="4" w:space="0" w:color="auto"/>
              <w:bottom w:val="nil"/>
              <w:right w:val="single" w:sz="4" w:space="0" w:color="auto"/>
            </w:tcBorders>
          </w:tcPr>
          <w:p w14:paraId="5D448F4A"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2A39F269"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0C156889"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2C5800B3" w14:textId="77777777" w:rsidR="00C077D6" w:rsidRDefault="00C077D6" w:rsidP="00C077D6">
            <w:pPr>
              <w:keepNext/>
              <w:keepLines/>
              <w:spacing w:after="0"/>
              <w:jc w:val="center"/>
              <w:rPr>
                <w:rFonts w:ascii="Arial" w:hAnsi="Arial"/>
                <w:sz w:val="18"/>
                <w:lang w:eastAsia="ja-JP"/>
              </w:rPr>
            </w:pPr>
            <w:r>
              <w:rPr>
                <w:rFonts w:ascii="Arial" w:hAnsi="Arial"/>
                <w:sz w:val="18"/>
                <w:lang w:val="en-US" w:eastAsia="zh-CN" w:bidi="ar"/>
              </w:rPr>
              <w:t>CA_n260H</w:t>
            </w:r>
          </w:p>
        </w:tc>
        <w:tc>
          <w:tcPr>
            <w:tcW w:w="1624" w:type="dxa"/>
            <w:tcBorders>
              <w:top w:val="nil"/>
              <w:left w:val="single" w:sz="4" w:space="0" w:color="auto"/>
              <w:bottom w:val="single" w:sz="4" w:space="0" w:color="auto"/>
              <w:right w:val="single" w:sz="4" w:space="0" w:color="auto"/>
            </w:tcBorders>
          </w:tcPr>
          <w:p w14:paraId="471F9DF5" w14:textId="77777777" w:rsidR="00C077D6" w:rsidRDefault="00C077D6" w:rsidP="00C077D6">
            <w:pPr>
              <w:keepNext/>
              <w:keepLines/>
              <w:overflowPunct w:val="0"/>
              <w:autoSpaceDE w:val="0"/>
              <w:autoSpaceDN w:val="0"/>
              <w:adjustRightInd w:val="0"/>
              <w:spacing w:after="0"/>
              <w:jc w:val="center"/>
              <w:rPr>
                <w:rFonts w:ascii="Arial" w:eastAsia="Yu Mincho" w:hAnsi="Arial"/>
                <w:sz w:val="18"/>
                <w:szCs w:val="18"/>
              </w:rPr>
            </w:pPr>
          </w:p>
        </w:tc>
      </w:tr>
      <w:tr w:rsidR="00C077D6" w14:paraId="19B271EC" w14:textId="77777777" w:rsidTr="004A5886">
        <w:trPr>
          <w:trHeight w:val="187"/>
          <w:jc w:val="center"/>
        </w:trPr>
        <w:tc>
          <w:tcPr>
            <w:tcW w:w="1765" w:type="dxa"/>
            <w:tcBorders>
              <w:top w:val="nil"/>
              <w:left w:val="single" w:sz="4" w:space="0" w:color="auto"/>
              <w:bottom w:val="nil"/>
              <w:right w:val="single" w:sz="4" w:space="0" w:color="auto"/>
            </w:tcBorders>
          </w:tcPr>
          <w:p w14:paraId="2738DCF0"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4B80B396"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23765783"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0E080426"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1624" w:type="dxa"/>
            <w:tcBorders>
              <w:top w:val="single" w:sz="4" w:space="0" w:color="auto"/>
              <w:left w:val="single" w:sz="4" w:space="0" w:color="auto"/>
              <w:bottom w:val="nil"/>
              <w:right w:val="single" w:sz="4" w:space="0" w:color="auto"/>
            </w:tcBorders>
          </w:tcPr>
          <w:p w14:paraId="6493EB30" w14:textId="77777777" w:rsidR="00C077D6" w:rsidRDefault="00C077D6" w:rsidP="00C077D6">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C077D6" w14:paraId="7D12B8E0"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6DC92A45"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59679A77"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769DBBBE"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1C38532C"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H</w:t>
            </w:r>
          </w:p>
        </w:tc>
        <w:tc>
          <w:tcPr>
            <w:tcW w:w="1624" w:type="dxa"/>
            <w:tcBorders>
              <w:top w:val="nil"/>
              <w:left w:val="single" w:sz="4" w:space="0" w:color="auto"/>
              <w:bottom w:val="single" w:sz="4" w:space="0" w:color="auto"/>
              <w:right w:val="single" w:sz="4" w:space="0" w:color="auto"/>
            </w:tcBorders>
          </w:tcPr>
          <w:p w14:paraId="37DB8F3C" w14:textId="77777777" w:rsidR="00C077D6" w:rsidRDefault="00C077D6" w:rsidP="00C077D6">
            <w:pPr>
              <w:keepNext/>
              <w:keepLines/>
              <w:overflowPunct w:val="0"/>
              <w:autoSpaceDE w:val="0"/>
              <w:autoSpaceDN w:val="0"/>
              <w:adjustRightInd w:val="0"/>
              <w:spacing w:after="0"/>
              <w:jc w:val="center"/>
              <w:rPr>
                <w:rFonts w:ascii="Arial" w:eastAsia="Yu Mincho" w:hAnsi="Arial"/>
                <w:sz w:val="18"/>
                <w:szCs w:val="18"/>
              </w:rPr>
            </w:pPr>
          </w:p>
        </w:tc>
      </w:tr>
      <w:tr w:rsidR="00C077D6" w14:paraId="666734ED"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524B5F89"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CA_n77A-n260I</w:t>
            </w:r>
          </w:p>
        </w:tc>
        <w:tc>
          <w:tcPr>
            <w:tcW w:w="2170" w:type="dxa"/>
            <w:tcBorders>
              <w:top w:val="single" w:sz="4" w:space="0" w:color="auto"/>
              <w:left w:val="single" w:sz="4" w:space="0" w:color="auto"/>
              <w:bottom w:val="nil"/>
              <w:right w:val="single" w:sz="4" w:space="0" w:color="auto"/>
            </w:tcBorders>
          </w:tcPr>
          <w:p w14:paraId="309CF5D8"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w:t>
            </w:r>
          </w:p>
        </w:tc>
        <w:tc>
          <w:tcPr>
            <w:tcW w:w="896" w:type="dxa"/>
            <w:gridSpan w:val="2"/>
            <w:tcBorders>
              <w:top w:val="single" w:sz="4" w:space="0" w:color="auto"/>
              <w:left w:val="single" w:sz="4" w:space="0" w:color="auto"/>
              <w:bottom w:val="single" w:sz="4" w:space="0" w:color="auto"/>
              <w:right w:val="single" w:sz="4" w:space="0" w:color="auto"/>
            </w:tcBorders>
          </w:tcPr>
          <w:p w14:paraId="1090289A"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05725A37" w14:textId="77777777" w:rsidR="00C077D6" w:rsidRDefault="00C077D6" w:rsidP="00C077D6">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1624" w:type="dxa"/>
            <w:tcBorders>
              <w:top w:val="single" w:sz="4" w:space="0" w:color="auto"/>
              <w:left w:val="single" w:sz="4" w:space="0" w:color="auto"/>
              <w:bottom w:val="nil"/>
              <w:right w:val="single" w:sz="4" w:space="0" w:color="auto"/>
            </w:tcBorders>
          </w:tcPr>
          <w:p w14:paraId="0EFBA149" w14:textId="77777777" w:rsidR="00C077D6" w:rsidRDefault="00C077D6" w:rsidP="00C077D6">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C077D6" w14:paraId="32C1FA1B" w14:textId="77777777" w:rsidTr="004A5886">
        <w:trPr>
          <w:trHeight w:val="187"/>
          <w:jc w:val="center"/>
        </w:trPr>
        <w:tc>
          <w:tcPr>
            <w:tcW w:w="1765" w:type="dxa"/>
            <w:tcBorders>
              <w:top w:val="nil"/>
              <w:left w:val="single" w:sz="4" w:space="0" w:color="auto"/>
              <w:bottom w:val="nil"/>
              <w:right w:val="single" w:sz="4" w:space="0" w:color="auto"/>
            </w:tcBorders>
          </w:tcPr>
          <w:p w14:paraId="206645E9"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0E94BF02"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7B706E83"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234CA009" w14:textId="77777777" w:rsidR="00C077D6" w:rsidRDefault="00C077D6" w:rsidP="00C077D6">
            <w:pPr>
              <w:keepNext/>
              <w:keepLines/>
              <w:spacing w:after="0"/>
              <w:jc w:val="center"/>
              <w:rPr>
                <w:rFonts w:ascii="Arial" w:hAnsi="Arial"/>
                <w:sz w:val="18"/>
                <w:lang w:eastAsia="ja-JP"/>
              </w:rPr>
            </w:pPr>
            <w:r>
              <w:rPr>
                <w:rFonts w:ascii="Arial" w:hAnsi="Arial"/>
                <w:sz w:val="18"/>
                <w:lang w:val="en-US" w:eastAsia="zh-CN" w:bidi="ar"/>
              </w:rPr>
              <w:t>CA_n260I</w:t>
            </w:r>
          </w:p>
        </w:tc>
        <w:tc>
          <w:tcPr>
            <w:tcW w:w="1624" w:type="dxa"/>
            <w:tcBorders>
              <w:top w:val="nil"/>
              <w:left w:val="single" w:sz="4" w:space="0" w:color="auto"/>
              <w:bottom w:val="single" w:sz="4" w:space="0" w:color="auto"/>
              <w:right w:val="single" w:sz="4" w:space="0" w:color="auto"/>
            </w:tcBorders>
          </w:tcPr>
          <w:p w14:paraId="4DA44A44" w14:textId="77777777" w:rsidR="00C077D6" w:rsidRDefault="00C077D6" w:rsidP="00C077D6">
            <w:pPr>
              <w:keepNext/>
              <w:keepLines/>
              <w:overflowPunct w:val="0"/>
              <w:autoSpaceDE w:val="0"/>
              <w:autoSpaceDN w:val="0"/>
              <w:adjustRightInd w:val="0"/>
              <w:spacing w:after="0"/>
              <w:jc w:val="center"/>
              <w:rPr>
                <w:rFonts w:ascii="Arial" w:eastAsia="Yu Mincho" w:hAnsi="Arial"/>
                <w:sz w:val="18"/>
                <w:szCs w:val="18"/>
              </w:rPr>
            </w:pPr>
          </w:p>
        </w:tc>
      </w:tr>
      <w:tr w:rsidR="00C077D6" w14:paraId="5ED6EDC6" w14:textId="77777777" w:rsidTr="004A5886">
        <w:trPr>
          <w:trHeight w:val="187"/>
          <w:jc w:val="center"/>
        </w:trPr>
        <w:tc>
          <w:tcPr>
            <w:tcW w:w="1765" w:type="dxa"/>
            <w:tcBorders>
              <w:top w:val="nil"/>
              <w:left w:val="single" w:sz="4" w:space="0" w:color="auto"/>
              <w:bottom w:val="nil"/>
              <w:right w:val="single" w:sz="4" w:space="0" w:color="auto"/>
            </w:tcBorders>
          </w:tcPr>
          <w:p w14:paraId="56A4AAC2"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0637C339"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24492705"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56A9EF8"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1624" w:type="dxa"/>
            <w:tcBorders>
              <w:top w:val="single" w:sz="4" w:space="0" w:color="auto"/>
              <w:left w:val="single" w:sz="4" w:space="0" w:color="auto"/>
              <w:bottom w:val="nil"/>
              <w:right w:val="single" w:sz="4" w:space="0" w:color="auto"/>
            </w:tcBorders>
          </w:tcPr>
          <w:p w14:paraId="066153C2" w14:textId="77777777" w:rsidR="00C077D6" w:rsidRDefault="00C077D6" w:rsidP="00C077D6">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C077D6" w14:paraId="64046D83"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766CBCE3"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44974940"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7AE1EE98"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488B2EF6"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I</w:t>
            </w:r>
          </w:p>
        </w:tc>
        <w:tc>
          <w:tcPr>
            <w:tcW w:w="1624" w:type="dxa"/>
            <w:tcBorders>
              <w:top w:val="nil"/>
              <w:left w:val="single" w:sz="4" w:space="0" w:color="auto"/>
              <w:bottom w:val="single" w:sz="4" w:space="0" w:color="auto"/>
              <w:right w:val="single" w:sz="4" w:space="0" w:color="auto"/>
            </w:tcBorders>
          </w:tcPr>
          <w:p w14:paraId="1E956305" w14:textId="77777777" w:rsidR="00C077D6" w:rsidRDefault="00C077D6" w:rsidP="00C077D6">
            <w:pPr>
              <w:keepNext/>
              <w:keepLines/>
              <w:overflowPunct w:val="0"/>
              <w:autoSpaceDE w:val="0"/>
              <w:autoSpaceDN w:val="0"/>
              <w:adjustRightInd w:val="0"/>
              <w:spacing w:after="0"/>
              <w:jc w:val="center"/>
              <w:rPr>
                <w:rFonts w:ascii="Arial" w:eastAsia="Yu Mincho" w:hAnsi="Arial"/>
                <w:sz w:val="18"/>
                <w:szCs w:val="18"/>
              </w:rPr>
            </w:pPr>
          </w:p>
        </w:tc>
      </w:tr>
      <w:tr w:rsidR="00C077D6" w14:paraId="30175FF4"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18EA2B5C"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CA_n77A-n260J</w:t>
            </w:r>
          </w:p>
        </w:tc>
        <w:tc>
          <w:tcPr>
            <w:tcW w:w="2170" w:type="dxa"/>
            <w:tcBorders>
              <w:top w:val="single" w:sz="4" w:space="0" w:color="auto"/>
              <w:left w:val="single" w:sz="4" w:space="0" w:color="auto"/>
              <w:bottom w:val="nil"/>
              <w:right w:val="single" w:sz="4" w:space="0" w:color="auto"/>
            </w:tcBorders>
          </w:tcPr>
          <w:p w14:paraId="6A8E2A0F"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w:t>
            </w:r>
          </w:p>
        </w:tc>
        <w:tc>
          <w:tcPr>
            <w:tcW w:w="896" w:type="dxa"/>
            <w:gridSpan w:val="2"/>
            <w:tcBorders>
              <w:top w:val="single" w:sz="4" w:space="0" w:color="auto"/>
              <w:left w:val="single" w:sz="4" w:space="0" w:color="auto"/>
              <w:bottom w:val="single" w:sz="4" w:space="0" w:color="auto"/>
              <w:right w:val="single" w:sz="4" w:space="0" w:color="auto"/>
            </w:tcBorders>
          </w:tcPr>
          <w:p w14:paraId="6AF05FC8"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2976FCC" w14:textId="77777777" w:rsidR="00C077D6" w:rsidRDefault="00C077D6" w:rsidP="00C077D6">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1624" w:type="dxa"/>
            <w:tcBorders>
              <w:top w:val="single" w:sz="4" w:space="0" w:color="auto"/>
              <w:left w:val="single" w:sz="4" w:space="0" w:color="auto"/>
              <w:bottom w:val="nil"/>
              <w:right w:val="single" w:sz="4" w:space="0" w:color="auto"/>
            </w:tcBorders>
          </w:tcPr>
          <w:p w14:paraId="26A8AD91" w14:textId="77777777" w:rsidR="00C077D6" w:rsidRDefault="00C077D6" w:rsidP="00C077D6">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C077D6" w14:paraId="77001E40" w14:textId="77777777" w:rsidTr="004A5886">
        <w:trPr>
          <w:trHeight w:val="187"/>
          <w:jc w:val="center"/>
        </w:trPr>
        <w:tc>
          <w:tcPr>
            <w:tcW w:w="1765" w:type="dxa"/>
            <w:tcBorders>
              <w:top w:val="nil"/>
              <w:left w:val="single" w:sz="4" w:space="0" w:color="auto"/>
              <w:bottom w:val="nil"/>
              <w:right w:val="single" w:sz="4" w:space="0" w:color="auto"/>
            </w:tcBorders>
          </w:tcPr>
          <w:p w14:paraId="0BC8EA09"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35C71F4E"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3308CA7B"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734C8DAC" w14:textId="77777777" w:rsidR="00C077D6" w:rsidRDefault="00C077D6" w:rsidP="00C077D6">
            <w:pPr>
              <w:keepNext/>
              <w:keepLines/>
              <w:spacing w:after="0"/>
              <w:jc w:val="center"/>
              <w:rPr>
                <w:rFonts w:ascii="Arial" w:hAnsi="Arial"/>
                <w:sz w:val="18"/>
                <w:lang w:eastAsia="ja-JP"/>
              </w:rPr>
            </w:pPr>
            <w:r>
              <w:rPr>
                <w:rFonts w:ascii="Arial" w:hAnsi="Arial"/>
                <w:sz w:val="18"/>
                <w:lang w:val="en-US" w:eastAsia="zh-CN" w:bidi="ar"/>
              </w:rPr>
              <w:t>CA_n260J</w:t>
            </w:r>
          </w:p>
        </w:tc>
        <w:tc>
          <w:tcPr>
            <w:tcW w:w="1624" w:type="dxa"/>
            <w:tcBorders>
              <w:top w:val="nil"/>
              <w:left w:val="single" w:sz="4" w:space="0" w:color="auto"/>
              <w:bottom w:val="single" w:sz="4" w:space="0" w:color="auto"/>
              <w:right w:val="single" w:sz="4" w:space="0" w:color="auto"/>
            </w:tcBorders>
          </w:tcPr>
          <w:p w14:paraId="5AE3FA24" w14:textId="77777777" w:rsidR="00C077D6" w:rsidRDefault="00C077D6" w:rsidP="00C077D6">
            <w:pPr>
              <w:keepNext/>
              <w:keepLines/>
              <w:overflowPunct w:val="0"/>
              <w:autoSpaceDE w:val="0"/>
              <w:autoSpaceDN w:val="0"/>
              <w:adjustRightInd w:val="0"/>
              <w:spacing w:after="0"/>
              <w:jc w:val="center"/>
              <w:rPr>
                <w:rFonts w:ascii="Arial" w:eastAsia="Yu Mincho" w:hAnsi="Arial"/>
                <w:sz w:val="18"/>
                <w:szCs w:val="18"/>
              </w:rPr>
            </w:pPr>
          </w:p>
        </w:tc>
      </w:tr>
      <w:tr w:rsidR="00C077D6" w14:paraId="7B1B1A8E" w14:textId="77777777" w:rsidTr="004A5886">
        <w:trPr>
          <w:trHeight w:val="187"/>
          <w:jc w:val="center"/>
        </w:trPr>
        <w:tc>
          <w:tcPr>
            <w:tcW w:w="1765" w:type="dxa"/>
            <w:tcBorders>
              <w:top w:val="nil"/>
              <w:left w:val="single" w:sz="4" w:space="0" w:color="auto"/>
              <w:bottom w:val="nil"/>
              <w:right w:val="single" w:sz="4" w:space="0" w:color="auto"/>
            </w:tcBorders>
          </w:tcPr>
          <w:p w14:paraId="5A958206"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34A9F4ED"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7725EC48"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04E66B3D"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1624" w:type="dxa"/>
            <w:tcBorders>
              <w:top w:val="single" w:sz="4" w:space="0" w:color="auto"/>
              <w:left w:val="single" w:sz="4" w:space="0" w:color="auto"/>
              <w:bottom w:val="nil"/>
              <w:right w:val="single" w:sz="4" w:space="0" w:color="auto"/>
            </w:tcBorders>
          </w:tcPr>
          <w:p w14:paraId="16ACB7FD" w14:textId="77777777" w:rsidR="00C077D6" w:rsidRDefault="00C077D6" w:rsidP="00C077D6">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C077D6" w14:paraId="3CB275C3"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59D6BBE3"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1DF2C883"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0603034A"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3CA1DC1D"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J</w:t>
            </w:r>
          </w:p>
        </w:tc>
        <w:tc>
          <w:tcPr>
            <w:tcW w:w="1624" w:type="dxa"/>
            <w:tcBorders>
              <w:top w:val="nil"/>
              <w:left w:val="single" w:sz="4" w:space="0" w:color="auto"/>
              <w:bottom w:val="single" w:sz="4" w:space="0" w:color="auto"/>
              <w:right w:val="single" w:sz="4" w:space="0" w:color="auto"/>
            </w:tcBorders>
          </w:tcPr>
          <w:p w14:paraId="28862126" w14:textId="77777777" w:rsidR="00C077D6" w:rsidRDefault="00C077D6" w:rsidP="00C077D6">
            <w:pPr>
              <w:keepNext/>
              <w:keepLines/>
              <w:overflowPunct w:val="0"/>
              <w:autoSpaceDE w:val="0"/>
              <w:autoSpaceDN w:val="0"/>
              <w:adjustRightInd w:val="0"/>
              <w:spacing w:after="0"/>
              <w:jc w:val="center"/>
              <w:rPr>
                <w:rFonts w:ascii="Arial" w:eastAsia="Yu Mincho" w:hAnsi="Arial"/>
                <w:sz w:val="18"/>
                <w:szCs w:val="18"/>
              </w:rPr>
            </w:pPr>
          </w:p>
        </w:tc>
      </w:tr>
      <w:tr w:rsidR="00C077D6" w14:paraId="7994496F"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255C9435"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CA_n77A-n260K</w:t>
            </w:r>
          </w:p>
        </w:tc>
        <w:tc>
          <w:tcPr>
            <w:tcW w:w="2170" w:type="dxa"/>
            <w:tcBorders>
              <w:top w:val="single" w:sz="4" w:space="0" w:color="auto"/>
              <w:left w:val="single" w:sz="4" w:space="0" w:color="auto"/>
              <w:bottom w:val="nil"/>
              <w:right w:val="single" w:sz="4" w:space="0" w:color="auto"/>
            </w:tcBorders>
          </w:tcPr>
          <w:p w14:paraId="6BAE6AFA"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/G/H/I/J/K</w:t>
            </w:r>
          </w:p>
        </w:tc>
        <w:tc>
          <w:tcPr>
            <w:tcW w:w="896" w:type="dxa"/>
            <w:gridSpan w:val="2"/>
            <w:tcBorders>
              <w:top w:val="single" w:sz="4" w:space="0" w:color="auto"/>
              <w:left w:val="single" w:sz="4" w:space="0" w:color="auto"/>
              <w:bottom w:val="single" w:sz="4" w:space="0" w:color="auto"/>
              <w:right w:val="single" w:sz="4" w:space="0" w:color="auto"/>
            </w:tcBorders>
          </w:tcPr>
          <w:p w14:paraId="1D4ADBBA"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5BDC3F6B" w14:textId="77777777" w:rsidR="00C077D6" w:rsidRDefault="00C077D6" w:rsidP="00C077D6">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1624" w:type="dxa"/>
            <w:tcBorders>
              <w:top w:val="single" w:sz="4" w:space="0" w:color="auto"/>
              <w:left w:val="single" w:sz="4" w:space="0" w:color="auto"/>
              <w:bottom w:val="nil"/>
              <w:right w:val="single" w:sz="4" w:space="0" w:color="auto"/>
            </w:tcBorders>
          </w:tcPr>
          <w:p w14:paraId="2B79C556" w14:textId="77777777" w:rsidR="00C077D6" w:rsidRDefault="00C077D6" w:rsidP="00C077D6">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C077D6" w14:paraId="08A22EB9" w14:textId="77777777" w:rsidTr="004A5886">
        <w:trPr>
          <w:trHeight w:val="187"/>
          <w:jc w:val="center"/>
        </w:trPr>
        <w:tc>
          <w:tcPr>
            <w:tcW w:w="1765" w:type="dxa"/>
            <w:tcBorders>
              <w:top w:val="nil"/>
              <w:left w:val="single" w:sz="4" w:space="0" w:color="auto"/>
              <w:bottom w:val="nil"/>
              <w:right w:val="single" w:sz="4" w:space="0" w:color="auto"/>
            </w:tcBorders>
          </w:tcPr>
          <w:p w14:paraId="48D21552"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3E88B724"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1DE6BD71"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37FE57F7" w14:textId="77777777" w:rsidR="00C077D6" w:rsidRDefault="00C077D6" w:rsidP="00C077D6">
            <w:pPr>
              <w:keepNext/>
              <w:keepLines/>
              <w:spacing w:after="0"/>
              <w:jc w:val="center"/>
              <w:rPr>
                <w:rFonts w:ascii="Arial" w:hAnsi="Arial"/>
                <w:sz w:val="18"/>
                <w:lang w:eastAsia="ja-JP"/>
              </w:rPr>
            </w:pPr>
            <w:r>
              <w:rPr>
                <w:rFonts w:ascii="Arial" w:hAnsi="Arial"/>
                <w:sz w:val="18"/>
                <w:lang w:val="en-US" w:eastAsia="zh-CN" w:bidi="ar"/>
              </w:rPr>
              <w:t>CA_n260K</w:t>
            </w:r>
          </w:p>
        </w:tc>
        <w:tc>
          <w:tcPr>
            <w:tcW w:w="1624" w:type="dxa"/>
            <w:tcBorders>
              <w:top w:val="nil"/>
              <w:left w:val="single" w:sz="4" w:space="0" w:color="auto"/>
              <w:bottom w:val="single" w:sz="4" w:space="0" w:color="auto"/>
              <w:right w:val="single" w:sz="4" w:space="0" w:color="auto"/>
            </w:tcBorders>
          </w:tcPr>
          <w:p w14:paraId="3381763F" w14:textId="77777777" w:rsidR="00C077D6" w:rsidRDefault="00C077D6" w:rsidP="00C077D6">
            <w:pPr>
              <w:keepNext/>
              <w:keepLines/>
              <w:overflowPunct w:val="0"/>
              <w:autoSpaceDE w:val="0"/>
              <w:autoSpaceDN w:val="0"/>
              <w:adjustRightInd w:val="0"/>
              <w:spacing w:after="0"/>
              <w:jc w:val="center"/>
              <w:rPr>
                <w:rFonts w:ascii="Arial" w:eastAsia="Yu Mincho" w:hAnsi="Arial"/>
                <w:sz w:val="18"/>
                <w:szCs w:val="18"/>
              </w:rPr>
            </w:pPr>
          </w:p>
        </w:tc>
      </w:tr>
      <w:tr w:rsidR="00C077D6" w14:paraId="1BDE45C6" w14:textId="77777777" w:rsidTr="004A5886">
        <w:trPr>
          <w:trHeight w:val="187"/>
          <w:jc w:val="center"/>
        </w:trPr>
        <w:tc>
          <w:tcPr>
            <w:tcW w:w="1765" w:type="dxa"/>
            <w:tcBorders>
              <w:top w:val="nil"/>
              <w:left w:val="single" w:sz="4" w:space="0" w:color="auto"/>
              <w:bottom w:val="nil"/>
              <w:right w:val="single" w:sz="4" w:space="0" w:color="auto"/>
            </w:tcBorders>
          </w:tcPr>
          <w:p w14:paraId="50E72EE5"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4FFEF02A"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02506775"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619DB211"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1624" w:type="dxa"/>
            <w:tcBorders>
              <w:top w:val="single" w:sz="4" w:space="0" w:color="auto"/>
              <w:left w:val="single" w:sz="4" w:space="0" w:color="auto"/>
              <w:bottom w:val="nil"/>
              <w:right w:val="single" w:sz="4" w:space="0" w:color="auto"/>
            </w:tcBorders>
          </w:tcPr>
          <w:p w14:paraId="79C529B7" w14:textId="77777777" w:rsidR="00C077D6" w:rsidRDefault="00C077D6" w:rsidP="00C077D6">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C077D6" w14:paraId="78EED9C6"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39276CCF"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38861DA9"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0C2CBBC8"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2B2CA3E6"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K</w:t>
            </w:r>
          </w:p>
        </w:tc>
        <w:tc>
          <w:tcPr>
            <w:tcW w:w="1624" w:type="dxa"/>
            <w:tcBorders>
              <w:top w:val="nil"/>
              <w:left w:val="single" w:sz="4" w:space="0" w:color="auto"/>
              <w:bottom w:val="single" w:sz="4" w:space="0" w:color="auto"/>
              <w:right w:val="single" w:sz="4" w:space="0" w:color="auto"/>
            </w:tcBorders>
          </w:tcPr>
          <w:p w14:paraId="6A9889E4" w14:textId="77777777" w:rsidR="00C077D6" w:rsidRDefault="00C077D6" w:rsidP="00C077D6">
            <w:pPr>
              <w:keepNext/>
              <w:keepLines/>
              <w:overflowPunct w:val="0"/>
              <w:autoSpaceDE w:val="0"/>
              <w:autoSpaceDN w:val="0"/>
              <w:adjustRightInd w:val="0"/>
              <w:spacing w:after="0"/>
              <w:jc w:val="center"/>
              <w:rPr>
                <w:rFonts w:ascii="Arial" w:eastAsia="Yu Mincho" w:hAnsi="Arial"/>
                <w:sz w:val="18"/>
                <w:szCs w:val="18"/>
              </w:rPr>
            </w:pPr>
          </w:p>
        </w:tc>
      </w:tr>
      <w:tr w:rsidR="00C077D6" w14:paraId="5F779C9D"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7E257AFC"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CA_n77A-n260L</w:t>
            </w:r>
          </w:p>
        </w:tc>
        <w:tc>
          <w:tcPr>
            <w:tcW w:w="2170" w:type="dxa"/>
            <w:tcBorders>
              <w:top w:val="single" w:sz="4" w:space="0" w:color="auto"/>
              <w:left w:val="single" w:sz="4" w:space="0" w:color="auto"/>
              <w:bottom w:val="nil"/>
              <w:right w:val="single" w:sz="4" w:space="0" w:color="auto"/>
            </w:tcBorders>
          </w:tcPr>
          <w:p w14:paraId="7EEC11B3"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/G/H/I/J/K/L</w:t>
            </w:r>
          </w:p>
        </w:tc>
        <w:tc>
          <w:tcPr>
            <w:tcW w:w="896" w:type="dxa"/>
            <w:gridSpan w:val="2"/>
            <w:tcBorders>
              <w:top w:val="single" w:sz="4" w:space="0" w:color="auto"/>
              <w:left w:val="single" w:sz="4" w:space="0" w:color="auto"/>
              <w:bottom w:val="single" w:sz="4" w:space="0" w:color="auto"/>
              <w:right w:val="single" w:sz="4" w:space="0" w:color="auto"/>
            </w:tcBorders>
          </w:tcPr>
          <w:p w14:paraId="416FFF7B"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00A8EA7A" w14:textId="77777777" w:rsidR="00C077D6" w:rsidRDefault="00C077D6" w:rsidP="00C077D6">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1624" w:type="dxa"/>
            <w:tcBorders>
              <w:top w:val="single" w:sz="4" w:space="0" w:color="auto"/>
              <w:left w:val="single" w:sz="4" w:space="0" w:color="auto"/>
              <w:bottom w:val="nil"/>
              <w:right w:val="single" w:sz="4" w:space="0" w:color="auto"/>
            </w:tcBorders>
          </w:tcPr>
          <w:p w14:paraId="6B380729" w14:textId="77777777" w:rsidR="00C077D6" w:rsidRDefault="00C077D6" w:rsidP="00C077D6">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C077D6" w14:paraId="7B71A4C4" w14:textId="77777777" w:rsidTr="004A5886">
        <w:trPr>
          <w:trHeight w:val="187"/>
          <w:jc w:val="center"/>
        </w:trPr>
        <w:tc>
          <w:tcPr>
            <w:tcW w:w="1765" w:type="dxa"/>
            <w:tcBorders>
              <w:top w:val="nil"/>
              <w:left w:val="single" w:sz="4" w:space="0" w:color="auto"/>
              <w:bottom w:val="nil"/>
              <w:right w:val="single" w:sz="4" w:space="0" w:color="auto"/>
            </w:tcBorders>
          </w:tcPr>
          <w:p w14:paraId="0AC02DFF"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09B145E3"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70D2DC6B"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645EF599" w14:textId="77777777" w:rsidR="00C077D6" w:rsidRDefault="00C077D6" w:rsidP="00C077D6">
            <w:pPr>
              <w:keepNext/>
              <w:keepLines/>
              <w:spacing w:after="0"/>
              <w:jc w:val="center"/>
              <w:rPr>
                <w:rFonts w:ascii="Arial" w:hAnsi="Arial"/>
                <w:sz w:val="18"/>
                <w:lang w:eastAsia="ja-JP"/>
              </w:rPr>
            </w:pPr>
            <w:r>
              <w:rPr>
                <w:rFonts w:ascii="Arial" w:hAnsi="Arial"/>
                <w:sz w:val="18"/>
                <w:lang w:val="en-US" w:eastAsia="zh-CN" w:bidi="ar"/>
              </w:rPr>
              <w:t>CA_n260L</w:t>
            </w:r>
          </w:p>
        </w:tc>
        <w:tc>
          <w:tcPr>
            <w:tcW w:w="1624" w:type="dxa"/>
            <w:tcBorders>
              <w:top w:val="nil"/>
              <w:left w:val="single" w:sz="4" w:space="0" w:color="auto"/>
              <w:bottom w:val="single" w:sz="4" w:space="0" w:color="auto"/>
              <w:right w:val="single" w:sz="4" w:space="0" w:color="auto"/>
            </w:tcBorders>
          </w:tcPr>
          <w:p w14:paraId="2A00CAD2" w14:textId="77777777" w:rsidR="00C077D6" w:rsidRDefault="00C077D6" w:rsidP="00C077D6">
            <w:pPr>
              <w:keepNext/>
              <w:keepLines/>
              <w:overflowPunct w:val="0"/>
              <w:autoSpaceDE w:val="0"/>
              <w:autoSpaceDN w:val="0"/>
              <w:adjustRightInd w:val="0"/>
              <w:spacing w:after="0"/>
              <w:jc w:val="center"/>
              <w:rPr>
                <w:rFonts w:ascii="Arial" w:eastAsia="Yu Mincho" w:hAnsi="Arial"/>
                <w:sz w:val="18"/>
                <w:szCs w:val="18"/>
              </w:rPr>
            </w:pPr>
          </w:p>
        </w:tc>
      </w:tr>
      <w:tr w:rsidR="00C077D6" w14:paraId="7473471E" w14:textId="77777777" w:rsidTr="004A5886">
        <w:trPr>
          <w:trHeight w:val="187"/>
          <w:jc w:val="center"/>
        </w:trPr>
        <w:tc>
          <w:tcPr>
            <w:tcW w:w="1765" w:type="dxa"/>
            <w:tcBorders>
              <w:top w:val="nil"/>
              <w:left w:val="single" w:sz="4" w:space="0" w:color="auto"/>
              <w:bottom w:val="nil"/>
              <w:right w:val="single" w:sz="4" w:space="0" w:color="auto"/>
            </w:tcBorders>
          </w:tcPr>
          <w:p w14:paraId="51CAE22C"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6F538C45"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73392E8C"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3BB97E2"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1624" w:type="dxa"/>
            <w:tcBorders>
              <w:top w:val="nil"/>
              <w:left w:val="single" w:sz="4" w:space="0" w:color="auto"/>
              <w:bottom w:val="single" w:sz="4" w:space="0" w:color="auto"/>
              <w:right w:val="single" w:sz="4" w:space="0" w:color="auto"/>
            </w:tcBorders>
          </w:tcPr>
          <w:p w14:paraId="7EBEB002" w14:textId="77777777" w:rsidR="00C077D6" w:rsidRDefault="00C077D6" w:rsidP="00C077D6">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C077D6" w14:paraId="2E488AC5"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057C36A0"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09483AD2"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33054196"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6BB1F347"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L</w:t>
            </w:r>
          </w:p>
        </w:tc>
        <w:tc>
          <w:tcPr>
            <w:tcW w:w="1624" w:type="dxa"/>
            <w:tcBorders>
              <w:top w:val="nil"/>
              <w:left w:val="single" w:sz="4" w:space="0" w:color="auto"/>
              <w:bottom w:val="single" w:sz="4" w:space="0" w:color="auto"/>
              <w:right w:val="single" w:sz="4" w:space="0" w:color="auto"/>
            </w:tcBorders>
          </w:tcPr>
          <w:p w14:paraId="24CED831" w14:textId="77777777" w:rsidR="00C077D6" w:rsidRDefault="00C077D6" w:rsidP="00C077D6">
            <w:pPr>
              <w:keepNext/>
              <w:keepLines/>
              <w:overflowPunct w:val="0"/>
              <w:autoSpaceDE w:val="0"/>
              <w:autoSpaceDN w:val="0"/>
              <w:adjustRightInd w:val="0"/>
              <w:spacing w:after="0"/>
              <w:jc w:val="center"/>
              <w:rPr>
                <w:rFonts w:ascii="Arial" w:eastAsia="Yu Mincho" w:hAnsi="Arial"/>
                <w:sz w:val="18"/>
                <w:szCs w:val="18"/>
              </w:rPr>
            </w:pPr>
          </w:p>
        </w:tc>
      </w:tr>
      <w:tr w:rsidR="00C077D6" w14:paraId="778F999F"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30007F89"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CA_n77A-n260M</w:t>
            </w:r>
          </w:p>
        </w:tc>
        <w:tc>
          <w:tcPr>
            <w:tcW w:w="2170" w:type="dxa"/>
            <w:tcBorders>
              <w:top w:val="single" w:sz="4" w:space="0" w:color="auto"/>
              <w:left w:val="single" w:sz="4" w:space="0" w:color="auto"/>
              <w:bottom w:val="nil"/>
              <w:right w:val="single" w:sz="4" w:space="0" w:color="auto"/>
            </w:tcBorders>
          </w:tcPr>
          <w:p w14:paraId="1E2967B0"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/G/H/I/J/K/L/M</w:t>
            </w:r>
          </w:p>
        </w:tc>
        <w:tc>
          <w:tcPr>
            <w:tcW w:w="896" w:type="dxa"/>
            <w:gridSpan w:val="2"/>
            <w:tcBorders>
              <w:top w:val="single" w:sz="4" w:space="0" w:color="auto"/>
              <w:left w:val="single" w:sz="4" w:space="0" w:color="auto"/>
              <w:bottom w:val="single" w:sz="4" w:space="0" w:color="auto"/>
              <w:right w:val="single" w:sz="4" w:space="0" w:color="auto"/>
            </w:tcBorders>
          </w:tcPr>
          <w:p w14:paraId="357B9844"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618D2D8F" w14:textId="77777777" w:rsidR="00C077D6" w:rsidRDefault="00C077D6" w:rsidP="00C077D6">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1624" w:type="dxa"/>
            <w:tcBorders>
              <w:top w:val="nil"/>
              <w:left w:val="single" w:sz="4" w:space="0" w:color="auto"/>
              <w:bottom w:val="nil"/>
              <w:right w:val="single" w:sz="4" w:space="0" w:color="auto"/>
            </w:tcBorders>
          </w:tcPr>
          <w:p w14:paraId="0019C462" w14:textId="77777777" w:rsidR="00C077D6" w:rsidRDefault="00C077D6" w:rsidP="00C077D6">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C077D6" w14:paraId="69E62E46" w14:textId="77777777" w:rsidTr="004A5886">
        <w:trPr>
          <w:trHeight w:val="187"/>
          <w:jc w:val="center"/>
        </w:trPr>
        <w:tc>
          <w:tcPr>
            <w:tcW w:w="1765" w:type="dxa"/>
            <w:tcBorders>
              <w:top w:val="nil"/>
              <w:left w:val="single" w:sz="4" w:space="0" w:color="auto"/>
              <w:bottom w:val="nil"/>
              <w:right w:val="single" w:sz="4" w:space="0" w:color="auto"/>
            </w:tcBorders>
          </w:tcPr>
          <w:p w14:paraId="5B05678A"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79620DA5"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41B25E17"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72D0689A" w14:textId="77777777" w:rsidR="00C077D6" w:rsidRDefault="00C077D6" w:rsidP="00C077D6">
            <w:pPr>
              <w:keepNext/>
              <w:keepLines/>
              <w:spacing w:after="0"/>
              <w:jc w:val="center"/>
              <w:rPr>
                <w:rFonts w:ascii="Arial" w:hAnsi="Arial"/>
                <w:sz w:val="18"/>
                <w:lang w:eastAsia="ja-JP"/>
              </w:rPr>
            </w:pPr>
            <w:r>
              <w:rPr>
                <w:rFonts w:ascii="Arial" w:hAnsi="Arial"/>
                <w:sz w:val="18"/>
                <w:lang w:val="en-US" w:eastAsia="zh-CN" w:bidi="ar"/>
              </w:rPr>
              <w:t>CA_n260M</w:t>
            </w:r>
          </w:p>
        </w:tc>
        <w:tc>
          <w:tcPr>
            <w:tcW w:w="1624" w:type="dxa"/>
            <w:tcBorders>
              <w:top w:val="nil"/>
              <w:left w:val="single" w:sz="4" w:space="0" w:color="auto"/>
              <w:bottom w:val="single" w:sz="4" w:space="0" w:color="auto"/>
              <w:right w:val="single" w:sz="4" w:space="0" w:color="auto"/>
            </w:tcBorders>
          </w:tcPr>
          <w:p w14:paraId="4049CA64" w14:textId="77777777" w:rsidR="00C077D6" w:rsidRDefault="00C077D6" w:rsidP="00C077D6">
            <w:pPr>
              <w:keepNext/>
              <w:keepLines/>
              <w:overflowPunct w:val="0"/>
              <w:autoSpaceDE w:val="0"/>
              <w:autoSpaceDN w:val="0"/>
              <w:adjustRightInd w:val="0"/>
              <w:spacing w:after="0"/>
              <w:jc w:val="center"/>
              <w:rPr>
                <w:rFonts w:ascii="Arial" w:eastAsia="Yu Mincho" w:hAnsi="Arial"/>
                <w:sz w:val="18"/>
                <w:szCs w:val="18"/>
              </w:rPr>
            </w:pPr>
          </w:p>
        </w:tc>
      </w:tr>
      <w:tr w:rsidR="00C077D6" w14:paraId="0C956036" w14:textId="77777777" w:rsidTr="004A5886">
        <w:trPr>
          <w:trHeight w:val="187"/>
          <w:jc w:val="center"/>
        </w:trPr>
        <w:tc>
          <w:tcPr>
            <w:tcW w:w="1765" w:type="dxa"/>
            <w:tcBorders>
              <w:top w:val="nil"/>
              <w:left w:val="single" w:sz="4" w:space="0" w:color="auto"/>
              <w:bottom w:val="nil"/>
              <w:right w:val="single" w:sz="4" w:space="0" w:color="auto"/>
            </w:tcBorders>
          </w:tcPr>
          <w:p w14:paraId="3E8A2C5D"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55D4CC11"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5FA591AC"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6DD26A18"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1624" w:type="dxa"/>
            <w:tcBorders>
              <w:top w:val="nil"/>
              <w:left w:val="single" w:sz="4" w:space="0" w:color="auto"/>
              <w:bottom w:val="nil"/>
              <w:right w:val="single" w:sz="4" w:space="0" w:color="auto"/>
            </w:tcBorders>
          </w:tcPr>
          <w:p w14:paraId="3C3D092A" w14:textId="77777777" w:rsidR="00C077D6" w:rsidRDefault="00C077D6" w:rsidP="00C077D6">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C077D6" w14:paraId="60E8A04C"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5998A3D3"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4FD1B5EF"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3B3D7B53"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40B0EF67"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M</w:t>
            </w:r>
          </w:p>
        </w:tc>
        <w:tc>
          <w:tcPr>
            <w:tcW w:w="1624" w:type="dxa"/>
            <w:tcBorders>
              <w:top w:val="nil"/>
              <w:left w:val="single" w:sz="4" w:space="0" w:color="auto"/>
              <w:bottom w:val="single" w:sz="4" w:space="0" w:color="auto"/>
              <w:right w:val="single" w:sz="4" w:space="0" w:color="auto"/>
            </w:tcBorders>
          </w:tcPr>
          <w:p w14:paraId="5EDD0A7F" w14:textId="77777777" w:rsidR="00C077D6" w:rsidRDefault="00C077D6" w:rsidP="00C077D6">
            <w:pPr>
              <w:keepNext/>
              <w:keepLines/>
              <w:overflowPunct w:val="0"/>
              <w:autoSpaceDE w:val="0"/>
              <w:autoSpaceDN w:val="0"/>
              <w:adjustRightInd w:val="0"/>
              <w:spacing w:after="0"/>
              <w:jc w:val="center"/>
              <w:rPr>
                <w:rFonts w:ascii="Arial" w:eastAsia="Yu Mincho" w:hAnsi="Arial"/>
                <w:sz w:val="18"/>
                <w:szCs w:val="18"/>
              </w:rPr>
            </w:pPr>
          </w:p>
        </w:tc>
      </w:tr>
      <w:tr w:rsidR="00C077D6" w14:paraId="1348C60C" w14:textId="77777777" w:rsidTr="004A5886">
        <w:trPr>
          <w:trHeight w:val="187"/>
          <w:jc w:val="center"/>
        </w:trPr>
        <w:tc>
          <w:tcPr>
            <w:tcW w:w="1765" w:type="dxa"/>
            <w:tcBorders>
              <w:top w:val="nil"/>
              <w:left w:val="single" w:sz="4" w:space="0" w:color="auto"/>
              <w:bottom w:val="nil"/>
              <w:right w:val="single" w:sz="4" w:space="0" w:color="auto"/>
            </w:tcBorders>
          </w:tcPr>
          <w:p w14:paraId="575A6E9B"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CA_n77A-n260R2</w:t>
            </w:r>
          </w:p>
        </w:tc>
        <w:tc>
          <w:tcPr>
            <w:tcW w:w="2170" w:type="dxa"/>
            <w:tcBorders>
              <w:top w:val="nil"/>
              <w:left w:val="single" w:sz="4" w:space="0" w:color="auto"/>
              <w:bottom w:val="nil"/>
              <w:right w:val="single" w:sz="4" w:space="0" w:color="auto"/>
            </w:tcBorders>
          </w:tcPr>
          <w:p w14:paraId="435218D5"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w:t>
            </w:r>
          </w:p>
        </w:tc>
        <w:tc>
          <w:tcPr>
            <w:tcW w:w="896" w:type="dxa"/>
            <w:gridSpan w:val="2"/>
            <w:tcBorders>
              <w:top w:val="single" w:sz="4" w:space="0" w:color="auto"/>
              <w:left w:val="single" w:sz="4" w:space="0" w:color="auto"/>
              <w:bottom w:val="single" w:sz="4" w:space="0" w:color="auto"/>
              <w:right w:val="single" w:sz="4" w:space="0" w:color="auto"/>
            </w:tcBorders>
          </w:tcPr>
          <w:p w14:paraId="3F8F8C21"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00FFA549"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1624" w:type="dxa"/>
            <w:tcBorders>
              <w:top w:val="nil"/>
              <w:left w:val="single" w:sz="4" w:space="0" w:color="auto"/>
              <w:bottom w:val="nil"/>
              <w:right w:val="single" w:sz="4" w:space="0" w:color="auto"/>
            </w:tcBorders>
          </w:tcPr>
          <w:p w14:paraId="6A748615" w14:textId="77777777" w:rsidR="00C077D6" w:rsidRDefault="00C077D6" w:rsidP="00C077D6">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C077D6" w14:paraId="51E9A850"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69E2874F"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326DD072"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39E26AB9"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3E2515B9"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CA_n260R2</w:t>
            </w:r>
          </w:p>
        </w:tc>
        <w:tc>
          <w:tcPr>
            <w:tcW w:w="1624" w:type="dxa"/>
            <w:tcBorders>
              <w:top w:val="nil"/>
              <w:left w:val="single" w:sz="4" w:space="0" w:color="auto"/>
              <w:bottom w:val="single" w:sz="4" w:space="0" w:color="auto"/>
              <w:right w:val="single" w:sz="4" w:space="0" w:color="auto"/>
            </w:tcBorders>
          </w:tcPr>
          <w:p w14:paraId="2FBF1DDE" w14:textId="77777777" w:rsidR="00C077D6" w:rsidRDefault="00C077D6" w:rsidP="00C077D6">
            <w:pPr>
              <w:keepNext/>
              <w:keepLines/>
              <w:overflowPunct w:val="0"/>
              <w:autoSpaceDE w:val="0"/>
              <w:autoSpaceDN w:val="0"/>
              <w:adjustRightInd w:val="0"/>
              <w:spacing w:after="0"/>
              <w:jc w:val="center"/>
              <w:rPr>
                <w:rFonts w:ascii="Arial" w:eastAsia="Yu Mincho" w:hAnsi="Arial"/>
                <w:sz w:val="18"/>
                <w:szCs w:val="18"/>
              </w:rPr>
            </w:pPr>
          </w:p>
        </w:tc>
      </w:tr>
      <w:tr w:rsidR="00C077D6" w14:paraId="6D8F3526" w14:textId="77777777" w:rsidTr="004A5886">
        <w:trPr>
          <w:trHeight w:val="187"/>
          <w:jc w:val="center"/>
        </w:trPr>
        <w:tc>
          <w:tcPr>
            <w:tcW w:w="1765" w:type="dxa"/>
            <w:tcBorders>
              <w:top w:val="nil"/>
              <w:left w:val="single" w:sz="4" w:space="0" w:color="auto"/>
              <w:bottom w:val="nil"/>
              <w:right w:val="single" w:sz="4" w:space="0" w:color="auto"/>
            </w:tcBorders>
          </w:tcPr>
          <w:p w14:paraId="0BEAD6AA"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CA_n77A-n260R3</w:t>
            </w:r>
          </w:p>
        </w:tc>
        <w:tc>
          <w:tcPr>
            <w:tcW w:w="2170" w:type="dxa"/>
            <w:tcBorders>
              <w:top w:val="nil"/>
              <w:left w:val="single" w:sz="4" w:space="0" w:color="auto"/>
              <w:bottom w:val="nil"/>
              <w:right w:val="single" w:sz="4" w:space="0" w:color="auto"/>
            </w:tcBorders>
          </w:tcPr>
          <w:p w14:paraId="4B39E3D1"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w:t>
            </w:r>
          </w:p>
        </w:tc>
        <w:tc>
          <w:tcPr>
            <w:tcW w:w="896" w:type="dxa"/>
            <w:gridSpan w:val="2"/>
            <w:tcBorders>
              <w:top w:val="single" w:sz="4" w:space="0" w:color="auto"/>
              <w:left w:val="single" w:sz="4" w:space="0" w:color="auto"/>
              <w:bottom w:val="single" w:sz="4" w:space="0" w:color="auto"/>
              <w:right w:val="single" w:sz="4" w:space="0" w:color="auto"/>
            </w:tcBorders>
          </w:tcPr>
          <w:p w14:paraId="06E59B47"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318297CF"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1624" w:type="dxa"/>
            <w:tcBorders>
              <w:top w:val="nil"/>
              <w:left w:val="single" w:sz="4" w:space="0" w:color="auto"/>
              <w:bottom w:val="nil"/>
              <w:right w:val="single" w:sz="4" w:space="0" w:color="auto"/>
            </w:tcBorders>
          </w:tcPr>
          <w:p w14:paraId="7A06AFB2" w14:textId="77777777" w:rsidR="00C077D6" w:rsidRDefault="00C077D6" w:rsidP="00C077D6">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C077D6" w14:paraId="20CD625C"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29F6EBD1"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00C171E5"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183AFDD0"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2A27E111"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CA_n260R3</w:t>
            </w:r>
          </w:p>
        </w:tc>
        <w:tc>
          <w:tcPr>
            <w:tcW w:w="1624" w:type="dxa"/>
            <w:tcBorders>
              <w:top w:val="nil"/>
              <w:left w:val="single" w:sz="4" w:space="0" w:color="auto"/>
              <w:bottom w:val="single" w:sz="4" w:space="0" w:color="auto"/>
              <w:right w:val="single" w:sz="4" w:space="0" w:color="auto"/>
            </w:tcBorders>
          </w:tcPr>
          <w:p w14:paraId="56F2199C" w14:textId="77777777" w:rsidR="00C077D6" w:rsidRDefault="00C077D6" w:rsidP="00C077D6">
            <w:pPr>
              <w:keepNext/>
              <w:keepLines/>
              <w:overflowPunct w:val="0"/>
              <w:autoSpaceDE w:val="0"/>
              <w:autoSpaceDN w:val="0"/>
              <w:adjustRightInd w:val="0"/>
              <w:spacing w:after="0"/>
              <w:jc w:val="center"/>
              <w:rPr>
                <w:rFonts w:ascii="Arial" w:eastAsia="Yu Mincho" w:hAnsi="Arial"/>
                <w:sz w:val="18"/>
                <w:szCs w:val="18"/>
              </w:rPr>
            </w:pPr>
          </w:p>
        </w:tc>
      </w:tr>
      <w:tr w:rsidR="00C077D6" w14:paraId="311020C6" w14:textId="77777777" w:rsidTr="004A5886">
        <w:trPr>
          <w:trHeight w:val="187"/>
          <w:jc w:val="center"/>
        </w:trPr>
        <w:tc>
          <w:tcPr>
            <w:tcW w:w="1765" w:type="dxa"/>
            <w:tcBorders>
              <w:top w:val="nil"/>
              <w:left w:val="single" w:sz="4" w:space="0" w:color="auto"/>
              <w:bottom w:val="nil"/>
              <w:right w:val="single" w:sz="4" w:space="0" w:color="auto"/>
            </w:tcBorders>
          </w:tcPr>
          <w:p w14:paraId="024315C7"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CA_n77A-n260R4</w:t>
            </w:r>
          </w:p>
        </w:tc>
        <w:tc>
          <w:tcPr>
            <w:tcW w:w="2170" w:type="dxa"/>
            <w:tcBorders>
              <w:top w:val="nil"/>
              <w:left w:val="single" w:sz="4" w:space="0" w:color="auto"/>
              <w:bottom w:val="nil"/>
              <w:right w:val="single" w:sz="4" w:space="0" w:color="auto"/>
            </w:tcBorders>
          </w:tcPr>
          <w:p w14:paraId="62A7292A"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896" w:type="dxa"/>
            <w:gridSpan w:val="2"/>
            <w:tcBorders>
              <w:top w:val="single" w:sz="4" w:space="0" w:color="auto"/>
              <w:left w:val="single" w:sz="4" w:space="0" w:color="auto"/>
              <w:bottom w:val="single" w:sz="4" w:space="0" w:color="auto"/>
              <w:right w:val="single" w:sz="4" w:space="0" w:color="auto"/>
            </w:tcBorders>
          </w:tcPr>
          <w:p w14:paraId="41E3211A"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4179C20E"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1624" w:type="dxa"/>
            <w:tcBorders>
              <w:top w:val="nil"/>
              <w:left w:val="single" w:sz="4" w:space="0" w:color="auto"/>
              <w:bottom w:val="nil"/>
              <w:right w:val="single" w:sz="4" w:space="0" w:color="auto"/>
            </w:tcBorders>
          </w:tcPr>
          <w:p w14:paraId="7716643B" w14:textId="77777777" w:rsidR="00C077D6" w:rsidRDefault="00C077D6" w:rsidP="00C077D6">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C077D6" w14:paraId="03966A96"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52C610CA"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137EEC74"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0741D42B"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037527AD"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CA_n260R4</w:t>
            </w:r>
          </w:p>
        </w:tc>
        <w:tc>
          <w:tcPr>
            <w:tcW w:w="1624" w:type="dxa"/>
            <w:tcBorders>
              <w:top w:val="nil"/>
              <w:left w:val="single" w:sz="4" w:space="0" w:color="auto"/>
              <w:bottom w:val="single" w:sz="4" w:space="0" w:color="auto"/>
              <w:right w:val="single" w:sz="4" w:space="0" w:color="auto"/>
            </w:tcBorders>
          </w:tcPr>
          <w:p w14:paraId="407FD836" w14:textId="77777777" w:rsidR="00C077D6" w:rsidRDefault="00C077D6" w:rsidP="00C077D6">
            <w:pPr>
              <w:keepNext/>
              <w:keepLines/>
              <w:overflowPunct w:val="0"/>
              <w:autoSpaceDE w:val="0"/>
              <w:autoSpaceDN w:val="0"/>
              <w:adjustRightInd w:val="0"/>
              <w:spacing w:after="0"/>
              <w:jc w:val="center"/>
              <w:rPr>
                <w:rFonts w:ascii="Arial" w:eastAsia="Yu Mincho" w:hAnsi="Arial"/>
                <w:sz w:val="18"/>
                <w:szCs w:val="18"/>
              </w:rPr>
            </w:pPr>
          </w:p>
        </w:tc>
      </w:tr>
      <w:tr w:rsidR="00C077D6" w14:paraId="7732A6FC" w14:textId="77777777" w:rsidTr="004A5886">
        <w:trPr>
          <w:trHeight w:val="187"/>
          <w:jc w:val="center"/>
        </w:trPr>
        <w:tc>
          <w:tcPr>
            <w:tcW w:w="1765" w:type="dxa"/>
            <w:tcBorders>
              <w:top w:val="nil"/>
              <w:left w:val="single" w:sz="4" w:space="0" w:color="auto"/>
              <w:bottom w:val="nil"/>
              <w:right w:val="single" w:sz="4" w:space="0" w:color="auto"/>
            </w:tcBorders>
          </w:tcPr>
          <w:p w14:paraId="3C839D3D"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CA_n77A-n260R5</w:t>
            </w:r>
          </w:p>
        </w:tc>
        <w:tc>
          <w:tcPr>
            <w:tcW w:w="2170" w:type="dxa"/>
            <w:tcBorders>
              <w:top w:val="nil"/>
              <w:left w:val="single" w:sz="4" w:space="0" w:color="auto"/>
              <w:bottom w:val="nil"/>
              <w:right w:val="single" w:sz="4" w:space="0" w:color="auto"/>
            </w:tcBorders>
          </w:tcPr>
          <w:p w14:paraId="2033EF19"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896" w:type="dxa"/>
            <w:gridSpan w:val="2"/>
            <w:tcBorders>
              <w:top w:val="single" w:sz="4" w:space="0" w:color="auto"/>
              <w:left w:val="single" w:sz="4" w:space="0" w:color="auto"/>
              <w:bottom w:val="single" w:sz="4" w:space="0" w:color="auto"/>
              <w:right w:val="single" w:sz="4" w:space="0" w:color="auto"/>
            </w:tcBorders>
          </w:tcPr>
          <w:p w14:paraId="036865EE"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571B18C0"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1624" w:type="dxa"/>
            <w:tcBorders>
              <w:top w:val="nil"/>
              <w:left w:val="single" w:sz="4" w:space="0" w:color="auto"/>
              <w:bottom w:val="nil"/>
              <w:right w:val="single" w:sz="4" w:space="0" w:color="auto"/>
            </w:tcBorders>
          </w:tcPr>
          <w:p w14:paraId="45916DEB" w14:textId="77777777" w:rsidR="00C077D6" w:rsidRDefault="00C077D6" w:rsidP="00C077D6">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C077D6" w14:paraId="4D906873"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6D3D10D9"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5ABC460C"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03D825E3"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16321BAE"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CA_n260R5</w:t>
            </w:r>
          </w:p>
        </w:tc>
        <w:tc>
          <w:tcPr>
            <w:tcW w:w="1624" w:type="dxa"/>
            <w:tcBorders>
              <w:top w:val="nil"/>
              <w:left w:val="single" w:sz="4" w:space="0" w:color="auto"/>
              <w:bottom w:val="single" w:sz="4" w:space="0" w:color="auto"/>
              <w:right w:val="single" w:sz="4" w:space="0" w:color="auto"/>
            </w:tcBorders>
          </w:tcPr>
          <w:p w14:paraId="1B5CAE1E" w14:textId="77777777" w:rsidR="00C077D6" w:rsidRDefault="00C077D6" w:rsidP="00C077D6">
            <w:pPr>
              <w:keepNext/>
              <w:keepLines/>
              <w:overflowPunct w:val="0"/>
              <w:autoSpaceDE w:val="0"/>
              <w:autoSpaceDN w:val="0"/>
              <w:adjustRightInd w:val="0"/>
              <w:spacing w:after="0"/>
              <w:jc w:val="center"/>
              <w:rPr>
                <w:rFonts w:ascii="Arial" w:eastAsia="Yu Mincho" w:hAnsi="Arial"/>
                <w:sz w:val="18"/>
                <w:szCs w:val="18"/>
              </w:rPr>
            </w:pPr>
          </w:p>
        </w:tc>
      </w:tr>
      <w:tr w:rsidR="00C077D6" w14:paraId="48AFF9C6" w14:textId="77777777" w:rsidTr="004A5886">
        <w:trPr>
          <w:trHeight w:val="187"/>
          <w:jc w:val="center"/>
        </w:trPr>
        <w:tc>
          <w:tcPr>
            <w:tcW w:w="1765" w:type="dxa"/>
            <w:tcBorders>
              <w:top w:val="nil"/>
              <w:left w:val="single" w:sz="4" w:space="0" w:color="auto"/>
              <w:bottom w:val="nil"/>
              <w:right w:val="single" w:sz="4" w:space="0" w:color="auto"/>
            </w:tcBorders>
          </w:tcPr>
          <w:p w14:paraId="3803DC6B"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CA_n77A-n260R6</w:t>
            </w:r>
          </w:p>
        </w:tc>
        <w:tc>
          <w:tcPr>
            <w:tcW w:w="2170" w:type="dxa"/>
            <w:tcBorders>
              <w:top w:val="nil"/>
              <w:left w:val="single" w:sz="4" w:space="0" w:color="auto"/>
              <w:bottom w:val="nil"/>
              <w:right w:val="single" w:sz="4" w:space="0" w:color="auto"/>
            </w:tcBorders>
          </w:tcPr>
          <w:p w14:paraId="072BCA25"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896" w:type="dxa"/>
            <w:gridSpan w:val="2"/>
            <w:tcBorders>
              <w:top w:val="single" w:sz="4" w:space="0" w:color="auto"/>
              <w:left w:val="single" w:sz="4" w:space="0" w:color="auto"/>
              <w:bottom w:val="single" w:sz="4" w:space="0" w:color="auto"/>
              <w:right w:val="single" w:sz="4" w:space="0" w:color="auto"/>
            </w:tcBorders>
          </w:tcPr>
          <w:p w14:paraId="35F695AE"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4FD8FC71"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1624" w:type="dxa"/>
            <w:tcBorders>
              <w:top w:val="nil"/>
              <w:left w:val="single" w:sz="4" w:space="0" w:color="auto"/>
              <w:bottom w:val="nil"/>
              <w:right w:val="single" w:sz="4" w:space="0" w:color="auto"/>
            </w:tcBorders>
          </w:tcPr>
          <w:p w14:paraId="525958C9" w14:textId="77777777" w:rsidR="00C077D6" w:rsidRDefault="00C077D6" w:rsidP="00C077D6">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C077D6" w14:paraId="61A5A01C"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220E0A35"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0FAA4E9A"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13961807"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00249339"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CA_n260R6</w:t>
            </w:r>
          </w:p>
        </w:tc>
        <w:tc>
          <w:tcPr>
            <w:tcW w:w="1624" w:type="dxa"/>
            <w:tcBorders>
              <w:top w:val="nil"/>
              <w:left w:val="single" w:sz="4" w:space="0" w:color="auto"/>
              <w:bottom w:val="single" w:sz="4" w:space="0" w:color="auto"/>
              <w:right w:val="single" w:sz="4" w:space="0" w:color="auto"/>
            </w:tcBorders>
          </w:tcPr>
          <w:p w14:paraId="16309A8C" w14:textId="77777777" w:rsidR="00C077D6" w:rsidRDefault="00C077D6" w:rsidP="00C077D6">
            <w:pPr>
              <w:keepNext/>
              <w:keepLines/>
              <w:overflowPunct w:val="0"/>
              <w:autoSpaceDE w:val="0"/>
              <w:autoSpaceDN w:val="0"/>
              <w:adjustRightInd w:val="0"/>
              <w:spacing w:after="0"/>
              <w:jc w:val="center"/>
              <w:rPr>
                <w:rFonts w:ascii="Arial" w:eastAsia="Yu Mincho" w:hAnsi="Arial"/>
                <w:sz w:val="18"/>
                <w:szCs w:val="18"/>
              </w:rPr>
            </w:pPr>
          </w:p>
        </w:tc>
      </w:tr>
      <w:tr w:rsidR="00C077D6" w14:paraId="66F62355" w14:textId="77777777" w:rsidTr="004A5886">
        <w:trPr>
          <w:trHeight w:val="187"/>
          <w:jc w:val="center"/>
        </w:trPr>
        <w:tc>
          <w:tcPr>
            <w:tcW w:w="1765" w:type="dxa"/>
            <w:tcBorders>
              <w:top w:val="nil"/>
              <w:left w:val="single" w:sz="4" w:space="0" w:color="auto"/>
              <w:bottom w:val="nil"/>
              <w:right w:val="single" w:sz="4" w:space="0" w:color="auto"/>
            </w:tcBorders>
          </w:tcPr>
          <w:p w14:paraId="29FC43AC"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CA_n77A-n260R7</w:t>
            </w:r>
          </w:p>
        </w:tc>
        <w:tc>
          <w:tcPr>
            <w:tcW w:w="2170" w:type="dxa"/>
            <w:tcBorders>
              <w:top w:val="nil"/>
              <w:left w:val="single" w:sz="4" w:space="0" w:color="auto"/>
              <w:bottom w:val="nil"/>
              <w:right w:val="single" w:sz="4" w:space="0" w:color="auto"/>
            </w:tcBorders>
          </w:tcPr>
          <w:p w14:paraId="4DBCDFF2"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896" w:type="dxa"/>
            <w:gridSpan w:val="2"/>
            <w:tcBorders>
              <w:top w:val="single" w:sz="4" w:space="0" w:color="auto"/>
              <w:left w:val="single" w:sz="4" w:space="0" w:color="auto"/>
              <w:bottom w:val="single" w:sz="4" w:space="0" w:color="auto"/>
              <w:right w:val="single" w:sz="4" w:space="0" w:color="auto"/>
            </w:tcBorders>
          </w:tcPr>
          <w:p w14:paraId="61E8252C"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1E6F628"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1624" w:type="dxa"/>
            <w:tcBorders>
              <w:top w:val="nil"/>
              <w:left w:val="single" w:sz="4" w:space="0" w:color="auto"/>
              <w:bottom w:val="nil"/>
              <w:right w:val="single" w:sz="4" w:space="0" w:color="auto"/>
            </w:tcBorders>
          </w:tcPr>
          <w:p w14:paraId="347E28F6" w14:textId="77777777" w:rsidR="00C077D6" w:rsidRDefault="00C077D6" w:rsidP="00C077D6">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C077D6" w14:paraId="059C0AF8"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0BB6560A"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6D0F6F28"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04285436"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1A3346B4"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CA_n260R7</w:t>
            </w:r>
          </w:p>
        </w:tc>
        <w:tc>
          <w:tcPr>
            <w:tcW w:w="1624" w:type="dxa"/>
            <w:tcBorders>
              <w:top w:val="nil"/>
              <w:left w:val="single" w:sz="4" w:space="0" w:color="auto"/>
              <w:bottom w:val="single" w:sz="4" w:space="0" w:color="auto"/>
              <w:right w:val="single" w:sz="4" w:space="0" w:color="auto"/>
            </w:tcBorders>
          </w:tcPr>
          <w:p w14:paraId="3C2C2BE0" w14:textId="77777777" w:rsidR="00C077D6" w:rsidRDefault="00C077D6" w:rsidP="00C077D6">
            <w:pPr>
              <w:keepNext/>
              <w:keepLines/>
              <w:overflowPunct w:val="0"/>
              <w:autoSpaceDE w:val="0"/>
              <w:autoSpaceDN w:val="0"/>
              <w:adjustRightInd w:val="0"/>
              <w:spacing w:after="0"/>
              <w:jc w:val="center"/>
              <w:rPr>
                <w:rFonts w:ascii="Arial" w:eastAsia="Yu Mincho" w:hAnsi="Arial"/>
                <w:sz w:val="18"/>
                <w:szCs w:val="18"/>
              </w:rPr>
            </w:pPr>
          </w:p>
        </w:tc>
      </w:tr>
      <w:tr w:rsidR="00C077D6" w14:paraId="4E4EECD0" w14:textId="77777777" w:rsidTr="004A5886">
        <w:trPr>
          <w:trHeight w:val="187"/>
          <w:jc w:val="center"/>
        </w:trPr>
        <w:tc>
          <w:tcPr>
            <w:tcW w:w="1765" w:type="dxa"/>
            <w:tcBorders>
              <w:top w:val="nil"/>
              <w:left w:val="single" w:sz="4" w:space="0" w:color="auto"/>
              <w:bottom w:val="nil"/>
              <w:right w:val="single" w:sz="4" w:space="0" w:color="auto"/>
            </w:tcBorders>
          </w:tcPr>
          <w:p w14:paraId="4E5D705C"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CA_n77A-n260R8</w:t>
            </w:r>
          </w:p>
        </w:tc>
        <w:tc>
          <w:tcPr>
            <w:tcW w:w="2170" w:type="dxa"/>
            <w:tcBorders>
              <w:top w:val="nil"/>
              <w:left w:val="single" w:sz="4" w:space="0" w:color="auto"/>
              <w:bottom w:val="nil"/>
              <w:right w:val="single" w:sz="4" w:space="0" w:color="auto"/>
            </w:tcBorders>
          </w:tcPr>
          <w:p w14:paraId="71AC4FF6"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896" w:type="dxa"/>
            <w:gridSpan w:val="2"/>
            <w:tcBorders>
              <w:top w:val="single" w:sz="4" w:space="0" w:color="auto"/>
              <w:left w:val="single" w:sz="4" w:space="0" w:color="auto"/>
              <w:bottom w:val="single" w:sz="4" w:space="0" w:color="auto"/>
              <w:right w:val="single" w:sz="4" w:space="0" w:color="auto"/>
            </w:tcBorders>
          </w:tcPr>
          <w:p w14:paraId="7A8488B3"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497D3071"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1624" w:type="dxa"/>
            <w:tcBorders>
              <w:top w:val="nil"/>
              <w:left w:val="single" w:sz="4" w:space="0" w:color="auto"/>
              <w:bottom w:val="nil"/>
              <w:right w:val="single" w:sz="4" w:space="0" w:color="auto"/>
            </w:tcBorders>
          </w:tcPr>
          <w:p w14:paraId="62B82ACD" w14:textId="77777777" w:rsidR="00C077D6" w:rsidRDefault="00C077D6" w:rsidP="00C077D6">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C077D6" w14:paraId="231836A4"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44DFC872"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581991EF"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68005377"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6F8EEDAB"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CA_n260R8</w:t>
            </w:r>
          </w:p>
        </w:tc>
        <w:tc>
          <w:tcPr>
            <w:tcW w:w="1624" w:type="dxa"/>
            <w:tcBorders>
              <w:top w:val="nil"/>
              <w:left w:val="single" w:sz="4" w:space="0" w:color="auto"/>
              <w:bottom w:val="single" w:sz="4" w:space="0" w:color="auto"/>
              <w:right w:val="single" w:sz="4" w:space="0" w:color="auto"/>
            </w:tcBorders>
          </w:tcPr>
          <w:p w14:paraId="5940B979" w14:textId="77777777" w:rsidR="00C077D6" w:rsidRDefault="00C077D6" w:rsidP="00C077D6">
            <w:pPr>
              <w:keepNext/>
              <w:keepLines/>
              <w:overflowPunct w:val="0"/>
              <w:autoSpaceDE w:val="0"/>
              <w:autoSpaceDN w:val="0"/>
              <w:adjustRightInd w:val="0"/>
              <w:spacing w:after="0"/>
              <w:jc w:val="center"/>
              <w:rPr>
                <w:rFonts w:ascii="Arial" w:eastAsia="Yu Mincho" w:hAnsi="Arial"/>
                <w:sz w:val="18"/>
                <w:szCs w:val="18"/>
              </w:rPr>
            </w:pPr>
          </w:p>
        </w:tc>
      </w:tr>
      <w:tr w:rsidR="00C077D6" w14:paraId="2E70686B" w14:textId="77777777" w:rsidTr="004A5886">
        <w:trPr>
          <w:trHeight w:val="187"/>
          <w:jc w:val="center"/>
        </w:trPr>
        <w:tc>
          <w:tcPr>
            <w:tcW w:w="1765" w:type="dxa"/>
            <w:tcBorders>
              <w:top w:val="nil"/>
              <w:left w:val="single" w:sz="4" w:space="0" w:color="auto"/>
              <w:bottom w:val="nil"/>
              <w:right w:val="single" w:sz="4" w:space="0" w:color="auto"/>
            </w:tcBorders>
          </w:tcPr>
          <w:p w14:paraId="72F509B1"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CA_n77A-n260R9</w:t>
            </w:r>
          </w:p>
        </w:tc>
        <w:tc>
          <w:tcPr>
            <w:tcW w:w="2170" w:type="dxa"/>
            <w:tcBorders>
              <w:top w:val="nil"/>
              <w:left w:val="single" w:sz="4" w:space="0" w:color="auto"/>
              <w:bottom w:val="nil"/>
              <w:right w:val="single" w:sz="4" w:space="0" w:color="auto"/>
            </w:tcBorders>
          </w:tcPr>
          <w:p w14:paraId="3D81BC85"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896" w:type="dxa"/>
            <w:gridSpan w:val="2"/>
            <w:tcBorders>
              <w:top w:val="single" w:sz="4" w:space="0" w:color="auto"/>
              <w:left w:val="single" w:sz="4" w:space="0" w:color="auto"/>
              <w:bottom w:val="single" w:sz="4" w:space="0" w:color="auto"/>
              <w:right w:val="single" w:sz="4" w:space="0" w:color="auto"/>
            </w:tcBorders>
          </w:tcPr>
          <w:p w14:paraId="3529FF7A"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73AB7E6"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1624" w:type="dxa"/>
            <w:tcBorders>
              <w:top w:val="nil"/>
              <w:left w:val="single" w:sz="4" w:space="0" w:color="auto"/>
              <w:bottom w:val="nil"/>
              <w:right w:val="single" w:sz="4" w:space="0" w:color="auto"/>
            </w:tcBorders>
          </w:tcPr>
          <w:p w14:paraId="12ADBE76" w14:textId="77777777" w:rsidR="00C077D6" w:rsidRDefault="00C077D6" w:rsidP="00C077D6">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C077D6" w14:paraId="5A6178FE"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2962A983"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490DDBDC"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33B85586"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41B5BDE9"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CA_n260R9</w:t>
            </w:r>
          </w:p>
        </w:tc>
        <w:tc>
          <w:tcPr>
            <w:tcW w:w="1624" w:type="dxa"/>
            <w:tcBorders>
              <w:top w:val="nil"/>
              <w:left w:val="single" w:sz="4" w:space="0" w:color="auto"/>
              <w:bottom w:val="single" w:sz="4" w:space="0" w:color="auto"/>
              <w:right w:val="single" w:sz="4" w:space="0" w:color="auto"/>
            </w:tcBorders>
          </w:tcPr>
          <w:p w14:paraId="74437161" w14:textId="77777777" w:rsidR="00C077D6" w:rsidRDefault="00C077D6" w:rsidP="00C077D6">
            <w:pPr>
              <w:keepNext/>
              <w:keepLines/>
              <w:overflowPunct w:val="0"/>
              <w:autoSpaceDE w:val="0"/>
              <w:autoSpaceDN w:val="0"/>
              <w:adjustRightInd w:val="0"/>
              <w:spacing w:after="0"/>
              <w:jc w:val="center"/>
              <w:rPr>
                <w:rFonts w:ascii="Arial" w:eastAsia="Yu Mincho" w:hAnsi="Arial"/>
                <w:sz w:val="18"/>
                <w:szCs w:val="18"/>
              </w:rPr>
            </w:pPr>
          </w:p>
        </w:tc>
      </w:tr>
      <w:tr w:rsidR="00C077D6" w14:paraId="1FB26A90" w14:textId="77777777" w:rsidTr="004A5886">
        <w:trPr>
          <w:trHeight w:val="187"/>
          <w:jc w:val="center"/>
        </w:trPr>
        <w:tc>
          <w:tcPr>
            <w:tcW w:w="1765" w:type="dxa"/>
            <w:tcBorders>
              <w:top w:val="nil"/>
              <w:left w:val="single" w:sz="4" w:space="0" w:color="auto"/>
              <w:bottom w:val="nil"/>
              <w:right w:val="single" w:sz="4" w:space="0" w:color="auto"/>
            </w:tcBorders>
          </w:tcPr>
          <w:p w14:paraId="686B91B2"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CA_n77A-n260R10</w:t>
            </w:r>
          </w:p>
        </w:tc>
        <w:tc>
          <w:tcPr>
            <w:tcW w:w="2170" w:type="dxa"/>
            <w:tcBorders>
              <w:top w:val="nil"/>
              <w:left w:val="single" w:sz="4" w:space="0" w:color="auto"/>
              <w:bottom w:val="nil"/>
              <w:right w:val="single" w:sz="4" w:space="0" w:color="auto"/>
            </w:tcBorders>
          </w:tcPr>
          <w:p w14:paraId="01C14950"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896" w:type="dxa"/>
            <w:gridSpan w:val="2"/>
            <w:tcBorders>
              <w:top w:val="single" w:sz="4" w:space="0" w:color="auto"/>
              <w:left w:val="single" w:sz="4" w:space="0" w:color="auto"/>
              <w:bottom w:val="single" w:sz="4" w:space="0" w:color="auto"/>
              <w:right w:val="single" w:sz="4" w:space="0" w:color="auto"/>
            </w:tcBorders>
          </w:tcPr>
          <w:p w14:paraId="6F2627E6"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5D59859"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1624" w:type="dxa"/>
            <w:tcBorders>
              <w:top w:val="nil"/>
              <w:left w:val="single" w:sz="4" w:space="0" w:color="auto"/>
              <w:bottom w:val="nil"/>
              <w:right w:val="single" w:sz="4" w:space="0" w:color="auto"/>
            </w:tcBorders>
          </w:tcPr>
          <w:p w14:paraId="0E424735" w14:textId="77777777" w:rsidR="00C077D6" w:rsidRDefault="00C077D6" w:rsidP="00C077D6">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C077D6" w14:paraId="229716DA"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1AAED388"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3FF5CB3E"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5382E443"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5F7BB6E7"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CA_n260R10</w:t>
            </w:r>
          </w:p>
        </w:tc>
        <w:tc>
          <w:tcPr>
            <w:tcW w:w="1624" w:type="dxa"/>
            <w:tcBorders>
              <w:top w:val="nil"/>
              <w:left w:val="single" w:sz="4" w:space="0" w:color="auto"/>
              <w:bottom w:val="single" w:sz="4" w:space="0" w:color="auto"/>
              <w:right w:val="single" w:sz="4" w:space="0" w:color="auto"/>
            </w:tcBorders>
          </w:tcPr>
          <w:p w14:paraId="2824B095" w14:textId="77777777" w:rsidR="00C077D6" w:rsidRDefault="00C077D6" w:rsidP="00C077D6">
            <w:pPr>
              <w:keepNext/>
              <w:keepLines/>
              <w:overflowPunct w:val="0"/>
              <w:autoSpaceDE w:val="0"/>
              <w:autoSpaceDN w:val="0"/>
              <w:adjustRightInd w:val="0"/>
              <w:spacing w:after="0"/>
              <w:jc w:val="center"/>
              <w:rPr>
                <w:rFonts w:ascii="Arial" w:eastAsia="Yu Mincho" w:hAnsi="Arial"/>
                <w:sz w:val="18"/>
                <w:szCs w:val="18"/>
              </w:rPr>
            </w:pPr>
          </w:p>
        </w:tc>
      </w:tr>
      <w:tr w:rsidR="00C077D6" w14:paraId="5A1326CA" w14:textId="77777777" w:rsidTr="004A5886">
        <w:trPr>
          <w:trHeight w:val="187"/>
          <w:jc w:val="center"/>
        </w:trPr>
        <w:tc>
          <w:tcPr>
            <w:tcW w:w="1765" w:type="dxa"/>
            <w:tcBorders>
              <w:top w:val="single" w:sz="4" w:space="0" w:color="auto"/>
              <w:left w:val="single" w:sz="4" w:space="0" w:color="auto"/>
              <w:bottom w:val="nil"/>
              <w:right w:val="single" w:sz="4" w:space="0" w:color="auto"/>
            </w:tcBorders>
            <w:vAlign w:val="center"/>
          </w:tcPr>
          <w:p w14:paraId="1954710E"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CA_n77C-n260A</w:t>
            </w:r>
          </w:p>
        </w:tc>
        <w:tc>
          <w:tcPr>
            <w:tcW w:w="2170" w:type="dxa"/>
            <w:tcBorders>
              <w:top w:val="single" w:sz="4" w:space="0" w:color="auto"/>
              <w:left w:val="single" w:sz="4" w:space="0" w:color="auto"/>
              <w:bottom w:val="nil"/>
              <w:right w:val="single" w:sz="4" w:space="0" w:color="auto"/>
            </w:tcBorders>
            <w:vAlign w:val="center"/>
          </w:tcPr>
          <w:p w14:paraId="5781E0FA"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w:t>
            </w:r>
          </w:p>
        </w:tc>
        <w:tc>
          <w:tcPr>
            <w:tcW w:w="896" w:type="dxa"/>
            <w:gridSpan w:val="2"/>
            <w:tcBorders>
              <w:top w:val="single" w:sz="4" w:space="0" w:color="auto"/>
              <w:left w:val="single" w:sz="4" w:space="0" w:color="auto"/>
              <w:bottom w:val="single" w:sz="4" w:space="0" w:color="auto"/>
              <w:right w:val="single" w:sz="4" w:space="0" w:color="auto"/>
            </w:tcBorders>
          </w:tcPr>
          <w:p w14:paraId="2CA0CE2F"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3012A21D" w14:textId="77777777" w:rsidR="00C077D6" w:rsidRDefault="00C077D6" w:rsidP="00C077D6">
            <w:pPr>
              <w:keepNext/>
              <w:keepLines/>
              <w:spacing w:after="0"/>
              <w:jc w:val="center"/>
              <w:rPr>
                <w:rFonts w:ascii="Arial" w:hAnsi="Arial"/>
                <w:sz w:val="18"/>
                <w:lang w:eastAsia="ja-JP"/>
              </w:rPr>
            </w:pPr>
            <w:r>
              <w:rPr>
                <w:rFonts w:ascii="Arial" w:hAnsi="Arial"/>
                <w:sz w:val="18"/>
                <w:lang w:val="en-US" w:eastAsia="zh-CN" w:bidi="ar"/>
              </w:rPr>
              <w:t>CA_n77C</w:t>
            </w:r>
          </w:p>
        </w:tc>
        <w:tc>
          <w:tcPr>
            <w:tcW w:w="1624" w:type="dxa"/>
            <w:tcBorders>
              <w:top w:val="nil"/>
              <w:left w:val="single" w:sz="4" w:space="0" w:color="auto"/>
              <w:bottom w:val="nil"/>
              <w:right w:val="single" w:sz="4" w:space="0" w:color="auto"/>
            </w:tcBorders>
          </w:tcPr>
          <w:p w14:paraId="55E1FF7C" w14:textId="77777777" w:rsidR="00C077D6" w:rsidRDefault="00C077D6" w:rsidP="00C077D6">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C077D6" w14:paraId="48CA6240"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2BC3FF0E"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p>
        </w:tc>
        <w:tc>
          <w:tcPr>
            <w:tcW w:w="2170" w:type="dxa"/>
            <w:tcBorders>
              <w:top w:val="nil"/>
              <w:left w:val="single" w:sz="4" w:space="0" w:color="auto"/>
              <w:bottom w:val="single" w:sz="4" w:space="0" w:color="auto"/>
              <w:right w:val="single" w:sz="4" w:space="0" w:color="auto"/>
            </w:tcBorders>
          </w:tcPr>
          <w:p w14:paraId="191C969A"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p>
        </w:tc>
        <w:tc>
          <w:tcPr>
            <w:tcW w:w="896" w:type="dxa"/>
            <w:gridSpan w:val="2"/>
            <w:tcBorders>
              <w:top w:val="single" w:sz="4" w:space="0" w:color="auto"/>
              <w:left w:val="single" w:sz="4" w:space="0" w:color="auto"/>
              <w:bottom w:val="single" w:sz="4" w:space="0" w:color="auto"/>
              <w:right w:val="single" w:sz="4" w:space="0" w:color="auto"/>
            </w:tcBorders>
          </w:tcPr>
          <w:p w14:paraId="78CA559A"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0542F5FA" w14:textId="77777777" w:rsidR="00C077D6" w:rsidRDefault="00C077D6" w:rsidP="00C077D6">
            <w:pPr>
              <w:keepNext/>
              <w:keepLines/>
              <w:spacing w:after="0"/>
              <w:jc w:val="center"/>
              <w:rPr>
                <w:rFonts w:ascii="Arial" w:hAnsi="Arial"/>
                <w:sz w:val="18"/>
                <w:lang w:eastAsia="ja-JP"/>
              </w:rPr>
            </w:pPr>
            <w:r>
              <w:rPr>
                <w:rFonts w:ascii="Arial" w:hAnsi="Arial"/>
                <w:sz w:val="18"/>
                <w:lang w:val="en-US" w:eastAsia="zh-CN" w:bidi="ar"/>
              </w:rPr>
              <w:t>50, 100, 200, 400</w:t>
            </w:r>
          </w:p>
        </w:tc>
        <w:tc>
          <w:tcPr>
            <w:tcW w:w="1624" w:type="dxa"/>
            <w:tcBorders>
              <w:top w:val="nil"/>
              <w:left w:val="single" w:sz="4" w:space="0" w:color="auto"/>
              <w:bottom w:val="single" w:sz="4" w:space="0" w:color="auto"/>
              <w:right w:val="single" w:sz="4" w:space="0" w:color="auto"/>
            </w:tcBorders>
          </w:tcPr>
          <w:p w14:paraId="74E32333" w14:textId="77777777" w:rsidR="00C077D6" w:rsidRDefault="00C077D6" w:rsidP="00C077D6">
            <w:pPr>
              <w:keepNext/>
              <w:keepLines/>
              <w:overflowPunct w:val="0"/>
              <w:autoSpaceDE w:val="0"/>
              <w:autoSpaceDN w:val="0"/>
              <w:adjustRightInd w:val="0"/>
              <w:spacing w:after="0"/>
              <w:jc w:val="center"/>
              <w:rPr>
                <w:rFonts w:ascii="Arial" w:hAnsi="Arial"/>
                <w:sz w:val="18"/>
                <w:szCs w:val="18"/>
                <w:lang w:val="en-US" w:eastAsia="zh-CN"/>
              </w:rPr>
            </w:pPr>
          </w:p>
        </w:tc>
      </w:tr>
      <w:tr w:rsidR="00C077D6" w14:paraId="31652AA6"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1727FB82"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G</w:t>
            </w:r>
          </w:p>
        </w:tc>
        <w:tc>
          <w:tcPr>
            <w:tcW w:w="2170" w:type="dxa"/>
            <w:tcBorders>
              <w:top w:val="single" w:sz="4" w:space="0" w:color="auto"/>
              <w:left w:val="single" w:sz="4" w:space="0" w:color="auto"/>
              <w:bottom w:val="nil"/>
              <w:right w:val="single" w:sz="4" w:space="0" w:color="auto"/>
            </w:tcBorders>
          </w:tcPr>
          <w:p w14:paraId="73E85DED"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346833AD"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C9340F4"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582F8098" w14:textId="77777777" w:rsidR="00C077D6" w:rsidRDefault="00C077D6" w:rsidP="00C077D6">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C077D6" w14:paraId="54BA867B"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1121FD92"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p>
        </w:tc>
        <w:tc>
          <w:tcPr>
            <w:tcW w:w="2170" w:type="dxa"/>
            <w:tcBorders>
              <w:top w:val="nil"/>
              <w:left w:val="single" w:sz="4" w:space="0" w:color="auto"/>
              <w:bottom w:val="single" w:sz="4" w:space="0" w:color="auto"/>
              <w:right w:val="single" w:sz="4" w:space="0" w:color="auto"/>
            </w:tcBorders>
          </w:tcPr>
          <w:p w14:paraId="600986A8"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p>
        </w:tc>
        <w:tc>
          <w:tcPr>
            <w:tcW w:w="896" w:type="dxa"/>
            <w:gridSpan w:val="2"/>
            <w:tcBorders>
              <w:top w:val="single" w:sz="4" w:space="0" w:color="auto"/>
              <w:left w:val="single" w:sz="4" w:space="0" w:color="auto"/>
              <w:bottom w:val="single" w:sz="4" w:space="0" w:color="auto"/>
              <w:right w:val="single" w:sz="4" w:space="0" w:color="auto"/>
            </w:tcBorders>
          </w:tcPr>
          <w:p w14:paraId="687FB2D8"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05FD042E"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CA_n260G</w:t>
            </w:r>
          </w:p>
        </w:tc>
        <w:tc>
          <w:tcPr>
            <w:tcW w:w="1624" w:type="dxa"/>
            <w:tcBorders>
              <w:top w:val="nil"/>
              <w:left w:val="single" w:sz="4" w:space="0" w:color="auto"/>
              <w:bottom w:val="single" w:sz="4" w:space="0" w:color="auto"/>
              <w:right w:val="single" w:sz="4" w:space="0" w:color="auto"/>
            </w:tcBorders>
          </w:tcPr>
          <w:p w14:paraId="569607EA" w14:textId="77777777" w:rsidR="00C077D6" w:rsidRDefault="00C077D6" w:rsidP="00C077D6">
            <w:pPr>
              <w:keepNext/>
              <w:keepLines/>
              <w:overflowPunct w:val="0"/>
              <w:autoSpaceDE w:val="0"/>
              <w:autoSpaceDN w:val="0"/>
              <w:adjustRightInd w:val="0"/>
              <w:spacing w:after="0"/>
              <w:jc w:val="center"/>
              <w:rPr>
                <w:rFonts w:ascii="Arial" w:hAnsi="Arial"/>
                <w:sz w:val="18"/>
                <w:szCs w:val="18"/>
                <w:lang w:val="en-US" w:eastAsia="zh-CN"/>
              </w:rPr>
            </w:pPr>
          </w:p>
        </w:tc>
      </w:tr>
      <w:tr w:rsidR="00C077D6" w14:paraId="53847CBA"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12C5FACC"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H</w:t>
            </w:r>
          </w:p>
        </w:tc>
        <w:tc>
          <w:tcPr>
            <w:tcW w:w="2170" w:type="dxa"/>
            <w:tcBorders>
              <w:top w:val="single" w:sz="4" w:space="0" w:color="auto"/>
              <w:left w:val="single" w:sz="4" w:space="0" w:color="auto"/>
              <w:bottom w:val="nil"/>
              <w:right w:val="single" w:sz="4" w:space="0" w:color="auto"/>
            </w:tcBorders>
          </w:tcPr>
          <w:p w14:paraId="50331CFB"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53EB9DDA"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11397C7"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37B27021" w14:textId="77777777" w:rsidR="00C077D6" w:rsidRDefault="00C077D6" w:rsidP="00C077D6">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C077D6" w14:paraId="027C61CE"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1CB1C423"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p>
        </w:tc>
        <w:tc>
          <w:tcPr>
            <w:tcW w:w="2170" w:type="dxa"/>
            <w:tcBorders>
              <w:top w:val="nil"/>
              <w:left w:val="single" w:sz="4" w:space="0" w:color="auto"/>
              <w:bottom w:val="single" w:sz="4" w:space="0" w:color="auto"/>
              <w:right w:val="single" w:sz="4" w:space="0" w:color="auto"/>
            </w:tcBorders>
          </w:tcPr>
          <w:p w14:paraId="6ABE4103"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p>
        </w:tc>
        <w:tc>
          <w:tcPr>
            <w:tcW w:w="896" w:type="dxa"/>
            <w:gridSpan w:val="2"/>
            <w:tcBorders>
              <w:top w:val="single" w:sz="4" w:space="0" w:color="auto"/>
              <w:left w:val="single" w:sz="4" w:space="0" w:color="auto"/>
              <w:bottom w:val="single" w:sz="4" w:space="0" w:color="auto"/>
              <w:right w:val="single" w:sz="4" w:space="0" w:color="auto"/>
            </w:tcBorders>
          </w:tcPr>
          <w:p w14:paraId="1FD1092D"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3159CB35"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CA_n260H</w:t>
            </w:r>
          </w:p>
        </w:tc>
        <w:tc>
          <w:tcPr>
            <w:tcW w:w="1624" w:type="dxa"/>
            <w:tcBorders>
              <w:top w:val="nil"/>
              <w:left w:val="single" w:sz="4" w:space="0" w:color="auto"/>
              <w:bottom w:val="single" w:sz="4" w:space="0" w:color="auto"/>
              <w:right w:val="single" w:sz="4" w:space="0" w:color="auto"/>
            </w:tcBorders>
          </w:tcPr>
          <w:p w14:paraId="5CD56B25" w14:textId="77777777" w:rsidR="00C077D6" w:rsidRDefault="00C077D6" w:rsidP="00C077D6">
            <w:pPr>
              <w:keepNext/>
              <w:keepLines/>
              <w:overflowPunct w:val="0"/>
              <w:autoSpaceDE w:val="0"/>
              <w:autoSpaceDN w:val="0"/>
              <w:adjustRightInd w:val="0"/>
              <w:spacing w:after="0"/>
              <w:jc w:val="center"/>
              <w:rPr>
                <w:rFonts w:ascii="Arial" w:hAnsi="Arial"/>
                <w:sz w:val="18"/>
                <w:szCs w:val="18"/>
                <w:lang w:val="en-US" w:eastAsia="zh-CN"/>
              </w:rPr>
            </w:pPr>
          </w:p>
        </w:tc>
      </w:tr>
      <w:tr w:rsidR="00C077D6" w14:paraId="1D4C1E62"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78C0DCDF"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I</w:t>
            </w:r>
          </w:p>
        </w:tc>
        <w:tc>
          <w:tcPr>
            <w:tcW w:w="2170" w:type="dxa"/>
            <w:tcBorders>
              <w:top w:val="single" w:sz="4" w:space="0" w:color="auto"/>
              <w:left w:val="single" w:sz="4" w:space="0" w:color="auto"/>
              <w:bottom w:val="nil"/>
              <w:right w:val="single" w:sz="4" w:space="0" w:color="auto"/>
            </w:tcBorders>
          </w:tcPr>
          <w:p w14:paraId="19E64A55"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32BE57E7"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4B3EF529"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4950013B" w14:textId="77777777" w:rsidR="00C077D6" w:rsidRDefault="00C077D6" w:rsidP="00C077D6">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C077D6" w14:paraId="64A4AE4A"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0C36694D"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p>
        </w:tc>
        <w:tc>
          <w:tcPr>
            <w:tcW w:w="2170" w:type="dxa"/>
            <w:tcBorders>
              <w:top w:val="nil"/>
              <w:left w:val="single" w:sz="4" w:space="0" w:color="auto"/>
              <w:bottom w:val="single" w:sz="4" w:space="0" w:color="auto"/>
              <w:right w:val="single" w:sz="4" w:space="0" w:color="auto"/>
            </w:tcBorders>
          </w:tcPr>
          <w:p w14:paraId="1E725E54"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p>
        </w:tc>
        <w:tc>
          <w:tcPr>
            <w:tcW w:w="896" w:type="dxa"/>
            <w:gridSpan w:val="2"/>
            <w:tcBorders>
              <w:top w:val="single" w:sz="4" w:space="0" w:color="auto"/>
              <w:left w:val="single" w:sz="4" w:space="0" w:color="auto"/>
              <w:bottom w:val="single" w:sz="4" w:space="0" w:color="auto"/>
              <w:right w:val="single" w:sz="4" w:space="0" w:color="auto"/>
            </w:tcBorders>
          </w:tcPr>
          <w:p w14:paraId="24998E90"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31FF002E"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CA_n260I</w:t>
            </w:r>
          </w:p>
        </w:tc>
        <w:tc>
          <w:tcPr>
            <w:tcW w:w="1624" w:type="dxa"/>
            <w:tcBorders>
              <w:top w:val="nil"/>
              <w:left w:val="single" w:sz="4" w:space="0" w:color="auto"/>
              <w:bottom w:val="single" w:sz="4" w:space="0" w:color="auto"/>
              <w:right w:val="single" w:sz="4" w:space="0" w:color="auto"/>
            </w:tcBorders>
          </w:tcPr>
          <w:p w14:paraId="1EB6C4B2" w14:textId="77777777" w:rsidR="00C077D6" w:rsidRDefault="00C077D6" w:rsidP="00C077D6">
            <w:pPr>
              <w:keepNext/>
              <w:keepLines/>
              <w:overflowPunct w:val="0"/>
              <w:autoSpaceDE w:val="0"/>
              <w:autoSpaceDN w:val="0"/>
              <w:adjustRightInd w:val="0"/>
              <w:spacing w:after="0"/>
              <w:jc w:val="center"/>
              <w:rPr>
                <w:rFonts w:ascii="Arial" w:hAnsi="Arial"/>
                <w:sz w:val="18"/>
                <w:szCs w:val="18"/>
                <w:lang w:val="en-US" w:eastAsia="zh-CN"/>
              </w:rPr>
            </w:pPr>
          </w:p>
        </w:tc>
      </w:tr>
      <w:tr w:rsidR="00C077D6" w14:paraId="18871F90"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1CBF2D9E"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J</w:t>
            </w:r>
          </w:p>
        </w:tc>
        <w:tc>
          <w:tcPr>
            <w:tcW w:w="2170" w:type="dxa"/>
            <w:tcBorders>
              <w:top w:val="single" w:sz="4" w:space="0" w:color="auto"/>
              <w:left w:val="single" w:sz="4" w:space="0" w:color="auto"/>
              <w:bottom w:val="nil"/>
              <w:right w:val="single" w:sz="4" w:space="0" w:color="auto"/>
            </w:tcBorders>
          </w:tcPr>
          <w:p w14:paraId="6D45CCFA"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29D59712"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021157F2"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6E67A08C" w14:textId="77777777" w:rsidR="00C077D6" w:rsidRDefault="00C077D6" w:rsidP="00C077D6">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C077D6" w14:paraId="51D6B22B" w14:textId="77777777" w:rsidTr="004A5886">
        <w:trPr>
          <w:trHeight w:val="187"/>
          <w:jc w:val="center"/>
        </w:trPr>
        <w:tc>
          <w:tcPr>
            <w:tcW w:w="1765" w:type="dxa"/>
            <w:tcBorders>
              <w:top w:val="nil"/>
              <w:left w:val="single" w:sz="4" w:space="0" w:color="auto"/>
              <w:bottom w:val="nil"/>
              <w:right w:val="single" w:sz="4" w:space="0" w:color="auto"/>
            </w:tcBorders>
          </w:tcPr>
          <w:p w14:paraId="12D295BB"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p>
        </w:tc>
        <w:tc>
          <w:tcPr>
            <w:tcW w:w="2170" w:type="dxa"/>
            <w:tcBorders>
              <w:top w:val="nil"/>
              <w:left w:val="single" w:sz="4" w:space="0" w:color="auto"/>
              <w:bottom w:val="nil"/>
              <w:right w:val="single" w:sz="4" w:space="0" w:color="auto"/>
            </w:tcBorders>
          </w:tcPr>
          <w:p w14:paraId="33C6E62D"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p>
        </w:tc>
        <w:tc>
          <w:tcPr>
            <w:tcW w:w="896" w:type="dxa"/>
            <w:gridSpan w:val="2"/>
            <w:tcBorders>
              <w:top w:val="single" w:sz="4" w:space="0" w:color="auto"/>
              <w:left w:val="single" w:sz="4" w:space="0" w:color="auto"/>
              <w:bottom w:val="nil"/>
              <w:right w:val="single" w:sz="4" w:space="0" w:color="auto"/>
            </w:tcBorders>
            <w:vAlign w:val="center"/>
          </w:tcPr>
          <w:p w14:paraId="70790B82"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6EBB7F26"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CA_n260J</w:t>
            </w:r>
          </w:p>
        </w:tc>
        <w:tc>
          <w:tcPr>
            <w:tcW w:w="1624" w:type="dxa"/>
            <w:tcBorders>
              <w:top w:val="nil"/>
              <w:left w:val="single" w:sz="4" w:space="0" w:color="auto"/>
              <w:bottom w:val="nil"/>
              <w:right w:val="single" w:sz="4" w:space="0" w:color="auto"/>
            </w:tcBorders>
          </w:tcPr>
          <w:p w14:paraId="2A09B7A3" w14:textId="77777777" w:rsidR="00C077D6" w:rsidRDefault="00C077D6" w:rsidP="00C077D6">
            <w:pPr>
              <w:keepNext/>
              <w:keepLines/>
              <w:overflowPunct w:val="0"/>
              <w:autoSpaceDE w:val="0"/>
              <w:autoSpaceDN w:val="0"/>
              <w:adjustRightInd w:val="0"/>
              <w:spacing w:after="0"/>
              <w:jc w:val="center"/>
              <w:rPr>
                <w:rFonts w:ascii="Arial" w:hAnsi="Arial"/>
                <w:sz w:val="18"/>
                <w:szCs w:val="18"/>
                <w:lang w:val="en-US" w:eastAsia="zh-CN"/>
              </w:rPr>
            </w:pPr>
          </w:p>
        </w:tc>
      </w:tr>
      <w:tr w:rsidR="00C077D6" w14:paraId="338E3B05"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347E002D"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K</w:t>
            </w:r>
          </w:p>
        </w:tc>
        <w:tc>
          <w:tcPr>
            <w:tcW w:w="2170" w:type="dxa"/>
            <w:tcBorders>
              <w:top w:val="single" w:sz="4" w:space="0" w:color="auto"/>
              <w:left w:val="single" w:sz="4" w:space="0" w:color="auto"/>
              <w:bottom w:val="nil"/>
              <w:right w:val="single" w:sz="4" w:space="0" w:color="auto"/>
            </w:tcBorders>
          </w:tcPr>
          <w:p w14:paraId="60D98F0B"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15518AE4"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44A03E6"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56847BCD" w14:textId="77777777" w:rsidR="00C077D6" w:rsidRDefault="00C077D6" w:rsidP="00C077D6">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C077D6" w14:paraId="071EF60D" w14:textId="77777777" w:rsidTr="004A5886">
        <w:trPr>
          <w:trHeight w:val="187"/>
          <w:jc w:val="center"/>
        </w:trPr>
        <w:tc>
          <w:tcPr>
            <w:tcW w:w="1765" w:type="dxa"/>
            <w:tcBorders>
              <w:top w:val="nil"/>
              <w:left w:val="single" w:sz="4" w:space="0" w:color="auto"/>
              <w:bottom w:val="nil"/>
              <w:right w:val="single" w:sz="4" w:space="0" w:color="auto"/>
            </w:tcBorders>
          </w:tcPr>
          <w:p w14:paraId="727AF698"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p>
        </w:tc>
        <w:tc>
          <w:tcPr>
            <w:tcW w:w="2170" w:type="dxa"/>
            <w:tcBorders>
              <w:top w:val="nil"/>
              <w:left w:val="single" w:sz="4" w:space="0" w:color="auto"/>
              <w:bottom w:val="nil"/>
              <w:right w:val="single" w:sz="4" w:space="0" w:color="auto"/>
            </w:tcBorders>
          </w:tcPr>
          <w:p w14:paraId="725325DE"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p>
        </w:tc>
        <w:tc>
          <w:tcPr>
            <w:tcW w:w="896" w:type="dxa"/>
            <w:gridSpan w:val="2"/>
            <w:tcBorders>
              <w:top w:val="single" w:sz="4" w:space="0" w:color="auto"/>
              <w:left w:val="single" w:sz="4" w:space="0" w:color="auto"/>
              <w:bottom w:val="nil"/>
              <w:right w:val="single" w:sz="4" w:space="0" w:color="auto"/>
            </w:tcBorders>
            <w:vAlign w:val="center"/>
          </w:tcPr>
          <w:p w14:paraId="7AE0B134"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18FB05F7"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CA_n260K</w:t>
            </w:r>
          </w:p>
        </w:tc>
        <w:tc>
          <w:tcPr>
            <w:tcW w:w="1624" w:type="dxa"/>
            <w:tcBorders>
              <w:top w:val="nil"/>
              <w:left w:val="single" w:sz="4" w:space="0" w:color="auto"/>
              <w:bottom w:val="nil"/>
              <w:right w:val="single" w:sz="4" w:space="0" w:color="auto"/>
            </w:tcBorders>
          </w:tcPr>
          <w:p w14:paraId="712081C2" w14:textId="77777777" w:rsidR="00C077D6" w:rsidRDefault="00C077D6" w:rsidP="00C077D6">
            <w:pPr>
              <w:keepNext/>
              <w:keepLines/>
              <w:overflowPunct w:val="0"/>
              <w:autoSpaceDE w:val="0"/>
              <w:autoSpaceDN w:val="0"/>
              <w:adjustRightInd w:val="0"/>
              <w:spacing w:after="0"/>
              <w:jc w:val="center"/>
              <w:rPr>
                <w:rFonts w:ascii="Arial" w:hAnsi="Arial"/>
                <w:sz w:val="18"/>
                <w:szCs w:val="18"/>
                <w:lang w:val="en-US" w:eastAsia="zh-CN"/>
              </w:rPr>
            </w:pPr>
          </w:p>
        </w:tc>
      </w:tr>
      <w:tr w:rsidR="00C077D6" w14:paraId="0BDF9D5F"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49D20CE4"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L</w:t>
            </w:r>
          </w:p>
        </w:tc>
        <w:tc>
          <w:tcPr>
            <w:tcW w:w="2170" w:type="dxa"/>
            <w:tcBorders>
              <w:top w:val="single" w:sz="4" w:space="0" w:color="auto"/>
              <w:left w:val="single" w:sz="4" w:space="0" w:color="auto"/>
              <w:bottom w:val="nil"/>
              <w:right w:val="single" w:sz="4" w:space="0" w:color="auto"/>
            </w:tcBorders>
          </w:tcPr>
          <w:p w14:paraId="1A455B33"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896" w:type="dxa"/>
            <w:gridSpan w:val="2"/>
            <w:tcBorders>
              <w:top w:val="single" w:sz="4" w:space="0" w:color="auto"/>
              <w:left w:val="single" w:sz="4" w:space="0" w:color="auto"/>
              <w:bottom w:val="single" w:sz="4" w:space="0" w:color="auto"/>
              <w:right w:val="single" w:sz="4" w:space="0" w:color="auto"/>
            </w:tcBorders>
          </w:tcPr>
          <w:p w14:paraId="71C87B3B"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332C801E"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4D3BD823" w14:textId="77777777" w:rsidR="00C077D6" w:rsidRDefault="00C077D6" w:rsidP="00C077D6">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C077D6" w14:paraId="61044A6A"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1CA4F325"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p>
        </w:tc>
        <w:tc>
          <w:tcPr>
            <w:tcW w:w="2170" w:type="dxa"/>
            <w:tcBorders>
              <w:top w:val="nil"/>
              <w:left w:val="single" w:sz="4" w:space="0" w:color="auto"/>
              <w:bottom w:val="single" w:sz="4" w:space="0" w:color="auto"/>
              <w:right w:val="single" w:sz="4" w:space="0" w:color="auto"/>
            </w:tcBorders>
          </w:tcPr>
          <w:p w14:paraId="7F109DAA"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p>
        </w:tc>
        <w:tc>
          <w:tcPr>
            <w:tcW w:w="896" w:type="dxa"/>
            <w:gridSpan w:val="2"/>
            <w:tcBorders>
              <w:top w:val="single" w:sz="4" w:space="0" w:color="auto"/>
              <w:left w:val="single" w:sz="4" w:space="0" w:color="auto"/>
              <w:bottom w:val="single" w:sz="4" w:space="0" w:color="auto"/>
              <w:right w:val="single" w:sz="4" w:space="0" w:color="auto"/>
            </w:tcBorders>
          </w:tcPr>
          <w:p w14:paraId="3B7D910C"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5B3250CD"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CA_n260L</w:t>
            </w:r>
          </w:p>
        </w:tc>
        <w:tc>
          <w:tcPr>
            <w:tcW w:w="1624" w:type="dxa"/>
            <w:tcBorders>
              <w:top w:val="nil"/>
              <w:left w:val="single" w:sz="4" w:space="0" w:color="auto"/>
              <w:bottom w:val="single" w:sz="4" w:space="0" w:color="auto"/>
              <w:right w:val="single" w:sz="4" w:space="0" w:color="auto"/>
            </w:tcBorders>
          </w:tcPr>
          <w:p w14:paraId="3452A157" w14:textId="77777777" w:rsidR="00C077D6" w:rsidRDefault="00C077D6" w:rsidP="00C077D6">
            <w:pPr>
              <w:keepNext/>
              <w:keepLines/>
              <w:overflowPunct w:val="0"/>
              <w:autoSpaceDE w:val="0"/>
              <w:autoSpaceDN w:val="0"/>
              <w:adjustRightInd w:val="0"/>
              <w:spacing w:after="0"/>
              <w:jc w:val="center"/>
              <w:rPr>
                <w:rFonts w:ascii="Arial" w:hAnsi="Arial"/>
                <w:sz w:val="18"/>
                <w:szCs w:val="18"/>
                <w:lang w:val="en-US" w:eastAsia="zh-CN"/>
              </w:rPr>
            </w:pPr>
          </w:p>
        </w:tc>
      </w:tr>
      <w:tr w:rsidR="00C077D6" w14:paraId="504EB63F"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7CA7AD1B"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CA_n77C-n260</w:t>
            </w:r>
            <w:r>
              <w:rPr>
                <w:rFonts w:ascii="Arial" w:hAnsi="Arial" w:cs="Arial"/>
                <w:sz w:val="18"/>
                <w:szCs w:val="18"/>
              </w:rPr>
              <w:t>M</w:t>
            </w:r>
          </w:p>
        </w:tc>
        <w:tc>
          <w:tcPr>
            <w:tcW w:w="2170" w:type="dxa"/>
            <w:tcBorders>
              <w:top w:val="single" w:sz="4" w:space="0" w:color="auto"/>
              <w:left w:val="single" w:sz="4" w:space="0" w:color="auto"/>
              <w:bottom w:val="nil"/>
              <w:right w:val="single" w:sz="4" w:space="0" w:color="auto"/>
            </w:tcBorders>
          </w:tcPr>
          <w:p w14:paraId="47A8D487"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896" w:type="dxa"/>
            <w:gridSpan w:val="2"/>
            <w:tcBorders>
              <w:top w:val="single" w:sz="4" w:space="0" w:color="auto"/>
              <w:left w:val="single" w:sz="4" w:space="0" w:color="auto"/>
              <w:bottom w:val="single" w:sz="4" w:space="0" w:color="auto"/>
              <w:right w:val="single" w:sz="4" w:space="0" w:color="auto"/>
            </w:tcBorders>
          </w:tcPr>
          <w:p w14:paraId="32EE124A"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2407327"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2D8E89F1" w14:textId="77777777" w:rsidR="00C077D6" w:rsidRDefault="00C077D6" w:rsidP="00C077D6">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C077D6" w14:paraId="232F718D" w14:textId="77777777" w:rsidTr="004A5886">
        <w:trPr>
          <w:trHeight w:val="187"/>
          <w:jc w:val="center"/>
        </w:trPr>
        <w:tc>
          <w:tcPr>
            <w:tcW w:w="1765" w:type="dxa"/>
            <w:tcBorders>
              <w:top w:val="nil"/>
              <w:left w:val="single" w:sz="4" w:space="0" w:color="auto"/>
              <w:bottom w:val="nil"/>
              <w:right w:val="single" w:sz="4" w:space="0" w:color="auto"/>
            </w:tcBorders>
          </w:tcPr>
          <w:p w14:paraId="76B2649A"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p>
        </w:tc>
        <w:tc>
          <w:tcPr>
            <w:tcW w:w="2170" w:type="dxa"/>
            <w:tcBorders>
              <w:top w:val="nil"/>
              <w:left w:val="single" w:sz="4" w:space="0" w:color="auto"/>
              <w:bottom w:val="nil"/>
              <w:right w:val="single" w:sz="4" w:space="0" w:color="auto"/>
            </w:tcBorders>
          </w:tcPr>
          <w:p w14:paraId="34CA605B"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p>
        </w:tc>
        <w:tc>
          <w:tcPr>
            <w:tcW w:w="896" w:type="dxa"/>
            <w:gridSpan w:val="2"/>
            <w:tcBorders>
              <w:top w:val="single" w:sz="4" w:space="0" w:color="auto"/>
              <w:left w:val="single" w:sz="4" w:space="0" w:color="auto"/>
              <w:bottom w:val="nil"/>
              <w:right w:val="single" w:sz="4" w:space="0" w:color="auto"/>
            </w:tcBorders>
          </w:tcPr>
          <w:p w14:paraId="52DF5900"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5D663BF3"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CA_n260M</w:t>
            </w:r>
          </w:p>
        </w:tc>
        <w:tc>
          <w:tcPr>
            <w:tcW w:w="1624" w:type="dxa"/>
            <w:tcBorders>
              <w:top w:val="nil"/>
              <w:left w:val="single" w:sz="4" w:space="0" w:color="auto"/>
              <w:bottom w:val="nil"/>
              <w:right w:val="single" w:sz="4" w:space="0" w:color="auto"/>
            </w:tcBorders>
          </w:tcPr>
          <w:p w14:paraId="3616C925" w14:textId="77777777" w:rsidR="00C077D6" w:rsidRDefault="00C077D6" w:rsidP="00C077D6">
            <w:pPr>
              <w:keepNext/>
              <w:keepLines/>
              <w:overflowPunct w:val="0"/>
              <w:autoSpaceDE w:val="0"/>
              <w:autoSpaceDN w:val="0"/>
              <w:adjustRightInd w:val="0"/>
              <w:spacing w:after="0"/>
              <w:jc w:val="center"/>
              <w:rPr>
                <w:rFonts w:ascii="Arial" w:hAnsi="Arial"/>
                <w:sz w:val="18"/>
                <w:szCs w:val="18"/>
                <w:lang w:val="en-US" w:eastAsia="zh-CN"/>
              </w:rPr>
            </w:pPr>
          </w:p>
        </w:tc>
      </w:tr>
      <w:tr w:rsidR="00C077D6" w14:paraId="0C1EA1CC"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6E23F148"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CA_n77(2A)-n260A</w:t>
            </w:r>
          </w:p>
        </w:tc>
        <w:tc>
          <w:tcPr>
            <w:tcW w:w="2170" w:type="dxa"/>
            <w:tcBorders>
              <w:top w:val="single" w:sz="4" w:space="0" w:color="auto"/>
              <w:left w:val="single" w:sz="4" w:space="0" w:color="auto"/>
              <w:bottom w:val="nil"/>
              <w:right w:val="single" w:sz="4" w:space="0" w:color="auto"/>
            </w:tcBorders>
          </w:tcPr>
          <w:p w14:paraId="73EC46CC"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4A64F2D3"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p>
        </w:tc>
        <w:tc>
          <w:tcPr>
            <w:tcW w:w="896" w:type="dxa"/>
            <w:gridSpan w:val="2"/>
            <w:tcBorders>
              <w:top w:val="single" w:sz="4" w:space="0" w:color="auto"/>
              <w:left w:val="single" w:sz="4" w:space="0" w:color="auto"/>
              <w:bottom w:val="single" w:sz="4" w:space="0" w:color="auto"/>
              <w:right w:val="single" w:sz="4" w:space="0" w:color="auto"/>
            </w:tcBorders>
          </w:tcPr>
          <w:p w14:paraId="1DC46617"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28D473E"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CA_n77(2A)_BCS1</w:t>
            </w:r>
          </w:p>
        </w:tc>
        <w:tc>
          <w:tcPr>
            <w:tcW w:w="1624" w:type="dxa"/>
            <w:tcBorders>
              <w:top w:val="single" w:sz="4" w:space="0" w:color="auto"/>
              <w:left w:val="single" w:sz="4" w:space="0" w:color="auto"/>
              <w:bottom w:val="nil"/>
              <w:right w:val="single" w:sz="4" w:space="0" w:color="auto"/>
            </w:tcBorders>
          </w:tcPr>
          <w:p w14:paraId="50F2C28E"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C077D6" w14:paraId="329D9305"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0E31CB48"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single" w:sz="4" w:space="0" w:color="auto"/>
              <w:right w:val="single" w:sz="4" w:space="0" w:color="auto"/>
            </w:tcBorders>
          </w:tcPr>
          <w:p w14:paraId="2750372A"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4B610DF7"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6561900C"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50, 100, 200, 400</w:t>
            </w:r>
          </w:p>
        </w:tc>
        <w:tc>
          <w:tcPr>
            <w:tcW w:w="1624" w:type="dxa"/>
            <w:tcBorders>
              <w:top w:val="nil"/>
              <w:left w:val="single" w:sz="4" w:space="0" w:color="auto"/>
              <w:bottom w:val="single" w:sz="4" w:space="0" w:color="auto"/>
              <w:right w:val="single" w:sz="4" w:space="0" w:color="auto"/>
            </w:tcBorders>
          </w:tcPr>
          <w:p w14:paraId="6AE01BF6"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4E688D10"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621DFAF6"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lastRenderedPageBreak/>
              <w:t>CA_n77(2A)-n260G</w:t>
            </w:r>
          </w:p>
        </w:tc>
        <w:tc>
          <w:tcPr>
            <w:tcW w:w="2170" w:type="dxa"/>
            <w:tcBorders>
              <w:top w:val="single" w:sz="4" w:space="0" w:color="auto"/>
              <w:left w:val="single" w:sz="4" w:space="0" w:color="auto"/>
              <w:bottom w:val="nil"/>
              <w:right w:val="single" w:sz="4" w:space="0" w:color="auto"/>
            </w:tcBorders>
          </w:tcPr>
          <w:p w14:paraId="33318888"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0E4FA918"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CA_n77A-n260A/G</w:t>
            </w:r>
          </w:p>
        </w:tc>
        <w:tc>
          <w:tcPr>
            <w:tcW w:w="896" w:type="dxa"/>
            <w:gridSpan w:val="2"/>
            <w:tcBorders>
              <w:top w:val="single" w:sz="4" w:space="0" w:color="auto"/>
              <w:left w:val="single" w:sz="4" w:space="0" w:color="auto"/>
              <w:bottom w:val="single" w:sz="4" w:space="0" w:color="auto"/>
              <w:right w:val="single" w:sz="4" w:space="0" w:color="auto"/>
            </w:tcBorders>
          </w:tcPr>
          <w:p w14:paraId="2116AF79"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E567FCF"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CA_n77(2A)_BCS1</w:t>
            </w:r>
          </w:p>
        </w:tc>
        <w:tc>
          <w:tcPr>
            <w:tcW w:w="1624" w:type="dxa"/>
            <w:tcBorders>
              <w:top w:val="single" w:sz="4" w:space="0" w:color="auto"/>
              <w:left w:val="single" w:sz="4" w:space="0" w:color="auto"/>
              <w:bottom w:val="nil"/>
              <w:right w:val="single" w:sz="4" w:space="0" w:color="auto"/>
            </w:tcBorders>
          </w:tcPr>
          <w:p w14:paraId="577213A5"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C077D6" w14:paraId="3178AB9E"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1BF87CC6"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single" w:sz="4" w:space="0" w:color="auto"/>
              <w:right w:val="single" w:sz="4" w:space="0" w:color="auto"/>
            </w:tcBorders>
          </w:tcPr>
          <w:p w14:paraId="26D7893B"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35B852FB"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7B544A03"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CA_n260G</w:t>
            </w:r>
          </w:p>
        </w:tc>
        <w:tc>
          <w:tcPr>
            <w:tcW w:w="1624" w:type="dxa"/>
            <w:tcBorders>
              <w:top w:val="nil"/>
              <w:left w:val="single" w:sz="4" w:space="0" w:color="auto"/>
              <w:bottom w:val="single" w:sz="4" w:space="0" w:color="auto"/>
              <w:right w:val="single" w:sz="4" w:space="0" w:color="auto"/>
            </w:tcBorders>
          </w:tcPr>
          <w:p w14:paraId="6BA84555"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40202644"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7D5C88DD"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CA_n77(2A)-n260H</w:t>
            </w:r>
          </w:p>
        </w:tc>
        <w:tc>
          <w:tcPr>
            <w:tcW w:w="2170" w:type="dxa"/>
            <w:tcBorders>
              <w:top w:val="single" w:sz="4" w:space="0" w:color="auto"/>
              <w:left w:val="single" w:sz="4" w:space="0" w:color="auto"/>
              <w:bottom w:val="nil"/>
              <w:right w:val="single" w:sz="4" w:space="0" w:color="auto"/>
            </w:tcBorders>
          </w:tcPr>
          <w:p w14:paraId="61FB7687"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06FEF6C8"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CA_n77A-n260A/G/H</w:t>
            </w:r>
          </w:p>
        </w:tc>
        <w:tc>
          <w:tcPr>
            <w:tcW w:w="896" w:type="dxa"/>
            <w:gridSpan w:val="2"/>
            <w:tcBorders>
              <w:top w:val="single" w:sz="4" w:space="0" w:color="auto"/>
              <w:left w:val="single" w:sz="4" w:space="0" w:color="auto"/>
              <w:bottom w:val="single" w:sz="4" w:space="0" w:color="auto"/>
              <w:right w:val="single" w:sz="4" w:space="0" w:color="auto"/>
            </w:tcBorders>
          </w:tcPr>
          <w:p w14:paraId="7E4E130C"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43D9CA3"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CA_n77(2A)_BCS1</w:t>
            </w:r>
          </w:p>
        </w:tc>
        <w:tc>
          <w:tcPr>
            <w:tcW w:w="1624" w:type="dxa"/>
            <w:tcBorders>
              <w:top w:val="single" w:sz="4" w:space="0" w:color="auto"/>
              <w:left w:val="single" w:sz="4" w:space="0" w:color="auto"/>
              <w:bottom w:val="nil"/>
              <w:right w:val="single" w:sz="4" w:space="0" w:color="auto"/>
            </w:tcBorders>
          </w:tcPr>
          <w:p w14:paraId="1AAED4A3"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C077D6" w14:paraId="416F47C7"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2C68C942"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single" w:sz="4" w:space="0" w:color="auto"/>
              <w:right w:val="single" w:sz="4" w:space="0" w:color="auto"/>
            </w:tcBorders>
          </w:tcPr>
          <w:p w14:paraId="4AFDB88D"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029DCF52"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7B2724F3"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CA_n260H</w:t>
            </w:r>
          </w:p>
        </w:tc>
        <w:tc>
          <w:tcPr>
            <w:tcW w:w="1624" w:type="dxa"/>
            <w:tcBorders>
              <w:top w:val="nil"/>
              <w:left w:val="single" w:sz="4" w:space="0" w:color="auto"/>
              <w:bottom w:val="single" w:sz="4" w:space="0" w:color="auto"/>
              <w:right w:val="single" w:sz="4" w:space="0" w:color="auto"/>
            </w:tcBorders>
          </w:tcPr>
          <w:p w14:paraId="27C165E8"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4A427360"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6521769B"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CA_n77(2A)-n260I</w:t>
            </w:r>
          </w:p>
        </w:tc>
        <w:tc>
          <w:tcPr>
            <w:tcW w:w="2170" w:type="dxa"/>
            <w:tcBorders>
              <w:top w:val="single" w:sz="4" w:space="0" w:color="auto"/>
              <w:left w:val="single" w:sz="4" w:space="0" w:color="auto"/>
              <w:bottom w:val="nil"/>
              <w:right w:val="single" w:sz="4" w:space="0" w:color="auto"/>
            </w:tcBorders>
          </w:tcPr>
          <w:p w14:paraId="4FD005EE"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7A804B55"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w:t>
            </w:r>
          </w:p>
        </w:tc>
        <w:tc>
          <w:tcPr>
            <w:tcW w:w="896" w:type="dxa"/>
            <w:gridSpan w:val="2"/>
            <w:tcBorders>
              <w:top w:val="single" w:sz="4" w:space="0" w:color="auto"/>
              <w:left w:val="single" w:sz="4" w:space="0" w:color="auto"/>
              <w:bottom w:val="single" w:sz="4" w:space="0" w:color="auto"/>
              <w:right w:val="single" w:sz="4" w:space="0" w:color="auto"/>
            </w:tcBorders>
          </w:tcPr>
          <w:p w14:paraId="26D6EDD9"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E6F5BF3"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CA_n77(2A)_BCS1</w:t>
            </w:r>
          </w:p>
        </w:tc>
        <w:tc>
          <w:tcPr>
            <w:tcW w:w="1624" w:type="dxa"/>
            <w:tcBorders>
              <w:top w:val="single" w:sz="4" w:space="0" w:color="auto"/>
              <w:left w:val="single" w:sz="4" w:space="0" w:color="auto"/>
              <w:bottom w:val="nil"/>
              <w:right w:val="single" w:sz="4" w:space="0" w:color="auto"/>
            </w:tcBorders>
          </w:tcPr>
          <w:p w14:paraId="31274302"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C077D6" w14:paraId="5AF2569A"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725106EF"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single" w:sz="4" w:space="0" w:color="auto"/>
              <w:right w:val="single" w:sz="4" w:space="0" w:color="auto"/>
            </w:tcBorders>
          </w:tcPr>
          <w:p w14:paraId="2983EF98"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458B5BEE"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0E529EC4"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CA_n260I</w:t>
            </w:r>
          </w:p>
        </w:tc>
        <w:tc>
          <w:tcPr>
            <w:tcW w:w="1624" w:type="dxa"/>
            <w:tcBorders>
              <w:top w:val="nil"/>
              <w:left w:val="single" w:sz="4" w:space="0" w:color="auto"/>
              <w:bottom w:val="single" w:sz="4" w:space="0" w:color="auto"/>
              <w:right w:val="single" w:sz="4" w:space="0" w:color="auto"/>
            </w:tcBorders>
          </w:tcPr>
          <w:p w14:paraId="12A18EDC"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15522E04"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1DF13321"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CA_n77(2A)-n260J</w:t>
            </w:r>
          </w:p>
        </w:tc>
        <w:tc>
          <w:tcPr>
            <w:tcW w:w="2170" w:type="dxa"/>
            <w:tcBorders>
              <w:top w:val="single" w:sz="4" w:space="0" w:color="auto"/>
              <w:left w:val="single" w:sz="4" w:space="0" w:color="auto"/>
              <w:bottom w:val="nil"/>
              <w:right w:val="single" w:sz="4" w:space="0" w:color="auto"/>
            </w:tcBorders>
          </w:tcPr>
          <w:p w14:paraId="49434304"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346EDBFA"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w:t>
            </w:r>
          </w:p>
        </w:tc>
        <w:tc>
          <w:tcPr>
            <w:tcW w:w="896" w:type="dxa"/>
            <w:gridSpan w:val="2"/>
            <w:tcBorders>
              <w:top w:val="single" w:sz="4" w:space="0" w:color="auto"/>
              <w:left w:val="single" w:sz="4" w:space="0" w:color="auto"/>
              <w:bottom w:val="single" w:sz="4" w:space="0" w:color="auto"/>
              <w:right w:val="single" w:sz="4" w:space="0" w:color="auto"/>
            </w:tcBorders>
          </w:tcPr>
          <w:p w14:paraId="1BF9D266"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5A095EF5"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CA_n77(2A)_BCS1</w:t>
            </w:r>
          </w:p>
        </w:tc>
        <w:tc>
          <w:tcPr>
            <w:tcW w:w="1624" w:type="dxa"/>
            <w:tcBorders>
              <w:top w:val="single" w:sz="4" w:space="0" w:color="auto"/>
              <w:left w:val="single" w:sz="4" w:space="0" w:color="auto"/>
              <w:bottom w:val="nil"/>
              <w:right w:val="single" w:sz="4" w:space="0" w:color="auto"/>
            </w:tcBorders>
          </w:tcPr>
          <w:p w14:paraId="348CB6EB"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C077D6" w14:paraId="64F7820C"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0CBBFE5D"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single" w:sz="4" w:space="0" w:color="auto"/>
              <w:right w:val="single" w:sz="4" w:space="0" w:color="auto"/>
            </w:tcBorders>
          </w:tcPr>
          <w:p w14:paraId="2319DE06"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32675469"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411E1DE1"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CA_n260J</w:t>
            </w:r>
          </w:p>
        </w:tc>
        <w:tc>
          <w:tcPr>
            <w:tcW w:w="1624" w:type="dxa"/>
            <w:tcBorders>
              <w:top w:val="nil"/>
              <w:left w:val="single" w:sz="4" w:space="0" w:color="auto"/>
              <w:bottom w:val="single" w:sz="4" w:space="0" w:color="auto"/>
              <w:right w:val="single" w:sz="4" w:space="0" w:color="auto"/>
            </w:tcBorders>
          </w:tcPr>
          <w:p w14:paraId="3B6D237F"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58B82D71"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0644E812"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CA_n77(2A)-n260K</w:t>
            </w:r>
          </w:p>
        </w:tc>
        <w:tc>
          <w:tcPr>
            <w:tcW w:w="2170" w:type="dxa"/>
            <w:tcBorders>
              <w:top w:val="single" w:sz="4" w:space="0" w:color="auto"/>
              <w:left w:val="single" w:sz="4" w:space="0" w:color="auto"/>
              <w:bottom w:val="nil"/>
              <w:right w:val="single" w:sz="4" w:space="0" w:color="auto"/>
            </w:tcBorders>
          </w:tcPr>
          <w:p w14:paraId="1C87A89F"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1B5CAA70"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/G/H/I/J/K</w:t>
            </w:r>
          </w:p>
        </w:tc>
        <w:tc>
          <w:tcPr>
            <w:tcW w:w="896" w:type="dxa"/>
            <w:gridSpan w:val="2"/>
            <w:tcBorders>
              <w:top w:val="single" w:sz="4" w:space="0" w:color="auto"/>
              <w:left w:val="single" w:sz="4" w:space="0" w:color="auto"/>
              <w:bottom w:val="single" w:sz="4" w:space="0" w:color="auto"/>
              <w:right w:val="single" w:sz="4" w:space="0" w:color="auto"/>
            </w:tcBorders>
          </w:tcPr>
          <w:p w14:paraId="4D0359E3"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49C3315"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CA_n77(2A)_BCS1</w:t>
            </w:r>
          </w:p>
        </w:tc>
        <w:tc>
          <w:tcPr>
            <w:tcW w:w="1624" w:type="dxa"/>
            <w:tcBorders>
              <w:top w:val="single" w:sz="4" w:space="0" w:color="auto"/>
              <w:left w:val="single" w:sz="4" w:space="0" w:color="auto"/>
              <w:bottom w:val="nil"/>
              <w:right w:val="single" w:sz="4" w:space="0" w:color="auto"/>
            </w:tcBorders>
          </w:tcPr>
          <w:p w14:paraId="47606965"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C077D6" w14:paraId="2E9DE6E7"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2CB43B84"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single" w:sz="4" w:space="0" w:color="auto"/>
              <w:right w:val="single" w:sz="4" w:space="0" w:color="auto"/>
            </w:tcBorders>
          </w:tcPr>
          <w:p w14:paraId="195C0D46"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7B75F37E"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770B2A65"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CA_n260K</w:t>
            </w:r>
          </w:p>
        </w:tc>
        <w:tc>
          <w:tcPr>
            <w:tcW w:w="1624" w:type="dxa"/>
            <w:tcBorders>
              <w:top w:val="nil"/>
              <w:left w:val="single" w:sz="4" w:space="0" w:color="auto"/>
              <w:bottom w:val="single" w:sz="4" w:space="0" w:color="auto"/>
              <w:right w:val="single" w:sz="4" w:space="0" w:color="auto"/>
            </w:tcBorders>
          </w:tcPr>
          <w:p w14:paraId="02666E30"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0EDFA894"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7AAFFFFD"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CA_n77(2A)-n260L</w:t>
            </w:r>
          </w:p>
        </w:tc>
        <w:tc>
          <w:tcPr>
            <w:tcW w:w="2170" w:type="dxa"/>
            <w:tcBorders>
              <w:top w:val="single" w:sz="4" w:space="0" w:color="auto"/>
              <w:left w:val="single" w:sz="4" w:space="0" w:color="auto"/>
              <w:bottom w:val="nil"/>
              <w:right w:val="single" w:sz="4" w:space="0" w:color="auto"/>
            </w:tcBorders>
          </w:tcPr>
          <w:p w14:paraId="4CFC761C"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0C4BEAEA"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/G/H/I/J/K/L</w:t>
            </w:r>
          </w:p>
        </w:tc>
        <w:tc>
          <w:tcPr>
            <w:tcW w:w="896" w:type="dxa"/>
            <w:gridSpan w:val="2"/>
            <w:tcBorders>
              <w:top w:val="single" w:sz="4" w:space="0" w:color="auto"/>
              <w:left w:val="single" w:sz="4" w:space="0" w:color="auto"/>
              <w:bottom w:val="single" w:sz="4" w:space="0" w:color="auto"/>
              <w:right w:val="single" w:sz="4" w:space="0" w:color="auto"/>
            </w:tcBorders>
          </w:tcPr>
          <w:p w14:paraId="577FC535"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5BBD76EA"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CA_n77(2A)_BCS1</w:t>
            </w:r>
          </w:p>
        </w:tc>
        <w:tc>
          <w:tcPr>
            <w:tcW w:w="1624" w:type="dxa"/>
            <w:tcBorders>
              <w:top w:val="single" w:sz="4" w:space="0" w:color="auto"/>
              <w:left w:val="single" w:sz="4" w:space="0" w:color="auto"/>
              <w:bottom w:val="nil"/>
              <w:right w:val="single" w:sz="4" w:space="0" w:color="auto"/>
            </w:tcBorders>
          </w:tcPr>
          <w:p w14:paraId="0E87E818"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C077D6" w14:paraId="64174B24"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3552F0A9"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single" w:sz="4" w:space="0" w:color="auto"/>
              <w:right w:val="single" w:sz="4" w:space="0" w:color="auto"/>
            </w:tcBorders>
          </w:tcPr>
          <w:p w14:paraId="49E75464"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4A9D67BB"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13A13DE3"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CA_n260L</w:t>
            </w:r>
          </w:p>
        </w:tc>
        <w:tc>
          <w:tcPr>
            <w:tcW w:w="1624" w:type="dxa"/>
            <w:tcBorders>
              <w:top w:val="nil"/>
              <w:left w:val="single" w:sz="4" w:space="0" w:color="auto"/>
              <w:bottom w:val="single" w:sz="4" w:space="0" w:color="auto"/>
              <w:right w:val="single" w:sz="4" w:space="0" w:color="auto"/>
            </w:tcBorders>
          </w:tcPr>
          <w:p w14:paraId="2BCFF5D9"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34C7B0BC"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6CAA7E97"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CA_n77(2A)-n260M</w:t>
            </w:r>
          </w:p>
        </w:tc>
        <w:tc>
          <w:tcPr>
            <w:tcW w:w="2170" w:type="dxa"/>
            <w:tcBorders>
              <w:top w:val="single" w:sz="4" w:space="0" w:color="auto"/>
              <w:left w:val="single" w:sz="4" w:space="0" w:color="auto"/>
              <w:bottom w:val="nil"/>
              <w:right w:val="single" w:sz="4" w:space="0" w:color="auto"/>
            </w:tcBorders>
          </w:tcPr>
          <w:p w14:paraId="63C750E1"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7076A279"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/G/H/I/J/K/L/M</w:t>
            </w:r>
          </w:p>
        </w:tc>
        <w:tc>
          <w:tcPr>
            <w:tcW w:w="896" w:type="dxa"/>
            <w:gridSpan w:val="2"/>
            <w:tcBorders>
              <w:top w:val="single" w:sz="4" w:space="0" w:color="auto"/>
              <w:left w:val="single" w:sz="4" w:space="0" w:color="auto"/>
              <w:bottom w:val="single" w:sz="4" w:space="0" w:color="auto"/>
              <w:right w:val="single" w:sz="4" w:space="0" w:color="auto"/>
            </w:tcBorders>
          </w:tcPr>
          <w:p w14:paraId="1243FAE4"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54FCA4EA"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CA_n77(2A)_BCS1</w:t>
            </w:r>
          </w:p>
        </w:tc>
        <w:tc>
          <w:tcPr>
            <w:tcW w:w="1624" w:type="dxa"/>
            <w:tcBorders>
              <w:top w:val="single" w:sz="4" w:space="0" w:color="auto"/>
              <w:left w:val="single" w:sz="4" w:space="0" w:color="auto"/>
              <w:bottom w:val="nil"/>
              <w:right w:val="single" w:sz="4" w:space="0" w:color="auto"/>
            </w:tcBorders>
          </w:tcPr>
          <w:p w14:paraId="7B4F85A9"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C077D6" w14:paraId="24134731"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6BD3FE60"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single" w:sz="4" w:space="0" w:color="auto"/>
              <w:right w:val="single" w:sz="4" w:space="0" w:color="auto"/>
            </w:tcBorders>
          </w:tcPr>
          <w:p w14:paraId="3ED2A029"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31572554"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773FD896"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CA_n260M</w:t>
            </w:r>
          </w:p>
        </w:tc>
        <w:tc>
          <w:tcPr>
            <w:tcW w:w="1624" w:type="dxa"/>
            <w:tcBorders>
              <w:top w:val="nil"/>
              <w:left w:val="single" w:sz="4" w:space="0" w:color="auto"/>
              <w:bottom w:val="single" w:sz="4" w:space="0" w:color="auto"/>
              <w:right w:val="single" w:sz="4" w:space="0" w:color="auto"/>
            </w:tcBorders>
          </w:tcPr>
          <w:p w14:paraId="6764E0DC"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662BD43E"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129EF287"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p>
        </w:tc>
        <w:tc>
          <w:tcPr>
            <w:tcW w:w="2170" w:type="dxa"/>
            <w:tcBorders>
              <w:top w:val="single" w:sz="4" w:space="0" w:color="auto"/>
              <w:left w:val="single" w:sz="4" w:space="0" w:color="auto"/>
              <w:bottom w:val="nil"/>
              <w:right w:val="single" w:sz="4" w:space="0" w:color="auto"/>
            </w:tcBorders>
          </w:tcPr>
          <w:p w14:paraId="76CAE2B5"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p>
        </w:tc>
        <w:tc>
          <w:tcPr>
            <w:tcW w:w="896" w:type="dxa"/>
            <w:gridSpan w:val="2"/>
            <w:tcBorders>
              <w:top w:val="single" w:sz="4" w:space="0" w:color="auto"/>
              <w:left w:val="single" w:sz="4" w:space="0" w:color="auto"/>
              <w:bottom w:val="single" w:sz="4" w:space="0" w:color="auto"/>
              <w:right w:val="single" w:sz="4" w:space="0" w:color="auto"/>
            </w:tcBorders>
          </w:tcPr>
          <w:p w14:paraId="60682666"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695FF95"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1624" w:type="dxa"/>
            <w:tcBorders>
              <w:top w:val="single" w:sz="4" w:space="0" w:color="auto"/>
              <w:left w:val="single" w:sz="4" w:space="0" w:color="auto"/>
              <w:bottom w:val="nil"/>
              <w:right w:val="single" w:sz="4" w:space="0" w:color="auto"/>
            </w:tcBorders>
          </w:tcPr>
          <w:p w14:paraId="137AB985"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077D6" w14:paraId="23E2409A" w14:textId="77777777" w:rsidTr="004A5886">
        <w:trPr>
          <w:trHeight w:val="187"/>
          <w:jc w:val="center"/>
        </w:trPr>
        <w:tc>
          <w:tcPr>
            <w:tcW w:w="1765" w:type="dxa"/>
            <w:tcBorders>
              <w:top w:val="nil"/>
              <w:left w:val="single" w:sz="4" w:space="0" w:color="auto"/>
              <w:bottom w:val="nil"/>
              <w:right w:val="single" w:sz="4" w:space="0" w:color="auto"/>
            </w:tcBorders>
          </w:tcPr>
          <w:p w14:paraId="3A7A3FD1"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7EEF00F9"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32055EAC"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130DBD09"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50, 100, 200, 400</w:t>
            </w:r>
          </w:p>
        </w:tc>
        <w:tc>
          <w:tcPr>
            <w:tcW w:w="1624" w:type="dxa"/>
            <w:tcBorders>
              <w:top w:val="nil"/>
              <w:left w:val="single" w:sz="4" w:space="0" w:color="auto"/>
              <w:bottom w:val="single" w:sz="4" w:space="0" w:color="auto"/>
              <w:right w:val="single" w:sz="4" w:space="0" w:color="auto"/>
            </w:tcBorders>
          </w:tcPr>
          <w:p w14:paraId="1119BFDD" w14:textId="77777777" w:rsidR="00C077D6" w:rsidRDefault="00C077D6" w:rsidP="00C077D6">
            <w:pPr>
              <w:keepNext/>
              <w:keepLines/>
              <w:overflowPunct w:val="0"/>
              <w:autoSpaceDE w:val="0"/>
              <w:autoSpaceDN w:val="0"/>
              <w:adjustRightInd w:val="0"/>
              <w:spacing w:after="0"/>
              <w:jc w:val="center"/>
              <w:rPr>
                <w:rFonts w:ascii="Arial" w:eastAsia="Yu Mincho" w:hAnsi="Arial"/>
                <w:sz w:val="18"/>
                <w:szCs w:val="18"/>
              </w:rPr>
            </w:pPr>
          </w:p>
        </w:tc>
      </w:tr>
      <w:tr w:rsidR="00C077D6" w14:paraId="3BE91790" w14:textId="77777777" w:rsidTr="004A5886">
        <w:trPr>
          <w:trHeight w:val="187"/>
          <w:jc w:val="center"/>
        </w:trPr>
        <w:tc>
          <w:tcPr>
            <w:tcW w:w="1765" w:type="dxa"/>
            <w:tcBorders>
              <w:top w:val="nil"/>
              <w:left w:val="single" w:sz="4" w:space="0" w:color="auto"/>
              <w:bottom w:val="nil"/>
              <w:right w:val="single" w:sz="4" w:space="0" w:color="auto"/>
            </w:tcBorders>
          </w:tcPr>
          <w:p w14:paraId="39D51A14"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3F564BB4"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6CA31B72"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4860C333"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1624" w:type="dxa"/>
            <w:tcBorders>
              <w:top w:val="single" w:sz="4" w:space="0" w:color="auto"/>
              <w:left w:val="single" w:sz="4" w:space="0" w:color="auto"/>
              <w:bottom w:val="nil"/>
              <w:right w:val="single" w:sz="4" w:space="0" w:color="auto"/>
            </w:tcBorders>
          </w:tcPr>
          <w:p w14:paraId="432D4CD3" w14:textId="77777777" w:rsidR="00C077D6" w:rsidRDefault="00C077D6" w:rsidP="00C077D6">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C077D6" w14:paraId="30A38F1B"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7839D224"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5D3F9F52"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6CCFEA86"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7F64F96F"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See n261 channel bandwidths in Table 5.3.5-1</w:t>
            </w:r>
          </w:p>
        </w:tc>
        <w:tc>
          <w:tcPr>
            <w:tcW w:w="1624" w:type="dxa"/>
            <w:tcBorders>
              <w:top w:val="nil"/>
              <w:left w:val="single" w:sz="4" w:space="0" w:color="auto"/>
              <w:bottom w:val="single" w:sz="4" w:space="0" w:color="auto"/>
              <w:right w:val="single" w:sz="4" w:space="0" w:color="auto"/>
            </w:tcBorders>
          </w:tcPr>
          <w:p w14:paraId="5FC200BF" w14:textId="77777777" w:rsidR="00C077D6" w:rsidRDefault="00C077D6" w:rsidP="00C077D6">
            <w:pPr>
              <w:keepNext/>
              <w:keepLines/>
              <w:overflowPunct w:val="0"/>
              <w:autoSpaceDE w:val="0"/>
              <w:autoSpaceDN w:val="0"/>
              <w:adjustRightInd w:val="0"/>
              <w:spacing w:after="0"/>
              <w:jc w:val="center"/>
              <w:rPr>
                <w:rFonts w:ascii="Arial" w:eastAsia="Yu Mincho" w:hAnsi="Arial"/>
                <w:sz w:val="18"/>
                <w:szCs w:val="18"/>
              </w:rPr>
            </w:pPr>
          </w:p>
        </w:tc>
      </w:tr>
      <w:tr w:rsidR="00C077D6" w14:paraId="55162C03"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0DB5D1FB"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261D</w:t>
            </w:r>
          </w:p>
        </w:tc>
        <w:tc>
          <w:tcPr>
            <w:tcW w:w="2170" w:type="dxa"/>
            <w:tcBorders>
              <w:top w:val="single" w:sz="4" w:space="0" w:color="auto"/>
              <w:left w:val="single" w:sz="4" w:space="0" w:color="auto"/>
              <w:bottom w:val="nil"/>
              <w:right w:val="single" w:sz="4" w:space="0" w:color="auto"/>
            </w:tcBorders>
          </w:tcPr>
          <w:p w14:paraId="1345557D"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A/D</w:t>
            </w:r>
          </w:p>
        </w:tc>
        <w:tc>
          <w:tcPr>
            <w:tcW w:w="896" w:type="dxa"/>
            <w:gridSpan w:val="2"/>
            <w:tcBorders>
              <w:top w:val="single" w:sz="4" w:space="0" w:color="auto"/>
              <w:left w:val="single" w:sz="4" w:space="0" w:color="auto"/>
              <w:bottom w:val="single" w:sz="4" w:space="0" w:color="auto"/>
              <w:right w:val="single" w:sz="4" w:space="0" w:color="auto"/>
            </w:tcBorders>
          </w:tcPr>
          <w:p w14:paraId="65ED64F0"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5F4644CB"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1624" w:type="dxa"/>
            <w:tcBorders>
              <w:top w:val="single" w:sz="4" w:space="0" w:color="auto"/>
              <w:left w:val="single" w:sz="4" w:space="0" w:color="auto"/>
              <w:bottom w:val="nil"/>
              <w:right w:val="single" w:sz="4" w:space="0" w:color="auto"/>
            </w:tcBorders>
          </w:tcPr>
          <w:p w14:paraId="25CA1862"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077D6" w14:paraId="1AB46FFB"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4EA342B6"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single" w:sz="4" w:space="0" w:color="auto"/>
              <w:right w:val="single" w:sz="4" w:space="0" w:color="auto"/>
            </w:tcBorders>
          </w:tcPr>
          <w:p w14:paraId="68430EDD"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6F9E30D0"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22C3976C"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CA_n261D</w:t>
            </w:r>
          </w:p>
        </w:tc>
        <w:tc>
          <w:tcPr>
            <w:tcW w:w="1624" w:type="dxa"/>
            <w:tcBorders>
              <w:top w:val="nil"/>
              <w:left w:val="single" w:sz="4" w:space="0" w:color="auto"/>
              <w:bottom w:val="single" w:sz="4" w:space="0" w:color="auto"/>
              <w:right w:val="single" w:sz="4" w:space="0" w:color="auto"/>
            </w:tcBorders>
          </w:tcPr>
          <w:p w14:paraId="4494C773"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6DEE011A"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1738A490"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261G</w:t>
            </w:r>
          </w:p>
        </w:tc>
        <w:tc>
          <w:tcPr>
            <w:tcW w:w="2170" w:type="dxa"/>
            <w:tcBorders>
              <w:top w:val="single" w:sz="4" w:space="0" w:color="auto"/>
              <w:left w:val="single" w:sz="4" w:space="0" w:color="auto"/>
              <w:bottom w:val="nil"/>
              <w:right w:val="single" w:sz="4" w:space="0" w:color="auto"/>
            </w:tcBorders>
          </w:tcPr>
          <w:p w14:paraId="730DDA83"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A/G</w:t>
            </w:r>
          </w:p>
        </w:tc>
        <w:tc>
          <w:tcPr>
            <w:tcW w:w="896" w:type="dxa"/>
            <w:gridSpan w:val="2"/>
            <w:tcBorders>
              <w:top w:val="single" w:sz="4" w:space="0" w:color="auto"/>
              <w:left w:val="single" w:sz="4" w:space="0" w:color="auto"/>
              <w:bottom w:val="single" w:sz="4" w:space="0" w:color="auto"/>
              <w:right w:val="single" w:sz="4" w:space="0" w:color="auto"/>
            </w:tcBorders>
          </w:tcPr>
          <w:p w14:paraId="7584C840"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0203386A"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624" w:type="dxa"/>
            <w:tcBorders>
              <w:top w:val="single" w:sz="4" w:space="0" w:color="auto"/>
              <w:left w:val="single" w:sz="4" w:space="0" w:color="auto"/>
              <w:bottom w:val="nil"/>
              <w:right w:val="single" w:sz="4" w:space="0" w:color="auto"/>
            </w:tcBorders>
          </w:tcPr>
          <w:p w14:paraId="5097E30B"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077D6" w14:paraId="43CAC352"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5EAD26B3"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single" w:sz="4" w:space="0" w:color="auto"/>
              <w:right w:val="single" w:sz="4" w:space="0" w:color="auto"/>
            </w:tcBorders>
          </w:tcPr>
          <w:p w14:paraId="33B27C5E"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6159E5BB"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50CF30FE"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CA_n261G</w:t>
            </w:r>
          </w:p>
        </w:tc>
        <w:tc>
          <w:tcPr>
            <w:tcW w:w="1624" w:type="dxa"/>
            <w:tcBorders>
              <w:top w:val="nil"/>
              <w:left w:val="single" w:sz="4" w:space="0" w:color="auto"/>
              <w:bottom w:val="single" w:sz="4" w:space="0" w:color="auto"/>
              <w:right w:val="single" w:sz="4" w:space="0" w:color="auto"/>
            </w:tcBorders>
          </w:tcPr>
          <w:p w14:paraId="379755FE"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314B5E04"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54B3F6A8"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261H</w:t>
            </w:r>
          </w:p>
        </w:tc>
        <w:tc>
          <w:tcPr>
            <w:tcW w:w="2170" w:type="dxa"/>
            <w:tcBorders>
              <w:top w:val="single" w:sz="4" w:space="0" w:color="auto"/>
              <w:left w:val="single" w:sz="4" w:space="0" w:color="auto"/>
              <w:bottom w:val="nil"/>
              <w:right w:val="single" w:sz="4" w:space="0" w:color="auto"/>
            </w:tcBorders>
          </w:tcPr>
          <w:p w14:paraId="170A6B04"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A/G/H</w:t>
            </w:r>
          </w:p>
        </w:tc>
        <w:tc>
          <w:tcPr>
            <w:tcW w:w="896" w:type="dxa"/>
            <w:gridSpan w:val="2"/>
            <w:tcBorders>
              <w:top w:val="single" w:sz="4" w:space="0" w:color="auto"/>
              <w:left w:val="single" w:sz="4" w:space="0" w:color="auto"/>
              <w:bottom w:val="single" w:sz="4" w:space="0" w:color="auto"/>
              <w:right w:val="single" w:sz="4" w:space="0" w:color="auto"/>
            </w:tcBorders>
          </w:tcPr>
          <w:p w14:paraId="05B84615"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09654E00"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624" w:type="dxa"/>
            <w:tcBorders>
              <w:top w:val="single" w:sz="4" w:space="0" w:color="auto"/>
              <w:left w:val="single" w:sz="4" w:space="0" w:color="auto"/>
              <w:bottom w:val="nil"/>
              <w:right w:val="single" w:sz="4" w:space="0" w:color="auto"/>
            </w:tcBorders>
          </w:tcPr>
          <w:p w14:paraId="0E6E1C96"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077D6" w14:paraId="0980D9CF"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336289C8"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single" w:sz="4" w:space="0" w:color="auto"/>
              <w:right w:val="single" w:sz="4" w:space="0" w:color="auto"/>
            </w:tcBorders>
          </w:tcPr>
          <w:p w14:paraId="664C9EB0"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2470A865"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10F8F818"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CA_n261H</w:t>
            </w:r>
          </w:p>
        </w:tc>
        <w:tc>
          <w:tcPr>
            <w:tcW w:w="1624" w:type="dxa"/>
            <w:tcBorders>
              <w:top w:val="nil"/>
              <w:left w:val="single" w:sz="4" w:space="0" w:color="auto"/>
              <w:bottom w:val="single" w:sz="4" w:space="0" w:color="auto"/>
              <w:right w:val="single" w:sz="4" w:space="0" w:color="auto"/>
            </w:tcBorders>
          </w:tcPr>
          <w:p w14:paraId="3A527C8C"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75845B83"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2F309099"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261I</w:t>
            </w:r>
          </w:p>
        </w:tc>
        <w:tc>
          <w:tcPr>
            <w:tcW w:w="2170" w:type="dxa"/>
            <w:tcBorders>
              <w:top w:val="single" w:sz="4" w:space="0" w:color="auto"/>
              <w:left w:val="single" w:sz="4" w:space="0" w:color="auto"/>
              <w:bottom w:val="nil"/>
              <w:right w:val="single" w:sz="4" w:space="0" w:color="auto"/>
            </w:tcBorders>
          </w:tcPr>
          <w:p w14:paraId="75281279"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r>
              <w:rPr>
                <w:rFonts w:ascii="Arial" w:eastAsia="Yu Mincho" w:hAnsi="Arial" w:cs="Arial"/>
                <w:sz w:val="18"/>
                <w:szCs w:val="18"/>
                <w:lang w:eastAsia="ja-JP"/>
              </w:rPr>
              <w:t>/G/H/I</w:t>
            </w:r>
          </w:p>
        </w:tc>
        <w:tc>
          <w:tcPr>
            <w:tcW w:w="896" w:type="dxa"/>
            <w:gridSpan w:val="2"/>
            <w:tcBorders>
              <w:top w:val="single" w:sz="4" w:space="0" w:color="auto"/>
              <w:left w:val="single" w:sz="4" w:space="0" w:color="auto"/>
              <w:bottom w:val="single" w:sz="4" w:space="0" w:color="auto"/>
              <w:right w:val="single" w:sz="4" w:space="0" w:color="auto"/>
            </w:tcBorders>
          </w:tcPr>
          <w:p w14:paraId="1D59A472"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3065FE4"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1624" w:type="dxa"/>
            <w:tcBorders>
              <w:top w:val="single" w:sz="4" w:space="0" w:color="auto"/>
              <w:left w:val="single" w:sz="4" w:space="0" w:color="auto"/>
              <w:bottom w:val="nil"/>
              <w:right w:val="single" w:sz="4" w:space="0" w:color="auto"/>
            </w:tcBorders>
          </w:tcPr>
          <w:p w14:paraId="76996353"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077D6" w14:paraId="4B86E235"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71B7B43C"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p>
        </w:tc>
        <w:tc>
          <w:tcPr>
            <w:tcW w:w="2170" w:type="dxa"/>
            <w:tcBorders>
              <w:top w:val="nil"/>
              <w:left w:val="single" w:sz="4" w:space="0" w:color="auto"/>
              <w:bottom w:val="single" w:sz="4" w:space="0" w:color="auto"/>
              <w:right w:val="single" w:sz="4" w:space="0" w:color="auto"/>
            </w:tcBorders>
          </w:tcPr>
          <w:p w14:paraId="2F8A678C"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6BB3222D"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5232FAA7"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CA_n261I</w:t>
            </w:r>
          </w:p>
        </w:tc>
        <w:tc>
          <w:tcPr>
            <w:tcW w:w="1624" w:type="dxa"/>
            <w:tcBorders>
              <w:top w:val="nil"/>
              <w:left w:val="single" w:sz="4" w:space="0" w:color="auto"/>
              <w:bottom w:val="single" w:sz="4" w:space="0" w:color="auto"/>
              <w:right w:val="single" w:sz="4" w:space="0" w:color="auto"/>
            </w:tcBorders>
          </w:tcPr>
          <w:p w14:paraId="08C6BE80"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601F03D7"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10A0DD74"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CA_n77A-n261J</w:t>
            </w:r>
          </w:p>
        </w:tc>
        <w:tc>
          <w:tcPr>
            <w:tcW w:w="2170" w:type="dxa"/>
            <w:tcBorders>
              <w:top w:val="single" w:sz="4" w:space="0" w:color="auto"/>
              <w:left w:val="single" w:sz="4" w:space="0" w:color="auto"/>
              <w:bottom w:val="nil"/>
              <w:right w:val="single" w:sz="4" w:space="0" w:color="auto"/>
            </w:tcBorders>
          </w:tcPr>
          <w:p w14:paraId="065C6896"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/G/H/I/J</w:t>
            </w:r>
          </w:p>
        </w:tc>
        <w:tc>
          <w:tcPr>
            <w:tcW w:w="896" w:type="dxa"/>
            <w:gridSpan w:val="2"/>
            <w:tcBorders>
              <w:top w:val="single" w:sz="4" w:space="0" w:color="auto"/>
              <w:left w:val="single" w:sz="4" w:space="0" w:color="auto"/>
              <w:bottom w:val="single" w:sz="4" w:space="0" w:color="auto"/>
              <w:right w:val="single" w:sz="4" w:space="0" w:color="auto"/>
            </w:tcBorders>
          </w:tcPr>
          <w:p w14:paraId="2224F3DF"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EAC8062"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624" w:type="dxa"/>
            <w:tcBorders>
              <w:top w:val="single" w:sz="4" w:space="0" w:color="auto"/>
              <w:left w:val="single" w:sz="4" w:space="0" w:color="auto"/>
              <w:bottom w:val="nil"/>
              <w:right w:val="single" w:sz="4" w:space="0" w:color="auto"/>
            </w:tcBorders>
          </w:tcPr>
          <w:p w14:paraId="3AC62FA8"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077D6" w14:paraId="1EE81FFB"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20E337B5"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p>
        </w:tc>
        <w:tc>
          <w:tcPr>
            <w:tcW w:w="2170" w:type="dxa"/>
            <w:tcBorders>
              <w:top w:val="nil"/>
              <w:left w:val="single" w:sz="4" w:space="0" w:color="auto"/>
              <w:bottom w:val="single" w:sz="4" w:space="0" w:color="auto"/>
              <w:right w:val="single" w:sz="4" w:space="0" w:color="auto"/>
            </w:tcBorders>
          </w:tcPr>
          <w:p w14:paraId="47DCE41C"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0027D959"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13C9D046"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CA_n261J</w:t>
            </w:r>
          </w:p>
        </w:tc>
        <w:tc>
          <w:tcPr>
            <w:tcW w:w="1624" w:type="dxa"/>
            <w:tcBorders>
              <w:top w:val="nil"/>
              <w:left w:val="single" w:sz="4" w:space="0" w:color="auto"/>
              <w:bottom w:val="single" w:sz="4" w:space="0" w:color="auto"/>
              <w:right w:val="single" w:sz="4" w:space="0" w:color="auto"/>
            </w:tcBorders>
          </w:tcPr>
          <w:p w14:paraId="4047D5F6"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4773E62C"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4A1FB587"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CA_n77A-n261K</w:t>
            </w:r>
          </w:p>
        </w:tc>
        <w:tc>
          <w:tcPr>
            <w:tcW w:w="2170" w:type="dxa"/>
            <w:tcBorders>
              <w:top w:val="single" w:sz="4" w:space="0" w:color="auto"/>
              <w:left w:val="single" w:sz="4" w:space="0" w:color="auto"/>
              <w:bottom w:val="nil"/>
              <w:right w:val="single" w:sz="4" w:space="0" w:color="auto"/>
            </w:tcBorders>
          </w:tcPr>
          <w:p w14:paraId="3D83D19D"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/G/H/I/J/K</w:t>
            </w:r>
          </w:p>
        </w:tc>
        <w:tc>
          <w:tcPr>
            <w:tcW w:w="896" w:type="dxa"/>
            <w:gridSpan w:val="2"/>
            <w:tcBorders>
              <w:top w:val="single" w:sz="4" w:space="0" w:color="auto"/>
              <w:left w:val="single" w:sz="4" w:space="0" w:color="auto"/>
              <w:bottom w:val="single" w:sz="4" w:space="0" w:color="auto"/>
              <w:right w:val="single" w:sz="4" w:space="0" w:color="auto"/>
            </w:tcBorders>
          </w:tcPr>
          <w:p w14:paraId="050D3826"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672FC18D"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1624" w:type="dxa"/>
            <w:tcBorders>
              <w:top w:val="single" w:sz="4" w:space="0" w:color="auto"/>
              <w:left w:val="single" w:sz="4" w:space="0" w:color="auto"/>
              <w:bottom w:val="nil"/>
              <w:right w:val="single" w:sz="4" w:space="0" w:color="auto"/>
            </w:tcBorders>
          </w:tcPr>
          <w:p w14:paraId="2E211D75"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077D6" w14:paraId="0D7CC4B0"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44520990"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p>
        </w:tc>
        <w:tc>
          <w:tcPr>
            <w:tcW w:w="2170" w:type="dxa"/>
            <w:tcBorders>
              <w:top w:val="nil"/>
              <w:left w:val="single" w:sz="4" w:space="0" w:color="auto"/>
              <w:bottom w:val="single" w:sz="4" w:space="0" w:color="auto"/>
              <w:right w:val="single" w:sz="4" w:space="0" w:color="auto"/>
            </w:tcBorders>
          </w:tcPr>
          <w:p w14:paraId="1A45C284"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0143F655"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274DCD15"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CA_n261K</w:t>
            </w:r>
          </w:p>
        </w:tc>
        <w:tc>
          <w:tcPr>
            <w:tcW w:w="1624" w:type="dxa"/>
            <w:tcBorders>
              <w:top w:val="nil"/>
              <w:left w:val="single" w:sz="4" w:space="0" w:color="auto"/>
              <w:bottom w:val="single" w:sz="4" w:space="0" w:color="auto"/>
              <w:right w:val="single" w:sz="4" w:space="0" w:color="auto"/>
            </w:tcBorders>
          </w:tcPr>
          <w:p w14:paraId="6EC16CED"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61B26A41"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0692441F"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CA_n77A-n261L</w:t>
            </w:r>
          </w:p>
        </w:tc>
        <w:tc>
          <w:tcPr>
            <w:tcW w:w="2170" w:type="dxa"/>
            <w:tcBorders>
              <w:top w:val="single" w:sz="4" w:space="0" w:color="auto"/>
              <w:left w:val="single" w:sz="4" w:space="0" w:color="auto"/>
              <w:bottom w:val="nil"/>
              <w:right w:val="single" w:sz="4" w:space="0" w:color="auto"/>
            </w:tcBorders>
          </w:tcPr>
          <w:p w14:paraId="344C04DF"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/G/H/I/J/K/L</w:t>
            </w:r>
          </w:p>
        </w:tc>
        <w:tc>
          <w:tcPr>
            <w:tcW w:w="896" w:type="dxa"/>
            <w:gridSpan w:val="2"/>
            <w:tcBorders>
              <w:top w:val="single" w:sz="4" w:space="0" w:color="auto"/>
              <w:left w:val="single" w:sz="4" w:space="0" w:color="auto"/>
              <w:bottom w:val="single" w:sz="4" w:space="0" w:color="auto"/>
              <w:right w:val="single" w:sz="4" w:space="0" w:color="auto"/>
            </w:tcBorders>
          </w:tcPr>
          <w:p w14:paraId="6363ADE9"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0213A7C1"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624" w:type="dxa"/>
            <w:tcBorders>
              <w:top w:val="single" w:sz="4" w:space="0" w:color="auto"/>
              <w:left w:val="single" w:sz="4" w:space="0" w:color="auto"/>
              <w:bottom w:val="nil"/>
              <w:right w:val="single" w:sz="4" w:space="0" w:color="auto"/>
            </w:tcBorders>
          </w:tcPr>
          <w:p w14:paraId="47173E00"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077D6" w14:paraId="69B6A5FC"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14A331CF"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p>
        </w:tc>
        <w:tc>
          <w:tcPr>
            <w:tcW w:w="2170" w:type="dxa"/>
            <w:tcBorders>
              <w:top w:val="nil"/>
              <w:left w:val="single" w:sz="4" w:space="0" w:color="auto"/>
              <w:bottom w:val="single" w:sz="4" w:space="0" w:color="auto"/>
              <w:right w:val="single" w:sz="4" w:space="0" w:color="auto"/>
            </w:tcBorders>
          </w:tcPr>
          <w:p w14:paraId="53BA7EC8"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349E9B6B"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43BD2CC4"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CA_n261L</w:t>
            </w:r>
          </w:p>
        </w:tc>
        <w:tc>
          <w:tcPr>
            <w:tcW w:w="1624" w:type="dxa"/>
            <w:tcBorders>
              <w:top w:val="nil"/>
              <w:left w:val="single" w:sz="4" w:space="0" w:color="auto"/>
              <w:bottom w:val="single" w:sz="4" w:space="0" w:color="auto"/>
              <w:right w:val="single" w:sz="4" w:space="0" w:color="auto"/>
            </w:tcBorders>
          </w:tcPr>
          <w:p w14:paraId="4B6B2D53"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344B593B"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1F0AB6C6"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CA_n77A-n261M</w:t>
            </w:r>
          </w:p>
        </w:tc>
        <w:tc>
          <w:tcPr>
            <w:tcW w:w="2170" w:type="dxa"/>
            <w:tcBorders>
              <w:top w:val="single" w:sz="4" w:space="0" w:color="auto"/>
              <w:left w:val="single" w:sz="4" w:space="0" w:color="auto"/>
              <w:bottom w:val="nil"/>
              <w:right w:val="single" w:sz="4" w:space="0" w:color="auto"/>
            </w:tcBorders>
          </w:tcPr>
          <w:p w14:paraId="791297ED"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/G/H/I/J/K/L/M</w:t>
            </w:r>
          </w:p>
        </w:tc>
        <w:tc>
          <w:tcPr>
            <w:tcW w:w="896" w:type="dxa"/>
            <w:gridSpan w:val="2"/>
            <w:tcBorders>
              <w:top w:val="single" w:sz="4" w:space="0" w:color="auto"/>
              <w:left w:val="single" w:sz="4" w:space="0" w:color="auto"/>
              <w:bottom w:val="single" w:sz="4" w:space="0" w:color="auto"/>
              <w:right w:val="single" w:sz="4" w:space="0" w:color="auto"/>
            </w:tcBorders>
          </w:tcPr>
          <w:p w14:paraId="595B62AC"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1E538D4"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624" w:type="dxa"/>
            <w:tcBorders>
              <w:top w:val="single" w:sz="4" w:space="0" w:color="auto"/>
              <w:left w:val="single" w:sz="4" w:space="0" w:color="auto"/>
              <w:bottom w:val="nil"/>
              <w:right w:val="single" w:sz="4" w:space="0" w:color="auto"/>
            </w:tcBorders>
          </w:tcPr>
          <w:p w14:paraId="71C1D668"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077D6" w14:paraId="5D69C992"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49AAF33E"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p>
        </w:tc>
        <w:tc>
          <w:tcPr>
            <w:tcW w:w="2170" w:type="dxa"/>
            <w:tcBorders>
              <w:top w:val="nil"/>
              <w:left w:val="single" w:sz="4" w:space="0" w:color="auto"/>
              <w:bottom w:val="single" w:sz="4" w:space="0" w:color="auto"/>
              <w:right w:val="single" w:sz="4" w:space="0" w:color="auto"/>
            </w:tcBorders>
          </w:tcPr>
          <w:p w14:paraId="3E425DF3"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131B179C"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11657778"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CA_n261M</w:t>
            </w:r>
          </w:p>
        </w:tc>
        <w:tc>
          <w:tcPr>
            <w:tcW w:w="1624" w:type="dxa"/>
            <w:tcBorders>
              <w:top w:val="nil"/>
              <w:left w:val="single" w:sz="4" w:space="0" w:color="auto"/>
              <w:bottom w:val="single" w:sz="4" w:space="0" w:color="auto"/>
              <w:right w:val="single" w:sz="4" w:space="0" w:color="auto"/>
            </w:tcBorders>
          </w:tcPr>
          <w:p w14:paraId="7CA4E81E"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431B5EE2"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3E66DDDA"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CA_n77A-n261(2A)</w:t>
            </w:r>
          </w:p>
        </w:tc>
        <w:tc>
          <w:tcPr>
            <w:tcW w:w="2170" w:type="dxa"/>
            <w:tcBorders>
              <w:top w:val="single" w:sz="4" w:space="0" w:color="auto"/>
              <w:left w:val="single" w:sz="4" w:space="0" w:color="auto"/>
              <w:bottom w:val="nil"/>
              <w:right w:val="single" w:sz="4" w:space="0" w:color="auto"/>
            </w:tcBorders>
          </w:tcPr>
          <w:p w14:paraId="0B59B8AF"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tc>
        <w:tc>
          <w:tcPr>
            <w:tcW w:w="896" w:type="dxa"/>
            <w:gridSpan w:val="2"/>
            <w:tcBorders>
              <w:top w:val="single" w:sz="4" w:space="0" w:color="auto"/>
              <w:left w:val="single" w:sz="4" w:space="0" w:color="auto"/>
              <w:bottom w:val="single" w:sz="4" w:space="0" w:color="auto"/>
              <w:right w:val="single" w:sz="4" w:space="0" w:color="auto"/>
            </w:tcBorders>
          </w:tcPr>
          <w:p w14:paraId="0C0EC5CE"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DC7141A"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1624" w:type="dxa"/>
            <w:tcBorders>
              <w:top w:val="single" w:sz="4" w:space="0" w:color="auto"/>
              <w:left w:val="single" w:sz="4" w:space="0" w:color="auto"/>
              <w:bottom w:val="nil"/>
              <w:right w:val="single" w:sz="4" w:space="0" w:color="auto"/>
            </w:tcBorders>
          </w:tcPr>
          <w:p w14:paraId="495AFFFD"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077D6" w14:paraId="517FAAD1" w14:textId="77777777" w:rsidTr="004A5886">
        <w:trPr>
          <w:trHeight w:val="187"/>
          <w:jc w:val="center"/>
        </w:trPr>
        <w:tc>
          <w:tcPr>
            <w:tcW w:w="1765" w:type="dxa"/>
            <w:tcBorders>
              <w:top w:val="nil"/>
              <w:left w:val="single" w:sz="4" w:space="0" w:color="auto"/>
              <w:bottom w:val="nil"/>
              <w:right w:val="single" w:sz="4" w:space="0" w:color="auto"/>
            </w:tcBorders>
          </w:tcPr>
          <w:p w14:paraId="0C13D301"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p>
        </w:tc>
        <w:tc>
          <w:tcPr>
            <w:tcW w:w="2170" w:type="dxa"/>
            <w:tcBorders>
              <w:top w:val="nil"/>
              <w:left w:val="single" w:sz="4" w:space="0" w:color="auto"/>
              <w:bottom w:val="nil"/>
              <w:right w:val="single" w:sz="4" w:space="0" w:color="auto"/>
            </w:tcBorders>
          </w:tcPr>
          <w:p w14:paraId="6F928B1A"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63EF580F"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70121BC7"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CA_n261(2A)</w:t>
            </w:r>
          </w:p>
        </w:tc>
        <w:tc>
          <w:tcPr>
            <w:tcW w:w="1624" w:type="dxa"/>
            <w:tcBorders>
              <w:top w:val="nil"/>
              <w:left w:val="single" w:sz="4" w:space="0" w:color="auto"/>
              <w:bottom w:val="single" w:sz="4" w:space="0" w:color="auto"/>
              <w:right w:val="single" w:sz="4" w:space="0" w:color="auto"/>
            </w:tcBorders>
          </w:tcPr>
          <w:p w14:paraId="01C08374"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5C918640" w14:textId="77777777" w:rsidTr="004A5886">
        <w:trPr>
          <w:trHeight w:val="187"/>
          <w:jc w:val="center"/>
        </w:trPr>
        <w:tc>
          <w:tcPr>
            <w:tcW w:w="1765" w:type="dxa"/>
            <w:tcBorders>
              <w:top w:val="nil"/>
              <w:left w:val="single" w:sz="4" w:space="0" w:color="auto"/>
              <w:bottom w:val="nil"/>
              <w:right w:val="single" w:sz="4" w:space="0" w:color="auto"/>
            </w:tcBorders>
          </w:tcPr>
          <w:p w14:paraId="29C8FE2E"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p>
        </w:tc>
        <w:tc>
          <w:tcPr>
            <w:tcW w:w="2170" w:type="dxa"/>
            <w:tcBorders>
              <w:top w:val="nil"/>
              <w:left w:val="single" w:sz="4" w:space="0" w:color="auto"/>
              <w:bottom w:val="nil"/>
              <w:right w:val="single" w:sz="4" w:space="0" w:color="auto"/>
            </w:tcBorders>
          </w:tcPr>
          <w:p w14:paraId="1ECBE48F"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0F0BFE1F"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5A209944"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1624" w:type="dxa"/>
            <w:tcBorders>
              <w:top w:val="single" w:sz="4" w:space="0" w:color="auto"/>
              <w:left w:val="single" w:sz="4" w:space="0" w:color="auto"/>
              <w:bottom w:val="nil"/>
              <w:right w:val="single" w:sz="4" w:space="0" w:color="auto"/>
            </w:tcBorders>
          </w:tcPr>
          <w:p w14:paraId="2FA4B3C6"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C077D6" w14:paraId="42B58A1F"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55D81E7D"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p>
        </w:tc>
        <w:tc>
          <w:tcPr>
            <w:tcW w:w="2170" w:type="dxa"/>
            <w:tcBorders>
              <w:top w:val="nil"/>
              <w:left w:val="single" w:sz="4" w:space="0" w:color="auto"/>
              <w:bottom w:val="single" w:sz="4" w:space="0" w:color="auto"/>
              <w:right w:val="single" w:sz="4" w:space="0" w:color="auto"/>
            </w:tcBorders>
          </w:tcPr>
          <w:p w14:paraId="5F16880F"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7E6EA1CE"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75424D6D"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1624" w:type="dxa"/>
            <w:tcBorders>
              <w:top w:val="nil"/>
              <w:left w:val="single" w:sz="4" w:space="0" w:color="auto"/>
              <w:bottom w:val="single" w:sz="4" w:space="0" w:color="auto"/>
              <w:right w:val="single" w:sz="4" w:space="0" w:color="auto"/>
            </w:tcBorders>
          </w:tcPr>
          <w:p w14:paraId="0BA13687"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4C3ACC4A"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4980A020"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CA_n77A-n261(2G)</w:t>
            </w:r>
          </w:p>
        </w:tc>
        <w:tc>
          <w:tcPr>
            <w:tcW w:w="2170" w:type="dxa"/>
            <w:tcBorders>
              <w:top w:val="single" w:sz="4" w:space="0" w:color="auto"/>
              <w:left w:val="single" w:sz="4" w:space="0" w:color="auto"/>
              <w:bottom w:val="nil"/>
              <w:right w:val="single" w:sz="4" w:space="0" w:color="auto"/>
            </w:tcBorders>
          </w:tcPr>
          <w:p w14:paraId="668BD5CC"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w:t>
            </w:r>
          </w:p>
        </w:tc>
        <w:tc>
          <w:tcPr>
            <w:tcW w:w="896" w:type="dxa"/>
            <w:gridSpan w:val="2"/>
            <w:tcBorders>
              <w:top w:val="single" w:sz="4" w:space="0" w:color="auto"/>
              <w:left w:val="single" w:sz="4" w:space="0" w:color="auto"/>
              <w:bottom w:val="single" w:sz="4" w:space="0" w:color="auto"/>
              <w:right w:val="single" w:sz="4" w:space="0" w:color="auto"/>
            </w:tcBorders>
          </w:tcPr>
          <w:p w14:paraId="1D95DBB6"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91A9E7A"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624" w:type="dxa"/>
            <w:tcBorders>
              <w:top w:val="single" w:sz="4" w:space="0" w:color="auto"/>
              <w:left w:val="single" w:sz="4" w:space="0" w:color="auto"/>
              <w:bottom w:val="nil"/>
              <w:right w:val="single" w:sz="4" w:space="0" w:color="auto"/>
            </w:tcBorders>
          </w:tcPr>
          <w:p w14:paraId="2D3E5B21"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077D6" w14:paraId="2655DCC4"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06BC21C8"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p>
        </w:tc>
        <w:tc>
          <w:tcPr>
            <w:tcW w:w="2170" w:type="dxa"/>
            <w:tcBorders>
              <w:top w:val="nil"/>
              <w:left w:val="single" w:sz="4" w:space="0" w:color="auto"/>
              <w:bottom w:val="single" w:sz="4" w:space="0" w:color="auto"/>
              <w:right w:val="single" w:sz="4" w:space="0" w:color="auto"/>
            </w:tcBorders>
          </w:tcPr>
          <w:p w14:paraId="7A68A289"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1B305A68"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29090C58"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CA_n261(2G)</w:t>
            </w:r>
          </w:p>
        </w:tc>
        <w:tc>
          <w:tcPr>
            <w:tcW w:w="1624" w:type="dxa"/>
            <w:tcBorders>
              <w:top w:val="nil"/>
              <w:left w:val="single" w:sz="4" w:space="0" w:color="auto"/>
              <w:bottom w:val="single" w:sz="4" w:space="0" w:color="auto"/>
              <w:right w:val="single" w:sz="4" w:space="0" w:color="auto"/>
            </w:tcBorders>
          </w:tcPr>
          <w:p w14:paraId="5B2B4729"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5B6202B5"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4703221F"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CA_n77A-n261(2H)</w:t>
            </w:r>
          </w:p>
        </w:tc>
        <w:tc>
          <w:tcPr>
            <w:tcW w:w="2170" w:type="dxa"/>
            <w:tcBorders>
              <w:top w:val="single" w:sz="4" w:space="0" w:color="auto"/>
              <w:left w:val="single" w:sz="4" w:space="0" w:color="auto"/>
              <w:bottom w:val="nil"/>
              <w:right w:val="single" w:sz="4" w:space="0" w:color="auto"/>
            </w:tcBorders>
          </w:tcPr>
          <w:p w14:paraId="5E40CDB6"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CA_n77A-n261A/G/H</w:t>
            </w:r>
          </w:p>
        </w:tc>
        <w:tc>
          <w:tcPr>
            <w:tcW w:w="896" w:type="dxa"/>
            <w:gridSpan w:val="2"/>
            <w:tcBorders>
              <w:top w:val="single" w:sz="4" w:space="0" w:color="auto"/>
              <w:left w:val="single" w:sz="4" w:space="0" w:color="auto"/>
              <w:bottom w:val="single" w:sz="4" w:space="0" w:color="auto"/>
              <w:right w:val="single" w:sz="4" w:space="0" w:color="auto"/>
            </w:tcBorders>
          </w:tcPr>
          <w:p w14:paraId="77209FC6"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399E54E8"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624" w:type="dxa"/>
            <w:tcBorders>
              <w:top w:val="single" w:sz="4" w:space="0" w:color="auto"/>
              <w:left w:val="single" w:sz="4" w:space="0" w:color="auto"/>
              <w:bottom w:val="nil"/>
              <w:right w:val="single" w:sz="4" w:space="0" w:color="auto"/>
            </w:tcBorders>
          </w:tcPr>
          <w:p w14:paraId="0A2C2A5E"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077D6" w14:paraId="18C550CA"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5A0EBA2F"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p>
        </w:tc>
        <w:tc>
          <w:tcPr>
            <w:tcW w:w="2170" w:type="dxa"/>
            <w:tcBorders>
              <w:top w:val="nil"/>
              <w:left w:val="single" w:sz="4" w:space="0" w:color="auto"/>
              <w:bottom w:val="single" w:sz="4" w:space="0" w:color="auto"/>
              <w:right w:val="single" w:sz="4" w:space="0" w:color="auto"/>
            </w:tcBorders>
          </w:tcPr>
          <w:p w14:paraId="02099484"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44932D99"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5D490F6A"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CA_n261(2H)</w:t>
            </w:r>
          </w:p>
        </w:tc>
        <w:tc>
          <w:tcPr>
            <w:tcW w:w="1624" w:type="dxa"/>
            <w:tcBorders>
              <w:top w:val="nil"/>
              <w:left w:val="single" w:sz="4" w:space="0" w:color="auto"/>
              <w:bottom w:val="single" w:sz="4" w:space="0" w:color="auto"/>
              <w:right w:val="single" w:sz="4" w:space="0" w:color="auto"/>
            </w:tcBorders>
          </w:tcPr>
          <w:p w14:paraId="56E13544"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0F5BE3A3"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64B91C1D"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CA_n77A-n261(2I)</w:t>
            </w:r>
          </w:p>
        </w:tc>
        <w:tc>
          <w:tcPr>
            <w:tcW w:w="2170" w:type="dxa"/>
            <w:tcBorders>
              <w:top w:val="single" w:sz="4" w:space="0" w:color="auto"/>
              <w:left w:val="single" w:sz="4" w:space="0" w:color="auto"/>
              <w:bottom w:val="nil"/>
              <w:right w:val="single" w:sz="4" w:space="0" w:color="auto"/>
            </w:tcBorders>
          </w:tcPr>
          <w:p w14:paraId="2C78705C"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CA_n77A-n261A/G/H/I</w:t>
            </w:r>
          </w:p>
        </w:tc>
        <w:tc>
          <w:tcPr>
            <w:tcW w:w="896" w:type="dxa"/>
            <w:gridSpan w:val="2"/>
            <w:tcBorders>
              <w:top w:val="single" w:sz="4" w:space="0" w:color="auto"/>
              <w:left w:val="single" w:sz="4" w:space="0" w:color="auto"/>
              <w:bottom w:val="single" w:sz="4" w:space="0" w:color="auto"/>
              <w:right w:val="single" w:sz="4" w:space="0" w:color="auto"/>
            </w:tcBorders>
          </w:tcPr>
          <w:p w14:paraId="237B3B83"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49A6CC02"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624" w:type="dxa"/>
            <w:tcBorders>
              <w:top w:val="single" w:sz="4" w:space="0" w:color="auto"/>
              <w:left w:val="single" w:sz="4" w:space="0" w:color="auto"/>
              <w:bottom w:val="nil"/>
              <w:right w:val="single" w:sz="4" w:space="0" w:color="auto"/>
            </w:tcBorders>
          </w:tcPr>
          <w:p w14:paraId="1EED4424"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077D6" w14:paraId="44BA91B0"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53388D6D"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p>
        </w:tc>
        <w:tc>
          <w:tcPr>
            <w:tcW w:w="2170" w:type="dxa"/>
            <w:tcBorders>
              <w:top w:val="nil"/>
              <w:left w:val="single" w:sz="4" w:space="0" w:color="auto"/>
              <w:bottom w:val="single" w:sz="4" w:space="0" w:color="auto"/>
              <w:right w:val="single" w:sz="4" w:space="0" w:color="auto"/>
            </w:tcBorders>
          </w:tcPr>
          <w:p w14:paraId="3B9664B1"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13A1A8D4"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3BD68E47"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CA_n261(2I)</w:t>
            </w:r>
          </w:p>
        </w:tc>
        <w:tc>
          <w:tcPr>
            <w:tcW w:w="1624" w:type="dxa"/>
            <w:tcBorders>
              <w:top w:val="nil"/>
              <w:left w:val="single" w:sz="4" w:space="0" w:color="auto"/>
              <w:bottom w:val="single" w:sz="4" w:space="0" w:color="auto"/>
              <w:right w:val="single" w:sz="4" w:space="0" w:color="auto"/>
            </w:tcBorders>
          </w:tcPr>
          <w:p w14:paraId="311D1BA7"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7CEF0E77"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4473D35F"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CA_n77A-n261(3A)</w:t>
            </w:r>
          </w:p>
        </w:tc>
        <w:tc>
          <w:tcPr>
            <w:tcW w:w="2170" w:type="dxa"/>
            <w:tcBorders>
              <w:top w:val="single" w:sz="4" w:space="0" w:color="auto"/>
              <w:left w:val="single" w:sz="4" w:space="0" w:color="auto"/>
              <w:bottom w:val="nil"/>
              <w:right w:val="single" w:sz="4" w:space="0" w:color="auto"/>
            </w:tcBorders>
          </w:tcPr>
          <w:p w14:paraId="2A80B376"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tc>
        <w:tc>
          <w:tcPr>
            <w:tcW w:w="896" w:type="dxa"/>
            <w:gridSpan w:val="2"/>
            <w:tcBorders>
              <w:top w:val="single" w:sz="4" w:space="0" w:color="auto"/>
              <w:left w:val="single" w:sz="4" w:space="0" w:color="auto"/>
              <w:bottom w:val="single" w:sz="4" w:space="0" w:color="auto"/>
              <w:right w:val="single" w:sz="4" w:space="0" w:color="auto"/>
            </w:tcBorders>
          </w:tcPr>
          <w:p w14:paraId="26718871"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6C8C10F8"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624" w:type="dxa"/>
            <w:tcBorders>
              <w:top w:val="single" w:sz="4" w:space="0" w:color="auto"/>
              <w:left w:val="single" w:sz="4" w:space="0" w:color="auto"/>
              <w:bottom w:val="nil"/>
              <w:right w:val="single" w:sz="4" w:space="0" w:color="auto"/>
            </w:tcBorders>
          </w:tcPr>
          <w:p w14:paraId="5473E398"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077D6" w14:paraId="1CB73CA0"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7A0AD9AC"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p>
        </w:tc>
        <w:tc>
          <w:tcPr>
            <w:tcW w:w="2170" w:type="dxa"/>
            <w:tcBorders>
              <w:top w:val="nil"/>
              <w:left w:val="single" w:sz="4" w:space="0" w:color="auto"/>
              <w:bottom w:val="single" w:sz="4" w:space="0" w:color="auto"/>
              <w:right w:val="single" w:sz="4" w:space="0" w:color="auto"/>
            </w:tcBorders>
          </w:tcPr>
          <w:p w14:paraId="0D4D91CD"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73DF11C1"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4FB9005D"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CA_n261(3A)</w:t>
            </w:r>
          </w:p>
        </w:tc>
        <w:tc>
          <w:tcPr>
            <w:tcW w:w="1624" w:type="dxa"/>
            <w:tcBorders>
              <w:top w:val="nil"/>
              <w:left w:val="single" w:sz="4" w:space="0" w:color="auto"/>
              <w:bottom w:val="single" w:sz="4" w:space="0" w:color="auto"/>
              <w:right w:val="single" w:sz="4" w:space="0" w:color="auto"/>
            </w:tcBorders>
          </w:tcPr>
          <w:p w14:paraId="074FD551"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41F943C0"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3C9D8271"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CA_n77A-n261(4A)</w:t>
            </w:r>
          </w:p>
        </w:tc>
        <w:tc>
          <w:tcPr>
            <w:tcW w:w="2170" w:type="dxa"/>
            <w:tcBorders>
              <w:top w:val="single" w:sz="4" w:space="0" w:color="auto"/>
              <w:left w:val="single" w:sz="4" w:space="0" w:color="auto"/>
              <w:bottom w:val="nil"/>
              <w:right w:val="single" w:sz="4" w:space="0" w:color="auto"/>
            </w:tcBorders>
          </w:tcPr>
          <w:p w14:paraId="01A20B5C"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tc>
        <w:tc>
          <w:tcPr>
            <w:tcW w:w="896" w:type="dxa"/>
            <w:gridSpan w:val="2"/>
            <w:tcBorders>
              <w:top w:val="single" w:sz="4" w:space="0" w:color="auto"/>
              <w:left w:val="single" w:sz="4" w:space="0" w:color="auto"/>
              <w:bottom w:val="single" w:sz="4" w:space="0" w:color="auto"/>
              <w:right w:val="single" w:sz="4" w:space="0" w:color="auto"/>
            </w:tcBorders>
          </w:tcPr>
          <w:p w14:paraId="409A87E3"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035BE38A"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624" w:type="dxa"/>
            <w:tcBorders>
              <w:top w:val="single" w:sz="4" w:space="0" w:color="auto"/>
              <w:left w:val="single" w:sz="4" w:space="0" w:color="auto"/>
              <w:bottom w:val="nil"/>
              <w:right w:val="single" w:sz="4" w:space="0" w:color="auto"/>
            </w:tcBorders>
          </w:tcPr>
          <w:p w14:paraId="7734DC6D"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077D6" w14:paraId="64ED15F2"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12A8E3DC"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p>
        </w:tc>
        <w:tc>
          <w:tcPr>
            <w:tcW w:w="2170" w:type="dxa"/>
            <w:tcBorders>
              <w:top w:val="nil"/>
              <w:left w:val="single" w:sz="4" w:space="0" w:color="auto"/>
              <w:bottom w:val="single" w:sz="4" w:space="0" w:color="auto"/>
              <w:right w:val="single" w:sz="4" w:space="0" w:color="auto"/>
            </w:tcBorders>
          </w:tcPr>
          <w:p w14:paraId="743A30DB"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77713BC3"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4E0EB1EF"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CA_n261(4A)</w:t>
            </w:r>
          </w:p>
        </w:tc>
        <w:tc>
          <w:tcPr>
            <w:tcW w:w="1624" w:type="dxa"/>
            <w:tcBorders>
              <w:top w:val="nil"/>
              <w:left w:val="single" w:sz="4" w:space="0" w:color="auto"/>
              <w:bottom w:val="single" w:sz="4" w:space="0" w:color="auto"/>
              <w:right w:val="single" w:sz="4" w:space="0" w:color="auto"/>
            </w:tcBorders>
          </w:tcPr>
          <w:p w14:paraId="24CCEEAD"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7ED4E593"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766FE078"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w:t>
            </w:r>
          </w:p>
        </w:tc>
        <w:tc>
          <w:tcPr>
            <w:tcW w:w="2170" w:type="dxa"/>
            <w:tcBorders>
              <w:top w:val="single" w:sz="4" w:space="0" w:color="auto"/>
              <w:left w:val="single" w:sz="4" w:space="0" w:color="auto"/>
              <w:bottom w:val="nil"/>
              <w:right w:val="single" w:sz="4" w:space="0" w:color="auto"/>
            </w:tcBorders>
          </w:tcPr>
          <w:p w14:paraId="3D034997"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w:t>
            </w:r>
          </w:p>
        </w:tc>
        <w:tc>
          <w:tcPr>
            <w:tcW w:w="896" w:type="dxa"/>
            <w:gridSpan w:val="2"/>
            <w:tcBorders>
              <w:top w:val="single" w:sz="4" w:space="0" w:color="auto"/>
              <w:left w:val="single" w:sz="4" w:space="0" w:color="auto"/>
              <w:bottom w:val="single" w:sz="4" w:space="0" w:color="auto"/>
              <w:right w:val="single" w:sz="4" w:space="0" w:color="auto"/>
            </w:tcBorders>
          </w:tcPr>
          <w:p w14:paraId="422AF235"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049AB89E"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624" w:type="dxa"/>
            <w:tcBorders>
              <w:top w:val="single" w:sz="4" w:space="0" w:color="auto"/>
              <w:left w:val="single" w:sz="4" w:space="0" w:color="auto"/>
              <w:bottom w:val="nil"/>
              <w:right w:val="single" w:sz="4" w:space="0" w:color="auto"/>
            </w:tcBorders>
          </w:tcPr>
          <w:p w14:paraId="3EA94550"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077D6" w14:paraId="3929F063"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48783E99"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p>
        </w:tc>
        <w:tc>
          <w:tcPr>
            <w:tcW w:w="2170" w:type="dxa"/>
            <w:tcBorders>
              <w:top w:val="nil"/>
              <w:left w:val="single" w:sz="4" w:space="0" w:color="auto"/>
              <w:bottom w:val="single" w:sz="4" w:space="0" w:color="auto"/>
              <w:right w:val="single" w:sz="4" w:space="0" w:color="auto"/>
            </w:tcBorders>
          </w:tcPr>
          <w:p w14:paraId="480659B6"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36AC64B3"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0E9FE8BE"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CA_n261(A-G)</w:t>
            </w:r>
          </w:p>
        </w:tc>
        <w:tc>
          <w:tcPr>
            <w:tcW w:w="1624" w:type="dxa"/>
            <w:tcBorders>
              <w:top w:val="nil"/>
              <w:left w:val="single" w:sz="4" w:space="0" w:color="auto"/>
              <w:bottom w:val="single" w:sz="4" w:space="0" w:color="auto"/>
              <w:right w:val="single" w:sz="4" w:space="0" w:color="auto"/>
            </w:tcBorders>
          </w:tcPr>
          <w:p w14:paraId="27B07FF7"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2BBB9524"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18F7CEA6"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CA_n77A-n261(A-H)</w:t>
            </w:r>
          </w:p>
        </w:tc>
        <w:tc>
          <w:tcPr>
            <w:tcW w:w="2170" w:type="dxa"/>
            <w:tcBorders>
              <w:top w:val="single" w:sz="4" w:space="0" w:color="auto"/>
              <w:left w:val="single" w:sz="4" w:space="0" w:color="auto"/>
              <w:bottom w:val="nil"/>
              <w:right w:val="single" w:sz="4" w:space="0" w:color="auto"/>
            </w:tcBorders>
          </w:tcPr>
          <w:p w14:paraId="75BF711F"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CA_n77A-n261A/G/H</w:t>
            </w:r>
          </w:p>
        </w:tc>
        <w:tc>
          <w:tcPr>
            <w:tcW w:w="896" w:type="dxa"/>
            <w:gridSpan w:val="2"/>
            <w:tcBorders>
              <w:top w:val="single" w:sz="4" w:space="0" w:color="auto"/>
              <w:left w:val="single" w:sz="4" w:space="0" w:color="auto"/>
              <w:bottom w:val="single" w:sz="4" w:space="0" w:color="auto"/>
              <w:right w:val="single" w:sz="4" w:space="0" w:color="auto"/>
            </w:tcBorders>
          </w:tcPr>
          <w:p w14:paraId="4C63A2A7"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563CC31"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1624" w:type="dxa"/>
            <w:tcBorders>
              <w:top w:val="single" w:sz="4" w:space="0" w:color="auto"/>
              <w:left w:val="single" w:sz="4" w:space="0" w:color="auto"/>
              <w:bottom w:val="nil"/>
              <w:right w:val="single" w:sz="4" w:space="0" w:color="auto"/>
            </w:tcBorders>
          </w:tcPr>
          <w:p w14:paraId="009D4062"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077D6" w14:paraId="5D0DE3B6"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56555FFE"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p>
        </w:tc>
        <w:tc>
          <w:tcPr>
            <w:tcW w:w="2170" w:type="dxa"/>
            <w:tcBorders>
              <w:top w:val="nil"/>
              <w:left w:val="single" w:sz="4" w:space="0" w:color="auto"/>
              <w:bottom w:val="single" w:sz="4" w:space="0" w:color="auto"/>
              <w:right w:val="single" w:sz="4" w:space="0" w:color="auto"/>
            </w:tcBorders>
          </w:tcPr>
          <w:p w14:paraId="2450776B"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3E020176"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6DFEF18B"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CA_n261(A-H)</w:t>
            </w:r>
          </w:p>
        </w:tc>
        <w:tc>
          <w:tcPr>
            <w:tcW w:w="1624" w:type="dxa"/>
            <w:tcBorders>
              <w:top w:val="nil"/>
              <w:left w:val="single" w:sz="4" w:space="0" w:color="auto"/>
              <w:bottom w:val="single" w:sz="4" w:space="0" w:color="auto"/>
              <w:right w:val="single" w:sz="4" w:space="0" w:color="auto"/>
            </w:tcBorders>
          </w:tcPr>
          <w:p w14:paraId="68854DFD"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00B91785"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78E5A02B"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CA_n77A-n261(A-I)</w:t>
            </w:r>
          </w:p>
        </w:tc>
        <w:tc>
          <w:tcPr>
            <w:tcW w:w="2170" w:type="dxa"/>
            <w:tcBorders>
              <w:top w:val="single" w:sz="4" w:space="0" w:color="auto"/>
              <w:left w:val="single" w:sz="4" w:space="0" w:color="auto"/>
              <w:bottom w:val="nil"/>
              <w:right w:val="single" w:sz="4" w:space="0" w:color="auto"/>
            </w:tcBorders>
          </w:tcPr>
          <w:p w14:paraId="1C3E96C5"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w:t>
            </w:r>
          </w:p>
        </w:tc>
        <w:tc>
          <w:tcPr>
            <w:tcW w:w="896" w:type="dxa"/>
            <w:gridSpan w:val="2"/>
            <w:tcBorders>
              <w:top w:val="single" w:sz="4" w:space="0" w:color="auto"/>
              <w:left w:val="single" w:sz="4" w:space="0" w:color="auto"/>
              <w:bottom w:val="single" w:sz="4" w:space="0" w:color="auto"/>
              <w:right w:val="single" w:sz="4" w:space="0" w:color="auto"/>
            </w:tcBorders>
          </w:tcPr>
          <w:p w14:paraId="282AD4DE"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0E34FF33"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624" w:type="dxa"/>
            <w:tcBorders>
              <w:top w:val="single" w:sz="4" w:space="0" w:color="auto"/>
              <w:left w:val="single" w:sz="4" w:space="0" w:color="auto"/>
              <w:bottom w:val="nil"/>
              <w:right w:val="single" w:sz="4" w:space="0" w:color="auto"/>
            </w:tcBorders>
          </w:tcPr>
          <w:p w14:paraId="222F03FF"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077D6" w14:paraId="78B51148"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57C8008A"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p>
        </w:tc>
        <w:tc>
          <w:tcPr>
            <w:tcW w:w="2170" w:type="dxa"/>
            <w:tcBorders>
              <w:top w:val="nil"/>
              <w:left w:val="single" w:sz="4" w:space="0" w:color="auto"/>
              <w:bottom w:val="single" w:sz="4" w:space="0" w:color="auto"/>
              <w:right w:val="single" w:sz="4" w:space="0" w:color="auto"/>
            </w:tcBorders>
          </w:tcPr>
          <w:p w14:paraId="2EC982F4"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03B1A143"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508439EA"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CA_n261(A-I)</w:t>
            </w:r>
          </w:p>
        </w:tc>
        <w:tc>
          <w:tcPr>
            <w:tcW w:w="1624" w:type="dxa"/>
            <w:tcBorders>
              <w:top w:val="nil"/>
              <w:left w:val="single" w:sz="4" w:space="0" w:color="auto"/>
              <w:bottom w:val="single" w:sz="4" w:space="0" w:color="auto"/>
              <w:right w:val="single" w:sz="4" w:space="0" w:color="auto"/>
            </w:tcBorders>
          </w:tcPr>
          <w:p w14:paraId="7BAEB725"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0F296E92"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5564E753"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CA_n77A-n261(G-H)</w:t>
            </w:r>
          </w:p>
        </w:tc>
        <w:tc>
          <w:tcPr>
            <w:tcW w:w="2170" w:type="dxa"/>
            <w:tcBorders>
              <w:top w:val="single" w:sz="4" w:space="0" w:color="auto"/>
              <w:left w:val="single" w:sz="4" w:space="0" w:color="auto"/>
              <w:bottom w:val="nil"/>
              <w:right w:val="single" w:sz="4" w:space="0" w:color="auto"/>
            </w:tcBorders>
          </w:tcPr>
          <w:p w14:paraId="1B0B31D9"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w:t>
            </w:r>
          </w:p>
        </w:tc>
        <w:tc>
          <w:tcPr>
            <w:tcW w:w="896" w:type="dxa"/>
            <w:gridSpan w:val="2"/>
            <w:tcBorders>
              <w:top w:val="single" w:sz="4" w:space="0" w:color="auto"/>
              <w:left w:val="single" w:sz="4" w:space="0" w:color="auto"/>
              <w:bottom w:val="single" w:sz="4" w:space="0" w:color="auto"/>
              <w:right w:val="single" w:sz="4" w:space="0" w:color="auto"/>
            </w:tcBorders>
          </w:tcPr>
          <w:p w14:paraId="17840B61"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3FB54EE5"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624" w:type="dxa"/>
            <w:tcBorders>
              <w:top w:val="single" w:sz="4" w:space="0" w:color="auto"/>
              <w:left w:val="single" w:sz="4" w:space="0" w:color="auto"/>
              <w:bottom w:val="nil"/>
              <w:right w:val="single" w:sz="4" w:space="0" w:color="auto"/>
            </w:tcBorders>
          </w:tcPr>
          <w:p w14:paraId="29A08C0C"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077D6" w14:paraId="31EC86C2"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43839215"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p>
        </w:tc>
        <w:tc>
          <w:tcPr>
            <w:tcW w:w="2170" w:type="dxa"/>
            <w:tcBorders>
              <w:top w:val="nil"/>
              <w:left w:val="single" w:sz="4" w:space="0" w:color="auto"/>
              <w:bottom w:val="single" w:sz="4" w:space="0" w:color="auto"/>
              <w:right w:val="single" w:sz="4" w:space="0" w:color="auto"/>
            </w:tcBorders>
          </w:tcPr>
          <w:p w14:paraId="29880E91"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63A38978"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13DDB4A9"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CA_n261(G-H)</w:t>
            </w:r>
          </w:p>
        </w:tc>
        <w:tc>
          <w:tcPr>
            <w:tcW w:w="1624" w:type="dxa"/>
            <w:tcBorders>
              <w:top w:val="nil"/>
              <w:left w:val="single" w:sz="4" w:space="0" w:color="auto"/>
              <w:bottom w:val="single" w:sz="4" w:space="0" w:color="auto"/>
              <w:right w:val="single" w:sz="4" w:space="0" w:color="auto"/>
            </w:tcBorders>
          </w:tcPr>
          <w:p w14:paraId="3B6878BC"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574FB979"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59FA9EBC"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CA_n77A-n261(G-I)</w:t>
            </w:r>
          </w:p>
        </w:tc>
        <w:tc>
          <w:tcPr>
            <w:tcW w:w="2170" w:type="dxa"/>
            <w:tcBorders>
              <w:top w:val="single" w:sz="4" w:space="0" w:color="auto"/>
              <w:left w:val="single" w:sz="4" w:space="0" w:color="auto"/>
              <w:bottom w:val="nil"/>
              <w:right w:val="single" w:sz="4" w:space="0" w:color="auto"/>
            </w:tcBorders>
          </w:tcPr>
          <w:p w14:paraId="7EA87F77"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w:t>
            </w:r>
          </w:p>
        </w:tc>
        <w:tc>
          <w:tcPr>
            <w:tcW w:w="896" w:type="dxa"/>
            <w:gridSpan w:val="2"/>
            <w:tcBorders>
              <w:top w:val="single" w:sz="4" w:space="0" w:color="auto"/>
              <w:left w:val="single" w:sz="4" w:space="0" w:color="auto"/>
              <w:bottom w:val="single" w:sz="4" w:space="0" w:color="auto"/>
              <w:right w:val="single" w:sz="4" w:space="0" w:color="auto"/>
            </w:tcBorders>
          </w:tcPr>
          <w:p w14:paraId="212EEB06"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FFB0326"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624" w:type="dxa"/>
            <w:tcBorders>
              <w:top w:val="single" w:sz="4" w:space="0" w:color="auto"/>
              <w:left w:val="single" w:sz="4" w:space="0" w:color="auto"/>
              <w:bottom w:val="nil"/>
              <w:right w:val="single" w:sz="4" w:space="0" w:color="auto"/>
            </w:tcBorders>
          </w:tcPr>
          <w:p w14:paraId="7BB48498"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077D6" w14:paraId="20941E72"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288B3358"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p>
        </w:tc>
        <w:tc>
          <w:tcPr>
            <w:tcW w:w="2170" w:type="dxa"/>
            <w:tcBorders>
              <w:top w:val="nil"/>
              <w:left w:val="single" w:sz="4" w:space="0" w:color="auto"/>
              <w:bottom w:val="single" w:sz="4" w:space="0" w:color="auto"/>
              <w:right w:val="single" w:sz="4" w:space="0" w:color="auto"/>
            </w:tcBorders>
          </w:tcPr>
          <w:p w14:paraId="7F3D8F61"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77B28953"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174B368E"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CA_n261(G-I)</w:t>
            </w:r>
          </w:p>
        </w:tc>
        <w:tc>
          <w:tcPr>
            <w:tcW w:w="1624" w:type="dxa"/>
            <w:tcBorders>
              <w:top w:val="nil"/>
              <w:left w:val="single" w:sz="4" w:space="0" w:color="auto"/>
              <w:bottom w:val="single" w:sz="4" w:space="0" w:color="auto"/>
              <w:right w:val="single" w:sz="4" w:space="0" w:color="auto"/>
            </w:tcBorders>
          </w:tcPr>
          <w:p w14:paraId="3B78B3BD"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6BDD2457"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6D60CB83"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zh-CN"/>
              </w:rPr>
              <w:t>CA_n77A-n261(H-I)</w:t>
            </w:r>
          </w:p>
        </w:tc>
        <w:tc>
          <w:tcPr>
            <w:tcW w:w="2170" w:type="dxa"/>
            <w:tcBorders>
              <w:top w:val="single" w:sz="4" w:space="0" w:color="auto"/>
              <w:left w:val="single" w:sz="4" w:space="0" w:color="auto"/>
              <w:bottom w:val="nil"/>
              <w:right w:val="single" w:sz="4" w:space="0" w:color="auto"/>
            </w:tcBorders>
          </w:tcPr>
          <w:p w14:paraId="356C4119"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zh-CN"/>
              </w:rPr>
              <w:t>CA_n77A-n261A</w:t>
            </w:r>
            <w:r>
              <w:rPr>
                <w:rFonts w:ascii="Arial" w:eastAsia="Yu Mincho" w:hAnsi="Arial" w:cs="Arial"/>
                <w:sz w:val="18"/>
                <w:szCs w:val="18"/>
                <w:lang w:eastAsia="ja-JP"/>
              </w:rPr>
              <w:t>/G/H/I</w:t>
            </w:r>
          </w:p>
        </w:tc>
        <w:tc>
          <w:tcPr>
            <w:tcW w:w="896" w:type="dxa"/>
            <w:gridSpan w:val="2"/>
            <w:tcBorders>
              <w:top w:val="single" w:sz="4" w:space="0" w:color="auto"/>
              <w:left w:val="single" w:sz="4" w:space="0" w:color="auto"/>
              <w:bottom w:val="single" w:sz="4" w:space="0" w:color="auto"/>
              <w:right w:val="single" w:sz="4" w:space="0" w:color="auto"/>
            </w:tcBorders>
          </w:tcPr>
          <w:p w14:paraId="150A3420"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437E7383"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624" w:type="dxa"/>
            <w:tcBorders>
              <w:top w:val="single" w:sz="4" w:space="0" w:color="auto"/>
              <w:left w:val="single" w:sz="4" w:space="0" w:color="auto"/>
              <w:bottom w:val="nil"/>
              <w:right w:val="single" w:sz="4" w:space="0" w:color="auto"/>
            </w:tcBorders>
          </w:tcPr>
          <w:p w14:paraId="652231CB"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077D6" w14:paraId="7C4874DE"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1DC81784"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203AEAD0"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0F4EE876"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6138A180"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CA_n261(H-I)</w:t>
            </w:r>
          </w:p>
        </w:tc>
        <w:tc>
          <w:tcPr>
            <w:tcW w:w="1624" w:type="dxa"/>
            <w:tcBorders>
              <w:top w:val="nil"/>
              <w:left w:val="single" w:sz="4" w:space="0" w:color="auto"/>
              <w:bottom w:val="single" w:sz="4" w:space="0" w:color="auto"/>
              <w:right w:val="single" w:sz="4" w:space="0" w:color="auto"/>
            </w:tcBorders>
          </w:tcPr>
          <w:p w14:paraId="549892E6"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42274EB0"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02B85766"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CA_n77A-n261(A-J)</w:t>
            </w:r>
          </w:p>
        </w:tc>
        <w:tc>
          <w:tcPr>
            <w:tcW w:w="2170" w:type="dxa"/>
            <w:tcBorders>
              <w:top w:val="single" w:sz="4" w:space="0" w:color="auto"/>
              <w:left w:val="single" w:sz="4" w:space="0" w:color="auto"/>
              <w:bottom w:val="nil"/>
              <w:right w:val="single" w:sz="4" w:space="0" w:color="auto"/>
            </w:tcBorders>
          </w:tcPr>
          <w:p w14:paraId="74FD8326"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896" w:type="dxa"/>
            <w:gridSpan w:val="2"/>
            <w:tcBorders>
              <w:top w:val="single" w:sz="4" w:space="0" w:color="auto"/>
              <w:left w:val="single" w:sz="4" w:space="0" w:color="auto"/>
              <w:bottom w:val="single" w:sz="4" w:space="0" w:color="auto"/>
              <w:right w:val="single" w:sz="4" w:space="0" w:color="auto"/>
            </w:tcBorders>
          </w:tcPr>
          <w:p w14:paraId="3C9D3142"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5778378" w14:textId="77777777" w:rsidR="00C077D6" w:rsidRDefault="00C077D6" w:rsidP="00C077D6">
            <w:pPr>
              <w:keepNext/>
              <w:keepLines/>
              <w:spacing w:after="0"/>
              <w:jc w:val="center"/>
              <w:rPr>
                <w:rFonts w:ascii="Arial" w:hAnsi="Arial"/>
                <w:sz w:val="18"/>
              </w:rPr>
            </w:pPr>
            <w:r>
              <w:rPr>
                <w:rFonts w:ascii="Arial" w:hAnsi="Arial"/>
                <w:sz w:val="18"/>
                <w:lang w:val="en-US" w:eastAsia="zh-CN" w:bidi="ar"/>
              </w:rPr>
              <w:t>10, 15, 20, 25, 30, 40, 50, 60, 70, 80, 90, 100</w:t>
            </w:r>
          </w:p>
        </w:tc>
        <w:tc>
          <w:tcPr>
            <w:tcW w:w="1624" w:type="dxa"/>
            <w:tcBorders>
              <w:top w:val="single" w:sz="4" w:space="0" w:color="auto"/>
              <w:left w:val="single" w:sz="4" w:space="0" w:color="auto"/>
              <w:bottom w:val="nil"/>
              <w:right w:val="single" w:sz="4" w:space="0" w:color="auto"/>
            </w:tcBorders>
          </w:tcPr>
          <w:p w14:paraId="04FB9247"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C077D6" w14:paraId="5B052BC5"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790285CF"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70D4482A"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1AE157BD"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51EFB777" w14:textId="77777777" w:rsidR="00C077D6" w:rsidRDefault="00C077D6" w:rsidP="00C077D6">
            <w:pPr>
              <w:keepNext/>
              <w:keepLines/>
              <w:spacing w:after="0"/>
              <w:jc w:val="center"/>
              <w:rPr>
                <w:rFonts w:ascii="Arial" w:hAnsi="Arial"/>
                <w:sz w:val="18"/>
              </w:rPr>
            </w:pPr>
            <w:r>
              <w:rPr>
                <w:rFonts w:ascii="Arial" w:hAnsi="Arial"/>
                <w:sz w:val="18"/>
                <w:lang w:val="en-US" w:eastAsia="zh-CN" w:bidi="ar"/>
              </w:rPr>
              <w:t>CA_n261(A-J)</w:t>
            </w:r>
          </w:p>
        </w:tc>
        <w:tc>
          <w:tcPr>
            <w:tcW w:w="1624" w:type="dxa"/>
            <w:tcBorders>
              <w:top w:val="nil"/>
              <w:left w:val="single" w:sz="4" w:space="0" w:color="auto"/>
              <w:bottom w:val="single" w:sz="4" w:space="0" w:color="auto"/>
              <w:right w:val="single" w:sz="4" w:space="0" w:color="auto"/>
            </w:tcBorders>
          </w:tcPr>
          <w:p w14:paraId="745E26D8"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13020681"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706D15C8"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CA_n77A-n261(A-K)</w:t>
            </w:r>
          </w:p>
        </w:tc>
        <w:tc>
          <w:tcPr>
            <w:tcW w:w="2170" w:type="dxa"/>
            <w:tcBorders>
              <w:top w:val="single" w:sz="4" w:space="0" w:color="auto"/>
              <w:left w:val="single" w:sz="4" w:space="0" w:color="auto"/>
              <w:bottom w:val="nil"/>
              <w:right w:val="single" w:sz="4" w:space="0" w:color="auto"/>
            </w:tcBorders>
          </w:tcPr>
          <w:p w14:paraId="23E9851B"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896" w:type="dxa"/>
            <w:gridSpan w:val="2"/>
            <w:tcBorders>
              <w:top w:val="single" w:sz="4" w:space="0" w:color="auto"/>
              <w:left w:val="single" w:sz="4" w:space="0" w:color="auto"/>
              <w:bottom w:val="single" w:sz="4" w:space="0" w:color="auto"/>
              <w:right w:val="single" w:sz="4" w:space="0" w:color="auto"/>
            </w:tcBorders>
          </w:tcPr>
          <w:p w14:paraId="50A42291"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43CEF2A3" w14:textId="77777777" w:rsidR="00C077D6" w:rsidRDefault="00C077D6" w:rsidP="00C077D6">
            <w:pPr>
              <w:keepNext/>
              <w:keepLines/>
              <w:spacing w:after="0"/>
              <w:jc w:val="center"/>
              <w:rPr>
                <w:rFonts w:ascii="Arial" w:hAnsi="Arial"/>
                <w:sz w:val="18"/>
              </w:rPr>
            </w:pPr>
            <w:r>
              <w:rPr>
                <w:rFonts w:ascii="Arial" w:hAnsi="Arial"/>
                <w:sz w:val="18"/>
                <w:lang w:val="en-US" w:eastAsia="zh-CN" w:bidi="ar"/>
              </w:rPr>
              <w:t>10, 15, 20, 25, 30, 40, 50, 60, 70, 80, 90, 100</w:t>
            </w:r>
          </w:p>
        </w:tc>
        <w:tc>
          <w:tcPr>
            <w:tcW w:w="1624" w:type="dxa"/>
            <w:tcBorders>
              <w:top w:val="single" w:sz="4" w:space="0" w:color="auto"/>
              <w:left w:val="single" w:sz="4" w:space="0" w:color="auto"/>
              <w:bottom w:val="nil"/>
              <w:right w:val="single" w:sz="4" w:space="0" w:color="auto"/>
            </w:tcBorders>
          </w:tcPr>
          <w:p w14:paraId="753F2882"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C077D6" w14:paraId="50478465"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4FC03F54"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1D4A69C3"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4AC81510"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78DCDBA1" w14:textId="77777777" w:rsidR="00C077D6" w:rsidRDefault="00C077D6" w:rsidP="00C077D6">
            <w:pPr>
              <w:keepNext/>
              <w:keepLines/>
              <w:spacing w:after="0"/>
              <w:jc w:val="center"/>
              <w:rPr>
                <w:rFonts w:ascii="Arial" w:hAnsi="Arial"/>
                <w:sz w:val="18"/>
              </w:rPr>
            </w:pPr>
            <w:r>
              <w:rPr>
                <w:rFonts w:ascii="Arial" w:hAnsi="Arial"/>
                <w:sz w:val="18"/>
                <w:lang w:val="en-US" w:eastAsia="zh-CN" w:bidi="ar"/>
              </w:rPr>
              <w:t>CA_n261(A-K)</w:t>
            </w:r>
          </w:p>
        </w:tc>
        <w:tc>
          <w:tcPr>
            <w:tcW w:w="1624" w:type="dxa"/>
            <w:tcBorders>
              <w:top w:val="nil"/>
              <w:left w:val="single" w:sz="4" w:space="0" w:color="auto"/>
              <w:bottom w:val="single" w:sz="4" w:space="0" w:color="auto"/>
              <w:right w:val="single" w:sz="4" w:space="0" w:color="auto"/>
            </w:tcBorders>
          </w:tcPr>
          <w:p w14:paraId="4BE2A101"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3C549127"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62AEF925"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CA_n77A-n261(A-L)</w:t>
            </w:r>
          </w:p>
        </w:tc>
        <w:tc>
          <w:tcPr>
            <w:tcW w:w="2170" w:type="dxa"/>
            <w:tcBorders>
              <w:top w:val="single" w:sz="4" w:space="0" w:color="auto"/>
              <w:left w:val="single" w:sz="4" w:space="0" w:color="auto"/>
              <w:bottom w:val="nil"/>
              <w:right w:val="single" w:sz="4" w:space="0" w:color="auto"/>
            </w:tcBorders>
          </w:tcPr>
          <w:p w14:paraId="6D98F434"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896" w:type="dxa"/>
            <w:gridSpan w:val="2"/>
            <w:tcBorders>
              <w:top w:val="single" w:sz="4" w:space="0" w:color="auto"/>
              <w:left w:val="single" w:sz="4" w:space="0" w:color="auto"/>
              <w:bottom w:val="single" w:sz="4" w:space="0" w:color="auto"/>
              <w:right w:val="single" w:sz="4" w:space="0" w:color="auto"/>
            </w:tcBorders>
          </w:tcPr>
          <w:p w14:paraId="1FDD6115"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0AE23594" w14:textId="77777777" w:rsidR="00C077D6" w:rsidRDefault="00C077D6" w:rsidP="00C077D6">
            <w:pPr>
              <w:keepNext/>
              <w:keepLines/>
              <w:spacing w:after="0"/>
              <w:jc w:val="center"/>
              <w:rPr>
                <w:rFonts w:ascii="Arial" w:hAnsi="Arial"/>
                <w:sz w:val="18"/>
              </w:rPr>
            </w:pPr>
            <w:r>
              <w:rPr>
                <w:rFonts w:ascii="Arial" w:hAnsi="Arial"/>
                <w:sz w:val="18"/>
                <w:lang w:val="en-US" w:eastAsia="zh-CN" w:bidi="ar"/>
              </w:rPr>
              <w:t>10, 15, 20, 25, 30, 40, 50, 60, 70, 80, 90, 100</w:t>
            </w:r>
          </w:p>
        </w:tc>
        <w:tc>
          <w:tcPr>
            <w:tcW w:w="1624" w:type="dxa"/>
            <w:tcBorders>
              <w:top w:val="single" w:sz="4" w:space="0" w:color="auto"/>
              <w:left w:val="single" w:sz="4" w:space="0" w:color="auto"/>
              <w:bottom w:val="nil"/>
              <w:right w:val="single" w:sz="4" w:space="0" w:color="auto"/>
            </w:tcBorders>
          </w:tcPr>
          <w:p w14:paraId="232E252A"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C077D6" w14:paraId="75AD767D"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1351574B"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328E8EB8"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220604B5"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5BEF61C1" w14:textId="77777777" w:rsidR="00C077D6" w:rsidRDefault="00C077D6" w:rsidP="00C077D6">
            <w:pPr>
              <w:keepNext/>
              <w:keepLines/>
              <w:spacing w:after="0"/>
              <w:jc w:val="center"/>
              <w:rPr>
                <w:rFonts w:ascii="Arial" w:hAnsi="Arial"/>
                <w:sz w:val="18"/>
              </w:rPr>
            </w:pPr>
            <w:r>
              <w:rPr>
                <w:rFonts w:ascii="Arial" w:hAnsi="Arial"/>
                <w:sz w:val="18"/>
                <w:lang w:val="en-US" w:eastAsia="zh-CN" w:bidi="ar"/>
              </w:rPr>
              <w:t>CA_n261(A-L)</w:t>
            </w:r>
          </w:p>
        </w:tc>
        <w:tc>
          <w:tcPr>
            <w:tcW w:w="1624" w:type="dxa"/>
            <w:tcBorders>
              <w:top w:val="nil"/>
              <w:left w:val="single" w:sz="4" w:space="0" w:color="auto"/>
              <w:bottom w:val="single" w:sz="4" w:space="0" w:color="auto"/>
              <w:right w:val="single" w:sz="4" w:space="0" w:color="auto"/>
            </w:tcBorders>
          </w:tcPr>
          <w:p w14:paraId="09860654"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49DACBB3"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1AA79F89"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CA_n77A-n261(A-G-H)</w:t>
            </w:r>
          </w:p>
        </w:tc>
        <w:tc>
          <w:tcPr>
            <w:tcW w:w="2170" w:type="dxa"/>
            <w:tcBorders>
              <w:top w:val="single" w:sz="4" w:space="0" w:color="auto"/>
              <w:left w:val="single" w:sz="4" w:space="0" w:color="auto"/>
              <w:bottom w:val="nil"/>
              <w:right w:val="single" w:sz="4" w:space="0" w:color="auto"/>
            </w:tcBorders>
          </w:tcPr>
          <w:p w14:paraId="2BA003A4"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w:t>
            </w:r>
          </w:p>
        </w:tc>
        <w:tc>
          <w:tcPr>
            <w:tcW w:w="896" w:type="dxa"/>
            <w:gridSpan w:val="2"/>
            <w:tcBorders>
              <w:top w:val="single" w:sz="4" w:space="0" w:color="auto"/>
              <w:left w:val="single" w:sz="4" w:space="0" w:color="auto"/>
              <w:bottom w:val="single" w:sz="4" w:space="0" w:color="auto"/>
              <w:right w:val="single" w:sz="4" w:space="0" w:color="auto"/>
            </w:tcBorders>
          </w:tcPr>
          <w:p w14:paraId="34B87F40"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4F67778" w14:textId="77777777" w:rsidR="00C077D6" w:rsidRDefault="00C077D6" w:rsidP="00C077D6">
            <w:pPr>
              <w:keepNext/>
              <w:keepLines/>
              <w:spacing w:after="0"/>
              <w:jc w:val="center"/>
              <w:rPr>
                <w:rFonts w:ascii="Arial" w:hAnsi="Arial"/>
                <w:sz w:val="18"/>
              </w:rPr>
            </w:pPr>
            <w:r>
              <w:rPr>
                <w:rFonts w:ascii="Arial" w:hAnsi="Arial"/>
                <w:sz w:val="18"/>
                <w:lang w:val="en-US" w:eastAsia="zh-CN" w:bidi="ar"/>
              </w:rPr>
              <w:t>10, 15, 20, 25, 30, 40, 50, 60, 70, 80, 90, 100</w:t>
            </w:r>
          </w:p>
        </w:tc>
        <w:tc>
          <w:tcPr>
            <w:tcW w:w="1624" w:type="dxa"/>
            <w:tcBorders>
              <w:top w:val="single" w:sz="4" w:space="0" w:color="auto"/>
              <w:left w:val="single" w:sz="4" w:space="0" w:color="auto"/>
              <w:bottom w:val="nil"/>
              <w:right w:val="single" w:sz="4" w:space="0" w:color="auto"/>
            </w:tcBorders>
          </w:tcPr>
          <w:p w14:paraId="1E51F96F"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C077D6" w14:paraId="2471681F"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69C56A97"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55971785"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206E1C0A"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3B36737D" w14:textId="77777777" w:rsidR="00C077D6" w:rsidRDefault="00C077D6" w:rsidP="00C077D6">
            <w:pPr>
              <w:keepNext/>
              <w:keepLines/>
              <w:spacing w:after="0"/>
              <w:jc w:val="center"/>
              <w:rPr>
                <w:rFonts w:ascii="Arial" w:hAnsi="Arial"/>
                <w:sz w:val="18"/>
              </w:rPr>
            </w:pPr>
            <w:r>
              <w:rPr>
                <w:rFonts w:ascii="Arial" w:hAnsi="Arial"/>
                <w:sz w:val="18"/>
                <w:lang w:val="en-US" w:eastAsia="zh-CN" w:bidi="ar"/>
              </w:rPr>
              <w:t>CA_n261(A-G-H)</w:t>
            </w:r>
          </w:p>
        </w:tc>
        <w:tc>
          <w:tcPr>
            <w:tcW w:w="1624" w:type="dxa"/>
            <w:tcBorders>
              <w:top w:val="nil"/>
              <w:left w:val="single" w:sz="4" w:space="0" w:color="auto"/>
              <w:bottom w:val="single" w:sz="4" w:space="0" w:color="auto"/>
              <w:right w:val="single" w:sz="4" w:space="0" w:color="auto"/>
            </w:tcBorders>
          </w:tcPr>
          <w:p w14:paraId="32F963AB"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3F7931D3"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2DB42E4D"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CA_n77A-n261(A-G-I)</w:t>
            </w:r>
          </w:p>
        </w:tc>
        <w:tc>
          <w:tcPr>
            <w:tcW w:w="2170" w:type="dxa"/>
            <w:tcBorders>
              <w:top w:val="single" w:sz="4" w:space="0" w:color="auto"/>
              <w:left w:val="single" w:sz="4" w:space="0" w:color="auto"/>
              <w:bottom w:val="nil"/>
              <w:right w:val="single" w:sz="4" w:space="0" w:color="auto"/>
            </w:tcBorders>
          </w:tcPr>
          <w:p w14:paraId="74610CEC"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896" w:type="dxa"/>
            <w:gridSpan w:val="2"/>
            <w:tcBorders>
              <w:top w:val="single" w:sz="4" w:space="0" w:color="auto"/>
              <w:left w:val="single" w:sz="4" w:space="0" w:color="auto"/>
              <w:bottom w:val="single" w:sz="4" w:space="0" w:color="auto"/>
              <w:right w:val="single" w:sz="4" w:space="0" w:color="auto"/>
            </w:tcBorders>
          </w:tcPr>
          <w:p w14:paraId="4A39A87A"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1013C25" w14:textId="77777777" w:rsidR="00C077D6" w:rsidRDefault="00C077D6" w:rsidP="00C077D6">
            <w:pPr>
              <w:keepNext/>
              <w:keepLines/>
              <w:spacing w:after="0"/>
              <w:jc w:val="center"/>
              <w:rPr>
                <w:rFonts w:ascii="Arial" w:hAnsi="Arial"/>
                <w:sz w:val="18"/>
              </w:rPr>
            </w:pPr>
            <w:r>
              <w:rPr>
                <w:rFonts w:ascii="Arial" w:hAnsi="Arial"/>
                <w:sz w:val="18"/>
                <w:lang w:val="en-US" w:eastAsia="zh-CN" w:bidi="ar"/>
              </w:rPr>
              <w:t>10, 15, 20, 25, 30, 40, 50, 60, 70, 80, 90, 100</w:t>
            </w:r>
          </w:p>
        </w:tc>
        <w:tc>
          <w:tcPr>
            <w:tcW w:w="1624" w:type="dxa"/>
            <w:tcBorders>
              <w:top w:val="single" w:sz="4" w:space="0" w:color="auto"/>
              <w:left w:val="single" w:sz="4" w:space="0" w:color="auto"/>
              <w:bottom w:val="nil"/>
              <w:right w:val="single" w:sz="4" w:space="0" w:color="auto"/>
            </w:tcBorders>
          </w:tcPr>
          <w:p w14:paraId="476D1987"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C077D6" w14:paraId="7E3E2377"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27794711"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72A821BA"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3722D282"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4DF29B78" w14:textId="77777777" w:rsidR="00C077D6" w:rsidRDefault="00C077D6" w:rsidP="00C077D6">
            <w:pPr>
              <w:keepNext/>
              <w:keepLines/>
              <w:spacing w:after="0"/>
              <w:jc w:val="center"/>
              <w:rPr>
                <w:rFonts w:ascii="Arial" w:hAnsi="Arial"/>
                <w:sz w:val="18"/>
              </w:rPr>
            </w:pPr>
            <w:r>
              <w:rPr>
                <w:rFonts w:ascii="Arial" w:hAnsi="Arial"/>
                <w:sz w:val="18"/>
                <w:lang w:val="en-US" w:eastAsia="zh-CN" w:bidi="ar"/>
              </w:rPr>
              <w:t>CA_n261(A-G-I)</w:t>
            </w:r>
          </w:p>
        </w:tc>
        <w:tc>
          <w:tcPr>
            <w:tcW w:w="1624" w:type="dxa"/>
            <w:tcBorders>
              <w:top w:val="nil"/>
              <w:left w:val="single" w:sz="4" w:space="0" w:color="auto"/>
              <w:bottom w:val="single" w:sz="4" w:space="0" w:color="auto"/>
              <w:right w:val="single" w:sz="4" w:space="0" w:color="auto"/>
            </w:tcBorders>
          </w:tcPr>
          <w:p w14:paraId="6F43270D"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435F0A0B"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30E39547"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CA_n77A-n261(2A-H)</w:t>
            </w:r>
          </w:p>
        </w:tc>
        <w:tc>
          <w:tcPr>
            <w:tcW w:w="2170" w:type="dxa"/>
            <w:tcBorders>
              <w:top w:val="single" w:sz="4" w:space="0" w:color="auto"/>
              <w:left w:val="single" w:sz="4" w:space="0" w:color="auto"/>
              <w:bottom w:val="nil"/>
              <w:right w:val="single" w:sz="4" w:space="0" w:color="auto"/>
            </w:tcBorders>
          </w:tcPr>
          <w:p w14:paraId="25E280D0"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w:t>
            </w:r>
          </w:p>
        </w:tc>
        <w:tc>
          <w:tcPr>
            <w:tcW w:w="896" w:type="dxa"/>
            <w:gridSpan w:val="2"/>
            <w:tcBorders>
              <w:top w:val="single" w:sz="4" w:space="0" w:color="auto"/>
              <w:left w:val="single" w:sz="4" w:space="0" w:color="auto"/>
              <w:bottom w:val="single" w:sz="4" w:space="0" w:color="auto"/>
              <w:right w:val="single" w:sz="4" w:space="0" w:color="auto"/>
            </w:tcBorders>
          </w:tcPr>
          <w:p w14:paraId="7D7471FE"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7461395" w14:textId="77777777" w:rsidR="00C077D6" w:rsidRDefault="00C077D6" w:rsidP="00C077D6">
            <w:pPr>
              <w:keepNext/>
              <w:keepLines/>
              <w:spacing w:after="0"/>
              <w:jc w:val="center"/>
              <w:rPr>
                <w:rFonts w:ascii="Arial" w:hAnsi="Arial"/>
                <w:sz w:val="18"/>
              </w:rPr>
            </w:pPr>
            <w:r>
              <w:rPr>
                <w:rFonts w:ascii="Arial" w:hAnsi="Arial"/>
                <w:sz w:val="18"/>
                <w:lang w:val="en-US" w:eastAsia="zh-CN" w:bidi="ar"/>
              </w:rPr>
              <w:t>10, 15, 20, 25, 30, 40, 50, 60, 70, 80, 90, 100</w:t>
            </w:r>
          </w:p>
        </w:tc>
        <w:tc>
          <w:tcPr>
            <w:tcW w:w="1624" w:type="dxa"/>
            <w:tcBorders>
              <w:top w:val="single" w:sz="4" w:space="0" w:color="auto"/>
              <w:left w:val="single" w:sz="4" w:space="0" w:color="auto"/>
              <w:bottom w:val="nil"/>
              <w:right w:val="single" w:sz="4" w:space="0" w:color="auto"/>
            </w:tcBorders>
          </w:tcPr>
          <w:p w14:paraId="566A3423"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C077D6" w14:paraId="55AD0DC9"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30110DFB"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195222B0"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7F097EDE"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2A550F0C" w14:textId="77777777" w:rsidR="00C077D6" w:rsidRDefault="00C077D6" w:rsidP="00C077D6">
            <w:pPr>
              <w:keepNext/>
              <w:keepLines/>
              <w:spacing w:after="0"/>
              <w:jc w:val="center"/>
              <w:rPr>
                <w:rFonts w:ascii="Arial" w:hAnsi="Arial"/>
                <w:sz w:val="18"/>
              </w:rPr>
            </w:pPr>
            <w:r>
              <w:rPr>
                <w:rFonts w:ascii="Arial" w:hAnsi="Arial"/>
                <w:sz w:val="18"/>
                <w:lang w:val="en-US" w:eastAsia="zh-CN" w:bidi="ar"/>
              </w:rPr>
              <w:t>CA_n261(2A-H)</w:t>
            </w:r>
          </w:p>
        </w:tc>
        <w:tc>
          <w:tcPr>
            <w:tcW w:w="1624" w:type="dxa"/>
            <w:tcBorders>
              <w:top w:val="nil"/>
              <w:left w:val="single" w:sz="4" w:space="0" w:color="auto"/>
              <w:bottom w:val="single" w:sz="4" w:space="0" w:color="auto"/>
              <w:right w:val="single" w:sz="4" w:space="0" w:color="auto"/>
            </w:tcBorders>
          </w:tcPr>
          <w:p w14:paraId="1C2F17B4"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19DA7934"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6AF6B71A"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CA_n77A-n261(2A-G)</w:t>
            </w:r>
          </w:p>
        </w:tc>
        <w:tc>
          <w:tcPr>
            <w:tcW w:w="2170" w:type="dxa"/>
            <w:tcBorders>
              <w:top w:val="single" w:sz="4" w:space="0" w:color="auto"/>
              <w:left w:val="single" w:sz="4" w:space="0" w:color="auto"/>
              <w:bottom w:val="nil"/>
              <w:right w:val="single" w:sz="4" w:space="0" w:color="auto"/>
            </w:tcBorders>
          </w:tcPr>
          <w:p w14:paraId="15DB4D8B"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CA_n77A-n261A/G</w:t>
            </w:r>
          </w:p>
        </w:tc>
        <w:tc>
          <w:tcPr>
            <w:tcW w:w="896" w:type="dxa"/>
            <w:gridSpan w:val="2"/>
            <w:tcBorders>
              <w:top w:val="single" w:sz="4" w:space="0" w:color="auto"/>
              <w:left w:val="single" w:sz="4" w:space="0" w:color="auto"/>
              <w:bottom w:val="single" w:sz="4" w:space="0" w:color="auto"/>
              <w:right w:val="single" w:sz="4" w:space="0" w:color="auto"/>
            </w:tcBorders>
          </w:tcPr>
          <w:p w14:paraId="193A92F5"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7248316" w14:textId="77777777" w:rsidR="00C077D6" w:rsidRDefault="00C077D6" w:rsidP="00C077D6">
            <w:pPr>
              <w:keepNext/>
              <w:keepLines/>
              <w:spacing w:after="0"/>
              <w:jc w:val="center"/>
              <w:rPr>
                <w:rFonts w:ascii="Arial" w:hAnsi="Arial"/>
                <w:sz w:val="18"/>
              </w:rPr>
            </w:pPr>
            <w:r>
              <w:rPr>
                <w:rFonts w:ascii="Arial" w:hAnsi="Arial"/>
                <w:sz w:val="18"/>
                <w:lang w:val="en-US" w:eastAsia="zh-CN" w:bidi="ar"/>
              </w:rPr>
              <w:t>10, 15, 20, 25, 30, 40, 50, 60, 70, 80, 90, 100</w:t>
            </w:r>
          </w:p>
        </w:tc>
        <w:tc>
          <w:tcPr>
            <w:tcW w:w="1624" w:type="dxa"/>
            <w:tcBorders>
              <w:top w:val="single" w:sz="4" w:space="0" w:color="auto"/>
              <w:left w:val="single" w:sz="4" w:space="0" w:color="auto"/>
              <w:bottom w:val="nil"/>
              <w:right w:val="single" w:sz="4" w:space="0" w:color="auto"/>
            </w:tcBorders>
          </w:tcPr>
          <w:p w14:paraId="4EC5EB23"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C077D6" w14:paraId="0F2CA875"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6D689169"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5F9F5AF6"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7F7165E8"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3C5F6D9E" w14:textId="77777777" w:rsidR="00C077D6" w:rsidRDefault="00C077D6" w:rsidP="00C077D6">
            <w:pPr>
              <w:keepNext/>
              <w:keepLines/>
              <w:spacing w:after="0"/>
              <w:jc w:val="center"/>
              <w:rPr>
                <w:rFonts w:ascii="Arial" w:hAnsi="Arial"/>
                <w:sz w:val="18"/>
              </w:rPr>
            </w:pPr>
            <w:r>
              <w:rPr>
                <w:rFonts w:ascii="Arial" w:hAnsi="Arial"/>
                <w:sz w:val="18"/>
                <w:lang w:val="en-US" w:eastAsia="zh-CN" w:bidi="ar"/>
              </w:rPr>
              <w:t>CA_n261(2A-G)</w:t>
            </w:r>
          </w:p>
        </w:tc>
        <w:tc>
          <w:tcPr>
            <w:tcW w:w="1624" w:type="dxa"/>
            <w:tcBorders>
              <w:top w:val="nil"/>
              <w:left w:val="single" w:sz="4" w:space="0" w:color="auto"/>
              <w:bottom w:val="single" w:sz="4" w:space="0" w:color="auto"/>
              <w:right w:val="single" w:sz="4" w:space="0" w:color="auto"/>
            </w:tcBorders>
          </w:tcPr>
          <w:p w14:paraId="33FD1573"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6555607B"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3F475583"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CA_n77A-n261(2A-I)</w:t>
            </w:r>
          </w:p>
        </w:tc>
        <w:tc>
          <w:tcPr>
            <w:tcW w:w="2170" w:type="dxa"/>
            <w:tcBorders>
              <w:top w:val="single" w:sz="4" w:space="0" w:color="auto"/>
              <w:left w:val="single" w:sz="4" w:space="0" w:color="auto"/>
              <w:bottom w:val="nil"/>
              <w:right w:val="single" w:sz="4" w:space="0" w:color="auto"/>
            </w:tcBorders>
          </w:tcPr>
          <w:p w14:paraId="2EA86798"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896" w:type="dxa"/>
            <w:gridSpan w:val="2"/>
            <w:tcBorders>
              <w:top w:val="single" w:sz="4" w:space="0" w:color="auto"/>
              <w:left w:val="single" w:sz="4" w:space="0" w:color="auto"/>
              <w:bottom w:val="single" w:sz="4" w:space="0" w:color="auto"/>
              <w:right w:val="single" w:sz="4" w:space="0" w:color="auto"/>
            </w:tcBorders>
          </w:tcPr>
          <w:p w14:paraId="0D9B065E"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0F4FF6F4" w14:textId="77777777" w:rsidR="00C077D6" w:rsidRDefault="00C077D6" w:rsidP="00C077D6">
            <w:pPr>
              <w:keepNext/>
              <w:keepLines/>
              <w:spacing w:after="0"/>
              <w:jc w:val="center"/>
              <w:rPr>
                <w:rFonts w:ascii="Arial" w:hAnsi="Arial"/>
                <w:sz w:val="18"/>
              </w:rPr>
            </w:pPr>
            <w:r>
              <w:rPr>
                <w:rFonts w:ascii="Arial" w:hAnsi="Arial"/>
                <w:sz w:val="18"/>
                <w:lang w:val="en-US" w:eastAsia="zh-CN" w:bidi="ar"/>
              </w:rPr>
              <w:t>10, 15, 20, 25, 30, 40, 50, 60, 70, 80, 90, 100</w:t>
            </w:r>
          </w:p>
        </w:tc>
        <w:tc>
          <w:tcPr>
            <w:tcW w:w="1624" w:type="dxa"/>
            <w:tcBorders>
              <w:top w:val="single" w:sz="4" w:space="0" w:color="auto"/>
              <w:left w:val="single" w:sz="4" w:space="0" w:color="auto"/>
              <w:bottom w:val="nil"/>
              <w:right w:val="single" w:sz="4" w:space="0" w:color="auto"/>
            </w:tcBorders>
          </w:tcPr>
          <w:p w14:paraId="09C1A7F7"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C077D6" w14:paraId="23A06BF2"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17633FE7"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55974600"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276559F9"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7639757A" w14:textId="77777777" w:rsidR="00C077D6" w:rsidRDefault="00C077D6" w:rsidP="00C077D6">
            <w:pPr>
              <w:keepNext/>
              <w:keepLines/>
              <w:spacing w:after="0"/>
              <w:jc w:val="center"/>
              <w:rPr>
                <w:rFonts w:ascii="Arial" w:hAnsi="Arial"/>
                <w:sz w:val="18"/>
              </w:rPr>
            </w:pPr>
            <w:r>
              <w:rPr>
                <w:rFonts w:ascii="Arial" w:hAnsi="Arial"/>
                <w:sz w:val="18"/>
                <w:lang w:val="en-US" w:eastAsia="zh-CN" w:bidi="ar"/>
              </w:rPr>
              <w:t>CA_n261(2A-I)</w:t>
            </w:r>
          </w:p>
        </w:tc>
        <w:tc>
          <w:tcPr>
            <w:tcW w:w="1624" w:type="dxa"/>
            <w:tcBorders>
              <w:top w:val="nil"/>
              <w:left w:val="single" w:sz="4" w:space="0" w:color="auto"/>
              <w:bottom w:val="single" w:sz="4" w:space="0" w:color="auto"/>
              <w:right w:val="single" w:sz="4" w:space="0" w:color="auto"/>
            </w:tcBorders>
          </w:tcPr>
          <w:p w14:paraId="155CC93A"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464AE813"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5C59ED64"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CA_n77A-n261(A-2G)</w:t>
            </w:r>
          </w:p>
        </w:tc>
        <w:tc>
          <w:tcPr>
            <w:tcW w:w="2170" w:type="dxa"/>
            <w:tcBorders>
              <w:top w:val="single" w:sz="4" w:space="0" w:color="auto"/>
              <w:left w:val="single" w:sz="4" w:space="0" w:color="auto"/>
              <w:bottom w:val="nil"/>
              <w:right w:val="single" w:sz="4" w:space="0" w:color="auto"/>
            </w:tcBorders>
          </w:tcPr>
          <w:p w14:paraId="00F5044D"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CA_n77A-n261A/G</w:t>
            </w:r>
          </w:p>
        </w:tc>
        <w:tc>
          <w:tcPr>
            <w:tcW w:w="896" w:type="dxa"/>
            <w:gridSpan w:val="2"/>
            <w:tcBorders>
              <w:top w:val="single" w:sz="4" w:space="0" w:color="auto"/>
              <w:left w:val="single" w:sz="4" w:space="0" w:color="auto"/>
              <w:bottom w:val="single" w:sz="4" w:space="0" w:color="auto"/>
              <w:right w:val="single" w:sz="4" w:space="0" w:color="auto"/>
            </w:tcBorders>
          </w:tcPr>
          <w:p w14:paraId="52B2B1D2"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C5CB9CE" w14:textId="77777777" w:rsidR="00C077D6" w:rsidRDefault="00C077D6" w:rsidP="00C077D6">
            <w:pPr>
              <w:keepNext/>
              <w:keepLines/>
              <w:spacing w:after="0"/>
              <w:jc w:val="center"/>
              <w:rPr>
                <w:rFonts w:ascii="Arial" w:hAnsi="Arial"/>
                <w:sz w:val="18"/>
              </w:rPr>
            </w:pPr>
            <w:r>
              <w:rPr>
                <w:rFonts w:ascii="Arial" w:hAnsi="Arial"/>
                <w:sz w:val="18"/>
                <w:lang w:val="en-US" w:eastAsia="zh-CN" w:bidi="ar"/>
              </w:rPr>
              <w:t>10, 15, 20, 25, 30, 40, 50, 60, 70, 80, 90, 100</w:t>
            </w:r>
          </w:p>
        </w:tc>
        <w:tc>
          <w:tcPr>
            <w:tcW w:w="1624" w:type="dxa"/>
            <w:tcBorders>
              <w:top w:val="single" w:sz="4" w:space="0" w:color="auto"/>
              <w:left w:val="single" w:sz="4" w:space="0" w:color="auto"/>
              <w:bottom w:val="nil"/>
              <w:right w:val="single" w:sz="4" w:space="0" w:color="auto"/>
            </w:tcBorders>
          </w:tcPr>
          <w:p w14:paraId="7C50E415"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C077D6" w14:paraId="1A621F41"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42B5F0DA"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58E5ADC4"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7E48187C"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2EE0368C" w14:textId="77777777" w:rsidR="00C077D6" w:rsidRDefault="00C077D6" w:rsidP="00C077D6">
            <w:pPr>
              <w:keepNext/>
              <w:keepLines/>
              <w:spacing w:after="0"/>
              <w:jc w:val="center"/>
              <w:rPr>
                <w:rFonts w:ascii="Arial" w:hAnsi="Arial"/>
                <w:sz w:val="18"/>
              </w:rPr>
            </w:pPr>
            <w:r>
              <w:rPr>
                <w:rFonts w:ascii="Arial" w:hAnsi="Arial"/>
                <w:sz w:val="18"/>
                <w:lang w:val="en-US" w:eastAsia="zh-CN" w:bidi="ar"/>
              </w:rPr>
              <w:t>CA_n261(A-2G)</w:t>
            </w:r>
          </w:p>
        </w:tc>
        <w:tc>
          <w:tcPr>
            <w:tcW w:w="1624" w:type="dxa"/>
            <w:tcBorders>
              <w:top w:val="nil"/>
              <w:left w:val="single" w:sz="4" w:space="0" w:color="auto"/>
              <w:bottom w:val="single" w:sz="4" w:space="0" w:color="auto"/>
              <w:right w:val="single" w:sz="4" w:space="0" w:color="auto"/>
            </w:tcBorders>
          </w:tcPr>
          <w:p w14:paraId="6A99691B"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6F955D01"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4155D06A"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CA_n77C-n261A</w:t>
            </w:r>
          </w:p>
        </w:tc>
        <w:tc>
          <w:tcPr>
            <w:tcW w:w="2170" w:type="dxa"/>
            <w:tcBorders>
              <w:top w:val="single" w:sz="4" w:space="0" w:color="auto"/>
              <w:left w:val="single" w:sz="4" w:space="0" w:color="auto"/>
              <w:bottom w:val="nil"/>
              <w:right w:val="single" w:sz="4" w:space="0" w:color="auto"/>
            </w:tcBorders>
          </w:tcPr>
          <w:p w14:paraId="14293725"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w:t>
            </w:r>
          </w:p>
        </w:tc>
        <w:tc>
          <w:tcPr>
            <w:tcW w:w="896" w:type="dxa"/>
            <w:gridSpan w:val="2"/>
            <w:tcBorders>
              <w:top w:val="single" w:sz="4" w:space="0" w:color="auto"/>
              <w:left w:val="single" w:sz="4" w:space="0" w:color="auto"/>
              <w:bottom w:val="single" w:sz="4" w:space="0" w:color="auto"/>
              <w:right w:val="single" w:sz="4" w:space="0" w:color="auto"/>
            </w:tcBorders>
          </w:tcPr>
          <w:p w14:paraId="0C35489B"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32F24B1" w14:textId="77777777" w:rsidR="00C077D6" w:rsidRDefault="00C077D6" w:rsidP="00C077D6">
            <w:pPr>
              <w:keepNext/>
              <w:keepLines/>
              <w:spacing w:after="0"/>
              <w:jc w:val="center"/>
              <w:rPr>
                <w:rFonts w:ascii="Arial" w:hAnsi="Arial"/>
                <w:sz w:val="18"/>
                <w:lang w:eastAsia="ja-JP"/>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729F97F4"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C077D6" w14:paraId="3D3C8C08"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501DE8D2"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2679AB10"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24A4586F"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ja-JP"/>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4FE16913" w14:textId="77777777" w:rsidR="00C077D6" w:rsidRDefault="00C077D6" w:rsidP="00C077D6">
            <w:pPr>
              <w:keepNext/>
              <w:keepLines/>
              <w:spacing w:after="0"/>
              <w:jc w:val="center"/>
              <w:rPr>
                <w:rFonts w:ascii="Arial" w:hAnsi="Arial"/>
                <w:sz w:val="18"/>
                <w:lang w:eastAsia="ja-JP"/>
              </w:rPr>
            </w:pPr>
            <w:r>
              <w:rPr>
                <w:rFonts w:ascii="Arial" w:hAnsi="Arial"/>
                <w:sz w:val="18"/>
                <w:lang w:val="en-US" w:eastAsia="zh-CN" w:bidi="ar"/>
              </w:rPr>
              <w:t>50, 100, 200, 400</w:t>
            </w:r>
          </w:p>
        </w:tc>
        <w:tc>
          <w:tcPr>
            <w:tcW w:w="1624" w:type="dxa"/>
            <w:tcBorders>
              <w:top w:val="nil"/>
              <w:left w:val="single" w:sz="4" w:space="0" w:color="auto"/>
              <w:bottom w:val="nil"/>
              <w:right w:val="single" w:sz="4" w:space="0" w:color="auto"/>
            </w:tcBorders>
          </w:tcPr>
          <w:p w14:paraId="1588D413"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47BD68C2"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56D4F269"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CA_n77C-n261G</w:t>
            </w:r>
          </w:p>
        </w:tc>
        <w:tc>
          <w:tcPr>
            <w:tcW w:w="2170" w:type="dxa"/>
            <w:tcBorders>
              <w:top w:val="single" w:sz="4" w:space="0" w:color="auto"/>
              <w:left w:val="single" w:sz="4" w:space="0" w:color="auto"/>
              <w:bottom w:val="nil"/>
              <w:right w:val="single" w:sz="4" w:space="0" w:color="auto"/>
            </w:tcBorders>
          </w:tcPr>
          <w:p w14:paraId="42648860"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25D0A9BC"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510C697D"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6437B23B"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C077D6" w14:paraId="456EF963"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4868C6D3"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76A05927"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nil"/>
              <w:right w:val="single" w:sz="4" w:space="0" w:color="auto"/>
            </w:tcBorders>
            <w:vAlign w:val="center"/>
          </w:tcPr>
          <w:p w14:paraId="00891878"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267C6B44"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CA_n261G</w:t>
            </w:r>
          </w:p>
        </w:tc>
        <w:tc>
          <w:tcPr>
            <w:tcW w:w="1624" w:type="dxa"/>
            <w:tcBorders>
              <w:top w:val="single" w:sz="4" w:space="0" w:color="auto"/>
              <w:left w:val="single" w:sz="4" w:space="0" w:color="auto"/>
              <w:bottom w:val="nil"/>
              <w:right w:val="single" w:sz="4" w:space="0" w:color="auto"/>
            </w:tcBorders>
          </w:tcPr>
          <w:p w14:paraId="0E2BE7F9"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3A73D773"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4D621674"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CA_n77C-n261H</w:t>
            </w:r>
          </w:p>
        </w:tc>
        <w:tc>
          <w:tcPr>
            <w:tcW w:w="2170" w:type="dxa"/>
            <w:tcBorders>
              <w:top w:val="single" w:sz="4" w:space="0" w:color="auto"/>
              <w:left w:val="single" w:sz="4" w:space="0" w:color="auto"/>
              <w:bottom w:val="nil"/>
              <w:right w:val="single" w:sz="4" w:space="0" w:color="auto"/>
            </w:tcBorders>
          </w:tcPr>
          <w:p w14:paraId="47044D3C"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0B13E29F"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4E9AFDA"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640BF99D"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C077D6" w14:paraId="34FCAE5D"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091D2156"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3D948974"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nil"/>
              <w:right w:val="single" w:sz="4" w:space="0" w:color="auto"/>
            </w:tcBorders>
            <w:vAlign w:val="center"/>
          </w:tcPr>
          <w:p w14:paraId="0669FD3D"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2B24B553"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CA_n261H</w:t>
            </w:r>
          </w:p>
        </w:tc>
        <w:tc>
          <w:tcPr>
            <w:tcW w:w="1624" w:type="dxa"/>
            <w:tcBorders>
              <w:top w:val="single" w:sz="4" w:space="0" w:color="auto"/>
              <w:left w:val="single" w:sz="4" w:space="0" w:color="auto"/>
              <w:bottom w:val="nil"/>
              <w:right w:val="single" w:sz="4" w:space="0" w:color="auto"/>
            </w:tcBorders>
          </w:tcPr>
          <w:p w14:paraId="3A4CF26A"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6990E776"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5CBA082A"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CA_n77C-n261I</w:t>
            </w:r>
          </w:p>
        </w:tc>
        <w:tc>
          <w:tcPr>
            <w:tcW w:w="2170" w:type="dxa"/>
            <w:tcBorders>
              <w:top w:val="single" w:sz="4" w:space="0" w:color="auto"/>
              <w:left w:val="single" w:sz="4" w:space="0" w:color="auto"/>
              <w:bottom w:val="nil"/>
              <w:right w:val="single" w:sz="4" w:space="0" w:color="auto"/>
            </w:tcBorders>
          </w:tcPr>
          <w:p w14:paraId="67D8200D"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69528908"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E5FF0D8"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61A74863"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C077D6" w14:paraId="72DEFC0C"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770C907A"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380F86C4"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nil"/>
              <w:right w:val="single" w:sz="4" w:space="0" w:color="auto"/>
            </w:tcBorders>
            <w:vAlign w:val="center"/>
          </w:tcPr>
          <w:p w14:paraId="46B1DD27"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307DF3BD"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CA_n261I</w:t>
            </w:r>
          </w:p>
        </w:tc>
        <w:tc>
          <w:tcPr>
            <w:tcW w:w="1624" w:type="dxa"/>
            <w:tcBorders>
              <w:top w:val="single" w:sz="4" w:space="0" w:color="auto"/>
              <w:left w:val="single" w:sz="4" w:space="0" w:color="auto"/>
              <w:bottom w:val="nil"/>
              <w:right w:val="single" w:sz="4" w:space="0" w:color="auto"/>
            </w:tcBorders>
          </w:tcPr>
          <w:p w14:paraId="6AFC79F1"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77C4AF9F"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6F784EF8"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J</w:t>
            </w:r>
          </w:p>
        </w:tc>
        <w:tc>
          <w:tcPr>
            <w:tcW w:w="2170" w:type="dxa"/>
            <w:tcBorders>
              <w:top w:val="single" w:sz="4" w:space="0" w:color="auto"/>
              <w:left w:val="single" w:sz="4" w:space="0" w:color="auto"/>
              <w:bottom w:val="nil"/>
              <w:right w:val="single" w:sz="4" w:space="0" w:color="auto"/>
            </w:tcBorders>
          </w:tcPr>
          <w:p w14:paraId="757A6E9C"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74F253E0"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0F88A64C"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08607712"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C077D6" w14:paraId="3F5D3721" w14:textId="77777777" w:rsidTr="004A5886">
        <w:trPr>
          <w:trHeight w:val="187"/>
          <w:jc w:val="center"/>
        </w:trPr>
        <w:tc>
          <w:tcPr>
            <w:tcW w:w="1765" w:type="dxa"/>
            <w:tcBorders>
              <w:top w:val="nil"/>
              <w:left w:val="single" w:sz="4" w:space="0" w:color="auto"/>
              <w:bottom w:val="nil"/>
              <w:right w:val="single" w:sz="4" w:space="0" w:color="auto"/>
            </w:tcBorders>
          </w:tcPr>
          <w:p w14:paraId="4F926EE8"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3FB595C5"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nil"/>
              <w:right w:val="single" w:sz="4" w:space="0" w:color="auto"/>
            </w:tcBorders>
            <w:vAlign w:val="center"/>
          </w:tcPr>
          <w:p w14:paraId="343F7817"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01EED5D0"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CA_n261J</w:t>
            </w:r>
          </w:p>
        </w:tc>
        <w:tc>
          <w:tcPr>
            <w:tcW w:w="1624" w:type="dxa"/>
            <w:tcBorders>
              <w:top w:val="nil"/>
              <w:left w:val="single" w:sz="4" w:space="0" w:color="auto"/>
              <w:bottom w:val="nil"/>
              <w:right w:val="single" w:sz="4" w:space="0" w:color="auto"/>
            </w:tcBorders>
          </w:tcPr>
          <w:p w14:paraId="428D3CAB"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2CC2FB5F"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7618B0A5"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K</w:t>
            </w:r>
          </w:p>
        </w:tc>
        <w:tc>
          <w:tcPr>
            <w:tcW w:w="2170" w:type="dxa"/>
            <w:tcBorders>
              <w:top w:val="single" w:sz="4" w:space="0" w:color="auto"/>
              <w:left w:val="single" w:sz="4" w:space="0" w:color="auto"/>
              <w:bottom w:val="nil"/>
              <w:right w:val="single" w:sz="4" w:space="0" w:color="auto"/>
            </w:tcBorders>
          </w:tcPr>
          <w:p w14:paraId="2C3DAAF8"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54D4BDD7"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0083C178"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59A1BC55"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C077D6" w14:paraId="3F719BB7" w14:textId="77777777" w:rsidTr="004A5886">
        <w:trPr>
          <w:trHeight w:val="187"/>
          <w:jc w:val="center"/>
        </w:trPr>
        <w:tc>
          <w:tcPr>
            <w:tcW w:w="1765" w:type="dxa"/>
            <w:tcBorders>
              <w:top w:val="nil"/>
              <w:left w:val="single" w:sz="4" w:space="0" w:color="auto"/>
              <w:bottom w:val="nil"/>
              <w:right w:val="single" w:sz="4" w:space="0" w:color="auto"/>
            </w:tcBorders>
          </w:tcPr>
          <w:p w14:paraId="4F323F6E"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55B84995"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19EBC52E"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04F82658"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CA_n261K</w:t>
            </w:r>
          </w:p>
        </w:tc>
        <w:tc>
          <w:tcPr>
            <w:tcW w:w="1624" w:type="dxa"/>
            <w:tcBorders>
              <w:top w:val="nil"/>
              <w:left w:val="single" w:sz="4" w:space="0" w:color="auto"/>
              <w:bottom w:val="nil"/>
              <w:right w:val="single" w:sz="4" w:space="0" w:color="auto"/>
            </w:tcBorders>
          </w:tcPr>
          <w:p w14:paraId="3EE3AD06"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74C30F4B"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046FA1D6"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L</w:t>
            </w:r>
          </w:p>
        </w:tc>
        <w:tc>
          <w:tcPr>
            <w:tcW w:w="2170" w:type="dxa"/>
            <w:tcBorders>
              <w:top w:val="single" w:sz="4" w:space="0" w:color="auto"/>
              <w:left w:val="single" w:sz="4" w:space="0" w:color="auto"/>
              <w:bottom w:val="nil"/>
              <w:right w:val="single" w:sz="4" w:space="0" w:color="auto"/>
            </w:tcBorders>
          </w:tcPr>
          <w:p w14:paraId="49A046DD"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24CB6800"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A618811"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7AADB343"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C077D6" w14:paraId="583C94AA"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7A2E971F"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6868693C"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nil"/>
              <w:right w:val="single" w:sz="4" w:space="0" w:color="auto"/>
            </w:tcBorders>
            <w:vAlign w:val="center"/>
          </w:tcPr>
          <w:p w14:paraId="089A0F12"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1940EB13"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CA_n261L</w:t>
            </w:r>
          </w:p>
        </w:tc>
        <w:tc>
          <w:tcPr>
            <w:tcW w:w="1624" w:type="dxa"/>
            <w:tcBorders>
              <w:top w:val="nil"/>
              <w:left w:val="single" w:sz="4" w:space="0" w:color="auto"/>
              <w:bottom w:val="nil"/>
              <w:right w:val="single" w:sz="4" w:space="0" w:color="auto"/>
            </w:tcBorders>
          </w:tcPr>
          <w:p w14:paraId="6A8700F5"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64C6F537"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2720198C"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M</w:t>
            </w:r>
          </w:p>
        </w:tc>
        <w:tc>
          <w:tcPr>
            <w:tcW w:w="2170" w:type="dxa"/>
            <w:tcBorders>
              <w:top w:val="single" w:sz="4" w:space="0" w:color="auto"/>
              <w:left w:val="single" w:sz="4" w:space="0" w:color="auto"/>
              <w:bottom w:val="nil"/>
              <w:right w:val="single" w:sz="4" w:space="0" w:color="auto"/>
            </w:tcBorders>
          </w:tcPr>
          <w:p w14:paraId="1580D6E5"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w:t>
            </w:r>
          </w:p>
        </w:tc>
        <w:tc>
          <w:tcPr>
            <w:tcW w:w="896" w:type="dxa"/>
            <w:gridSpan w:val="2"/>
            <w:tcBorders>
              <w:top w:val="nil"/>
              <w:left w:val="single" w:sz="4" w:space="0" w:color="auto"/>
              <w:bottom w:val="single" w:sz="4" w:space="0" w:color="auto"/>
              <w:right w:val="single" w:sz="4" w:space="0" w:color="auto"/>
            </w:tcBorders>
            <w:vAlign w:val="center"/>
          </w:tcPr>
          <w:p w14:paraId="0AC0CA2A"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1185EDD"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CA_n77C</w:t>
            </w:r>
          </w:p>
        </w:tc>
        <w:tc>
          <w:tcPr>
            <w:tcW w:w="1624" w:type="dxa"/>
            <w:tcBorders>
              <w:top w:val="nil"/>
              <w:left w:val="single" w:sz="4" w:space="0" w:color="auto"/>
              <w:bottom w:val="nil"/>
              <w:right w:val="single" w:sz="4" w:space="0" w:color="auto"/>
            </w:tcBorders>
          </w:tcPr>
          <w:p w14:paraId="3EFC0134"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C077D6" w14:paraId="5447C9B6"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3FBA2A34"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63F1E3F5"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51C30A64"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427276BE"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CA_n261M</w:t>
            </w:r>
          </w:p>
        </w:tc>
        <w:tc>
          <w:tcPr>
            <w:tcW w:w="1624" w:type="dxa"/>
            <w:tcBorders>
              <w:top w:val="nil"/>
              <w:left w:val="single" w:sz="4" w:space="0" w:color="auto"/>
              <w:bottom w:val="single" w:sz="4" w:space="0" w:color="auto"/>
              <w:right w:val="single" w:sz="4" w:space="0" w:color="auto"/>
            </w:tcBorders>
          </w:tcPr>
          <w:p w14:paraId="3C423DC0"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7A7A914E"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61123896"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CA_n77C-n261(G-H)</w:t>
            </w:r>
          </w:p>
        </w:tc>
        <w:tc>
          <w:tcPr>
            <w:tcW w:w="2170" w:type="dxa"/>
            <w:tcBorders>
              <w:top w:val="single" w:sz="4" w:space="0" w:color="auto"/>
              <w:left w:val="single" w:sz="4" w:space="0" w:color="auto"/>
              <w:bottom w:val="nil"/>
              <w:right w:val="single" w:sz="4" w:space="0" w:color="auto"/>
            </w:tcBorders>
          </w:tcPr>
          <w:p w14:paraId="1311BACC"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CA_n77A-n261A/G/H</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2A37D198"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3A707183"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06BF7866"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077D6" w14:paraId="7BD36E08" w14:textId="77777777" w:rsidTr="004A5886">
        <w:trPr>
          <w:trHeight w:val="187"/>
          <w:jc w:val="center"/>
        </w:trPr>
        <w:tc>
          <w:tcPr>
            <w:tcW w:w="1765" w:type="dxa"/>
            <w:tcBorders>
              <w:top w:val="nil"/>
              <w:left w:val="single" w:sz="4" w:space="0" w:color="auto"/>
              <w:bottom w:val="nil"/>
              <w:right w:val="single" w:sz="4" w:space="0" w:color="auto"/>
            </w:tcBorders>
          </w:tcPr>
          <w:p w14:paraId="4B255CA4"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735FCA6E"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3CE5C969"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566C86E7"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CA_n261(G-H)</w:t>
            </w:r>
          </w:p>
        </w:tc>
        <w:tc>
          <w:tcPr>
            <w:tcW w:w="1624" w:type="dxa"/>
            <w:tcBorders>
              <w:top w:val="nil"/>
              <w:left w:val="single" w:sz="4" w:space="0" w:color="auto"/>
              <w:bottom w:val="single" w:sz="4" w:space="0" w:color="auto"/>
              <w:right w:val="single" w:sz="4" w:space="0" w:color="auto"/>
            </w:tcBorders>
          </w:tcPr>
          <w:p w14:paraId="1C8029E1"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410B052F" w14:textId="77777777" w:rsidTr="004A5886">
        <w:trPr>
          <w:trHeight w:val="187"/>
          <w:jc w:val="center"/>
        </w:trPr>
        <w:tc>
          <w:tcPr>
            <w:tcW w:w="1765" w:type="dxa"/>
            <w:tcBorders>
              <w:top w:val="nil"/>
              <w:left w:val="single" w:sz="4" w:space="0" w:color="auto"/>
              <w:bottom w:val="nil"/>
              <w:right w:val="single" w:sz="4" w:space="0" w:color="auto"/>
            </w:tcBorders>
          </w:tcPr>
          <w:p w14:paraId="79312C2D"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6E78C38A"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29F27574"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5590A168" w14:textId="77777777" w:rsidR="00C077D6" w:rsidRDefault="00C077D6" w:rsidP="00C077D6">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1624" w:type="dxa"/>
            <w:tcBorders>
              <w:top w:val="single" w:sz="4" w:space="0" w:color="auto"/>
              <w:left w:val="single" w:sz="4" w:space="0" w:color="auto"/>
              <w:bottom w:val="nil"/>
              <w:right w:val="single" w:sz="4" w:space="0" w:color="auto"/>
            </w:tcBorders>
          </w:tcPr>
          <w:p w14:paraId="288CEA73"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1</w:t>
            </w:r>
          </w:p>
        </w:tc>
      </w:tr>
      <w:tr w:rsidR="00C077D6" w14:paraId="7040F08C"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5ED2B9E2"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5531FCD3"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79BD0FCD"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651433EA"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CA_n261(G-H)</w:t>
            </w:r>
          </w:p>
        </w:tc>
        <w:tc>
          <w:tcPr>
            <w:tcW w:w="1624" w:type="dxa"/>
            <w:tcBorders>
              <w:top w:val="nil"/>
              <w:left w:val="single" w:sz="4" w:space="0" w:color="auto"/>
              <w:bottom w:val="single" w:sz="4" w:space="0" w:color="auto"/>
              <w:right w:val="single" w:sz="4" w:space="0" w:color="auto"/>
            </w:tcBorders>
          </w:tcPr>
          <w:p w14:paraId="53188F5E"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705484A5"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06591E2E"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CA_n77C-n261(2H)</w:t>
            </w:r>
          </w:p>
        </w:tc>
        <w:tc>
          <w:tcPr>
            <w:tcW w:w="2170" w:type="dxa"/>
            <w:tcBorders>
              <w:top w:val="single" w:sz="4" w:space="0" w:color="auto"/>
              <w:left w:val="single" w:sz="4" w:space="0" w:color="auto"/>
              <w:bottom w:val="nil"/>
              <w:right w:val="single" w:sz="4" w:space="0" w:color="auto"/>
            </w:tcBorders>
          </w:tcPr>
          <w:p w14:paraId="23E76CCE"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CA_n77A-n261A/G/H</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0045E71E"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4C019EE"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28AF8380"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077D6" w14:paraId="162C58C2" w14:textId="77777777" w:rsidTr="004A5886">
        <w:trPr>
          <w:trHeight w:val="187"/>
          <w:jc w:val="center"/>
        </w:trPr>
        <w:tc>
          <w:tcPr>
            <w:tcW w:w="1765" w:type="dxa"/>
            <w:tcBorders>
              <w:top w:val="nil"/>
              <w:left w:val="single" w:sz="4" w:space="0" w:color="auto"/>
              <w:bottom w:val="nil"/>
              <w:right w:val="single" w:sz="4" w:space="0" w:color="auto"/>
            </w:tcBorders>
          </w:tcPr>
          <w:p w14:paraId="7571945E"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2155BFAE"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71A72E7B"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35AF0E55"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CA_n261(2H)</w:t>
            </w:r>
          </w:p>
        </w:tc>
        <w:tc>
          <w:tcPr>
            <w:tcW w:w="1624" w:type="dxa"/>
            <w:tcBorders>
              <w:top w:val="nil"/>
              <w:left w:val="single" w:sz="4" w:space="0" w:color="auto"/>
              <w:bottom w:val="single" w:sz="4" w:space="0" w:color="auto"/>
              <w:right w:val="single" w:sz="4" w:space="0" w:color="auto"/>
            </w:tcBorders>
          </w:tcPr>
          <w:p w14:paraId="17C5B137"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276711C7" w14:textId="77777777" w:rsidTr="004A5886">
        <w:trPr>
          <w:trHeight w:val="187"/>
          <w:jc w:val="center"/>
        </w:trPr>
        <w:tc>
          <w:tcPr>
            <w:tcW w:w="1765" w:type="dxa"/>
            <w:tcBorders>
              <w:top w:val="nil"/>
              <w:left w:val="single" w:sz="4" w:space="0" w:color="auto"/>
              <w:bottom w:val="nil"/>
              <w:right w:val="single" w:sz="4" w:space="0" w:color="auto"/>
            </w:tcBorders>
          </w:tcPr>
          <w:p w14:paraId="3E55D2C8"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7D84275B"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51E6D30E"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F3BA9D0" w14:textId="77777777" w:rsidR="00C077D6" w:rsidRDefault="00C077D6" w:rsidP="00C077D6">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1624" w:type="dxa"/>
            <w:tcBorders>
              <w:top w:val="single" w:sz="4" w:space="0" w:color="auto"/>
              <w:left w:val="single" w:sz="4" w:space="0" w:color="auto"/>
              <w:bottom w:val="nil"/>
              <w:right w:val="single" w:sz="4" w:space="0" w:color="auto"/>
            </w:tcBorders>
          </w:tcPr>
          <w:p w14:paraId="4EEE4F5A"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1</w:t>
            </w:r>
          </w:p>
        </w:tc>
      </w:tr>
      <w:tr w:rsidR="00C077D6" w14:paraId="3FB9D79D"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3821D037"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043DAE6B"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4D58E994"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6705C122"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CA_n261(2H)</w:t>
            </w:r>
          </w:p>
        </w:tc>
        <w:tc>
          <w:tcPr>
            <w:tcW w:w="1624" w:type="dxa"/>
            <w:tcBorders>
              <w:top w:val="nil"/>
              <w:left w:val="single" w:sz="4" w:space="0" w:color="auto"/>
              <w:bottom w:val="single" w:sz="4" w:space="0" w:color="auto"/>
              <w:right w:val="single" w:sz="4" w:space="0" w:color="auto"/>
            </w:tcBorders>
          </w:tcPr>
          <w:p w14:paraId="62CF248B"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5C900E82"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57918A2F"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CA_n77C-n261(G-I)</w:t>
            </w:r>
          </w:p>
        </w:tc>
        <w:tc>
          <w:tcPr>
            <w:tcW w:w="2170" w:type="dxa"/>
            <w:tcBorders>
              <w:top w:val="single" w:sz="4" w:space="0" w:color="auto"/>
              <w:left w:val="single" w:sz="4" w:space="0" w:color="auto"/>
              <w:bottom w:val="nil"/>
              <w:right w:val="single" w:sz="4" w:space="0" w:color="auto"/>
            </w:tcBorders>
          </w:tcPr>
          <w:p w14:paraId="056F1959"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/G/H/I</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122C30DE"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445B7DB4"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04F2400E"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077D6" w14:paraId="0704C654" w14:textId="77777777" w:rsidTr="004A5886">
        <w:trPr>
          <w:trHeight w:val="187"/>
          <w:jc w:val="center"/>
        </w:trPr>
        <w:tc>
          <w:tcPr>
            <w:tcW w:w="1765" w:type="dxa"/>
            <w:tcBorders>
              <w:top w:val="nil"/>
              <w:left w:val="single" w:sz="4" w:space="0" w:color="auto"/>
              <w:bottom w:val="nil"/>
              <w:right w:val="single" w:sz="4" w:space="0" w:color="auto"/>
            </w:tcBorders>
          </w:tcPr>
          <w:p w14:paraId="1D897EA0"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3ECB7B18"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1F3E1FB0"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2D525FDB"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CA_n261(G-I)</w:t>
            </w:r>
          </w:p>
        </w:tc>
        <w:tc>
          <w:tcPr>
            <w:tcW w:w="1624" w:type="dxa"/>
            <w:tcBorders>
              <w:top w:val="nil"/>
              <w:left w:val="single" w:sz="4" w:space="0" w:color="auto"/>
              <w:bottom w:val="single" w:sz="4" w:space="0" w:color="auto"/>
              <w:right w:val="single" w:sz="4" w:space="0" w:color="auto"/>
            </w:tcBorders>
          </w:tcPr>
          <w:p w14:paraId="4C3421E2"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464FA7C4" w14:textId="77777777" w:rsidTr="004A5886">
        <w:trPr>
          <w:trHeight w:val="187"/>
          <w:jc w:val="center"/>
        </w:trPr>
        <w:tc>
          <w:tcPr>
            <w:tcW w:w="1765" w:type="dxa"/>
            <w:tcBorders>
              <w:top w:val="nil"/>
              <w:left w:val="single" w:sz="4" w:space="0" w:color="auto"/>
              <w:bottom w:val="nil"/>
              <w:right w:val="single" w:sz="4" w:space="0" w:color="auto"/>
            </w:tcBorders>
          </w:tcPr>
          <w:p w14:paraId="5D393538"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76BB81BA"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126CBB5A"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05C2C0E" w14:textId="77777777" w:rsidR="00C077D6" w:rsidRDefault="00C077D6" w:rsidP="00C077D6">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1624" w:type="dxa"/>
            <w:tcBorders>
              <w:top w:val="single" w:sz="4" w:space="0" w:color="auto"/>
              <w:left w:val="single" w:sz="4" w:space="0" w:color="auto"/>
              <w:bottom w:val="nil"/>
              <w:right w:val="single" w:sz="4" w:space="0" w:color="auto"/>
            </w:tcBorders>
          </w:tcPr>
          <w:p w14:paraId="1B13166A"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C077D6" w14:paraId="5473B4E9"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78E3DA13"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5831FCDE"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10BEB521"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7F377CB7"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CA_n261(G-I)</w:t>
            </w:r>
          </w:p>
        </w:tc>
        <w:tc>
          <w:tcPr>
            <w:tcW w:w="1624" w:type="dxa"/>
            <w:tcBorders>
              <w:top w:val="nil"/>
              <w:left w:val="single" w:sz="4" w:space="0" w:color="auto"/>
              <w:bottom w:val="single" w:sz="4" w:space="0" w:color="auto"/>
              <w:right w:val="single" w:sz="4" w:space="0" w:color="auto"/>
            </w:tcBorders>
          </w:tcPr>
          <w:p w14:paraId="0EB86E7F"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78DD47A6"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75F02004"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CA_n77C-n261(A-G-H)</w:t>
            </w:r>
          </w:p>
        </w:tc>
        <w:tc>
          <w:tcPr>
            <w:tcW w:w="2170" w:type="dxa"/>
            <w:tcBorders>
              <w:top w:val="single" w:sz="4" w:space="0" w:color="auto"/>
              <w:left w:val="single" w:sz="4" w:space="0" w:color="auto"/>
              <w:bottom w:val="nil"/>
              <w:right w:val="single" w:sz="4" w:space="0" w:color="auto"/>
            </w:tcBorders>
          </w:tcPr>
          <w:p w14:paraId="18091D56"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30B724AA"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D065EFA"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78769920"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077D6" w14:paraId="5A0F8333" w14:textId="77777777" w:rsidTr="004A5886">
        <w:trPr>
          <w:trHeight w:val="187"/>
          <w:jc w:val="center"/>
        </w:trPr>
        <w:tc>
          <w:tcPr>
            <w:tcW w:w="1765" w:type="dxa"/>
            <w:tcBorders>
              <w:top w:val="nil"/>
              <w:left w:val="single" w:sz="4" w:space="0" w:color="auto"/>
              <w:bottom w:val="nil"/>
              <w:right w:val="single" w:sz="4" w:space="0" w:color="auto"/>
            </w:tcBorders>
          </w:tcPr>
          <w:p w14:paraId="5C12A237"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51E5FC02"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7F01C55E"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01FDB5E4"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CA_n261(A-G-H)</w:t>
            </w:r>
          </w:p>
        </w:tc>
        <w:tc>
          <w:tcPr>
            <w:tcW w:w="1624" w:type="dxa"/>
            <w:tcBorders>
              <w:top w:val="nil"/>
              <w:left w:val="single" w:sz="4" w:space="0" w:color="auto"/>
              <w:bottom w:val="single" w:sz="4" w:space="0" w:color="auto"/>
              <w:right w:val="single" w:sz="4" w:space="0" w:color="auto"/>
            </w:tcBorders>
          </w:tcPr>
          <w:p w14:paraId="7D37A059"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248D44EA" w14:textId="77777777" w:rsidTr="004A5886">
        <w:trPr>
          <w:trHeight w:val="187"/>
          <w:jc w:val="center"/>
        </w:trPr>
        <w:tc>
          <w:tcPr>
            <w:tcW w:w="1765" w:type="dxa"/>
            <w:tcBorders>
              <w:top w:val="nil"/>
              <w:left w:val="single" w:sz="4" w:space="0" w:color="auto"/>
              <w:bottom w:val="nil"/>
              <w:right w:val="single" w:sz="4" w:space="0" w:color="auto"/>
            </w:tcBorders>
          </w:tcPr>
          <w:p w14:paraId="202918AA"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63A40321"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2618ECDF"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543DF5C" w14:textId="77777777" w:rsidR="00C077D6" w:rsidRDefault="00C077D6" w:rsidP="00C077D6">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1624" w:type="dxa"/>
            <w:tcBorders>
              <w:top w:val="single" w:sz="4" w:space="0" w:color="auto"/>
              <w:left w:val="single" w:sz="4" w:space="0" w:color="auto"/>
              <w:bottom w:val="nil"/>
              <w:right w:val="single" w:sz="4" w:space="0" w:color="auto"/>
            </w:tcBorders>
          </w:tcPr>
          <w:p w14:paraId="37DC96AD"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C077D6" w14:paraId="661BFDE5"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5A998538"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4E98A8BC"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518E03A5"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502EB87E"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CA_n261(A-G-H)</w:t>
            </w:r>
          </w:p>
        </w:tc>
        <w:tc>
          <w:tcPr>
            <w:tcW w:w="1624" w:type="dxa"/>
            <w:tcBorders>
              <w:top w:val="nil"/>
              <w:left w:val="single" w:sz="4" w:space="0" w:color="auto"/>
              <w:bottom w:val="single" w:sz="4" w:space="0" w:color="auto"/>
              <w:right w:val="single" w:sz="4" w:space="0" w:color="auto"/>
            </w:tcBorders>
          </w:tcPr>
          <w:p w14:paraId="2B6894AA"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3D6D3136"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5AE8269C"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CA_n77C-n261(H-I)</w:t>
            </w:r>
          </w:p>
        </w:tc>
        <w:tc>
          <w:tcPr>
            <w:tcW w:w="2170" w:type="dxa"/>
            <w:tcBorders>
              <w:top w:val="single" w:sz="4" w:space="0" w:color="auto"/>
              <w:left w:val="single" w:sz="4" w:space="0" w:color="auto"/>
              <w:bottom w:val="nil"/>
              <w:right w:val="single" w:sz="4" w:space="0" w:color="auto"/>
            </w:tcBorders>
          </w:tcPr>
          <w:p w14:paraId="171E2882"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/G/H/I</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7B04C409"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00E1920C"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68AC84BD"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077D6" w14:paraId="349493E0" w14:textId="77777777" w:rsidTr="004A5886">
        <w:trPr>
          <w:trHeight w:val="187"/>
          <w:jc w:val="center"/>
        </w:trPr>
        <w:tc>
          <w:tcPr>
            <w:tcW w:w="1765" w:type="dxa"/>
            <w:tcBorders>
              <w:top w:val="nil"/>
              <w:left w:val="single" w:sz="4" w:space="0" w:color="auto"/>
              <w:bottom w:val="nil"/>
              <w:right w:val="single" w:sz="4" w:space="0" w:color="auto"/>
            </w:tcBorders>
          </w:tcPr>
          <w:p w14:paraId="2105AECC"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720F9B34"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5BC20496"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3D36E182"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CA_n261(H-I)</w:t>
            </w:r>
          </w:p>
        </w:tc>
        <w:tc>
          <w:tcPr>
            <w:tcW w:w="1624" w:type="dxa"/>
            <w:tcBorders>
              <w:top w:val="nil"/>
              <w:left w:val="single" w:sz="4" w:space="0" w:color="auto"/>
              <w:bottom w:val="single" w:sz="4" w:space="0" w:color="auto"/>
              <w:right w:val="single" w:sz="4" w:space="0" w:color="auto"/>
            </w:tcBorders>
          </w:tcPr>
          <w:p w14:paraId="7D760B18"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596D1899" w14:textId="77777777" w:rsidTr="004A5886">
        <w:trPr>
          <w:trHeight w:val="187"/>
          <w:jc w:val="center"/>
        </w:trPr>
        <w:tc>
          <w:tcPr>
            <w:tcW w:w="1765" w:type="dxa"/>
            <w:tcBorders>
              <w:top w:val="nil"/>
              <w:left w:val="single" w:sz="4" w:space="0" w:color="auto"/>
              <w:bottom w:val="nil"/>
              <w:right w:val="single" w:sz="4" w:space="0" w:color="auto"/>
            </w:tcBorders>
          </w:tcPr>
          <w:p w14:paraId="42F9D177"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04E59AF3"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77761226"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07A32CA7" w14:textId="77777777" w:rsidR="00C077D6" w:rsidRDefault="00C077D6" w:rsidP="00C077D6">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1624" w:type="dxa"/>
            <w:tcBorders>
              <w:top w:val="single" w:sz="4" w:space="0" w:color="auto"/>
              <w:left w:val="single" w:sz="4" w:space="0" w:color="auto"/>
              <w:bottom w:val="nil"/>
              <w:right w:val="single" w:sz="4" w:space="0" w:color="auto"/>
            </w:tcBorders>
          </w:tcPr>
          <w:p w14:paraId="19F4A510"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C077D6" w14:paraId="1308F0DE"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495591DA"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72C94417"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2E4615C6"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51BE2AAA"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CA_n261(H-I)</w:t>
            </w:r>
          </w:p>
        </w:tc>
        <w:tc>
          <w:tcPr>
            <w:tcW w:w="1624" w:type="dxa"/>
            <w:tcBorders>
              <w:top w:val="nil"/>
              <w:left w:val="single" w:sz="4" w:space="0" w:color="auto"/>
              <w:bottom w:val="single" w:sz="4" w:space="0" w:color="auto"/>
              <w:right w:val="single" w:sz="4" w:space="0" w:color="auto"/>
            </w:tcBorders>
          </w:tcPr>
          <w:p w14:paraId="07779E84"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0FB30BCF"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590D2FFE"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CA_n77C-n261(2A-G)</w:t>
            </w:r>
          </w:p>
        </w:tc>
        <w:tc>
          <w:tcPr>
            <w:tcW w:w="2170" w:type="dxa"/>
            <w:tcBorders>
              <w:top w:val="single" w:sz="4" w:space="0" w:color="auto"/>
              <w:left w:val="single" w:sz="4" w:space="0" w:color="auto"/>
              <w:bottom w:val="nil"/>
              <w:right w:val="single" w:sz="4" w:space="0" w:color="auto"/>
            </w:tcBorders>
          </w:tcPr>
          <w:p w14:paraId="69F6F7B7"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428A1C85"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4774E984"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6B2F4691"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077D6" w14:paraId="0B60DD33" w14:textId="77777777" w:rsidTr="004A5886">
        <w:trPr>
          <w:trHeight w:val="187"/>
          <w:jc w:val="center"/>
        </w:trPr>
        <w:tc>
          <w:tcPr>
            <w:tcW w:w="1765" w:type="dxa"/>
            <w:tcBorders>
              <w:top w:val="nil"/>
              <w:left w:val="single" w:sz="4" w:space="0" w:color="auto"/>
              <w:bottom w:val="nil"/>
              <w:right w:val="single" w:sz="4" w:space="0" w:color="auto"/>
            </w:tcBorders>
          </w:tcPr>
          <w:p w14:paraId="62D8C3A9"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30D724D4"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48ACAB36"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23311A6C"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CA_n261(2A-G)</w:t>
            </w:r>
          </w:p>
        </w:tc>
        <w:tc>
          <w:tcPr>
            <w:tcW w:w="1624" w:type="dxa"/>
            <w:tcBorders>
              <w:top w:val="nil"/>
              <w:left w:val="single" w:sz="4" w:space="0" w:color="auto"/>
              <w:bottom w:val="single" w:sz="4" w:space="0" w:color="auto"/>
              <w:right w:val="single" w:sz="4" w:space="0" w:color="auto"/>
            </w:tcBorders>
          </w:tcPr>
          <w:p w14:paraId="2DCF78FA"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01BEF8DD" w14:textId="77777777" w:rsidTr="004A5886">
        <w:trPr>
          <w:trHeight w:val="187"/>
          <w:jc w:val="center"/>
        </w:trPr>
        <w:tc>
          <w:tcPr>
            <w:tcW w:w="1765" w:type="dxa"/>
            <w:tcBorders>
              <w:top w:val="nil"/>
              <w:left w:val="single" w:sz="4" w:space="0" w:color="auto"/>
              <w:bottom w:val="nil"/>
              <w:right w:val="single" w:sz="4" w:space="0" w:color="auto"/>
            </w:tcBorders>
          </w:tcPr>
          <w:p w14:paraId="1E12A0DB"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4BB1B54B"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7B84DFE0"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338D8837" w14:textId="77777777" w:rsidR="00C077D6" w:rsidRDefault="00C077D6" w:rsidP="00C077D6">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1624" w:type="dxa"/>
            <w:tcBorders>
              <w:top w:val="single" w:sz="4" w:space="0" w:color="auto"/>
              <w:left w:val="single" w:sz="4" w:space="0" w:color="auto"/>
              <w:bottom w:val="nil"/>
              <w:right w:val="single" w:sz="4" w:space="0" w:color="auto"/>
            </w:tcBorders>
          </w:tcPr>
          <w:p w14:paraId="57AF78ED"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C077D6" w14:paraId="39A980F5"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165DE4D2"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2B1FF80D"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047BD834"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1E21EF53"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CA_n261(2A-G)</w:t>
            </w:r>
          </w:p>
        </w:tc>
        <w:tc>
          <w:tcPr>
            <w:tcW w:w="1624" w:type="dxa"/>
            <w:tcBorders>
              <w:top w:val="nil"/>
              <w:left w:val="single" w:sz="4" w:space="0" w:color="auto"/>
              <w:bottom w:val="single" w:sz="4" w:space="0" w:color="auto"/>
              <w:right w:val="single" w:sz="4" w:space="0" w:color="auto"/>
            </w:tcBorders>
          </w:tcPr>
          <w:p w14:paraId="16E711FB"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1FDA846B"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36C50860"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CA_n77C-n261(2A-H)</w:t>
            </w:r>
          </w:p>
        </w:tc>
        <w:tc>
          <w:tcPr>
            <w:tcW w:w="2170" w:type="dxa"/>
            <w:tcBorders>
              <w:top w:val="single" w:sz="4" w:space="0" w:color="auto"/>
              <w:left w:val="single" w:sz="4" w:space="0" w:color="auto"/>
              <w:bottom w:val="nil"/>
              <w:right w:val="single" w:sz="4" w:space="0" w:color="auto"/>
            </w:tcBorders>
          </w:tcPr>
          <w:p w14:paraId="3FDF2EC1"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701180D2"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6A87E8E7"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7AFEE66B"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077D6" w14:paraId="5D67D874" w14:textId="77777777" w:rsidTr="004A5886">
        <w:trPr>
          <w:trHeight w:val="187"/>
          <w:jc w:val="center"/>
        </w:trPr>
        <w:tc>
          <w:tcPr>
            <w:tcW w:w="1765" w:type="dxa"/>
            <w:tcBorders>
              <w:top w:val="nil"/>
              <w:left w:val="single" w:sz="4" w:space="0" w:color="auto"/>
              <w:bottom w:val="nil"/>
              <w:right w:val="single" w:sz="4" w:space="0" w:color="auto"/>
            </w:tcBorders>
          </w:tcPr>
          <w:p w14:paraId="1D16C5EE"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0DB3F2C3"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4B74D843"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5C996FBC"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CA_n261(2A-H)</w:t>
            </w:r>
          </w:p>
        </w:tc>
        <w:tc>
          <w:tcPr>
            <w:tcW w:w="1624" w:type="dxa"/>
            <w:tcBorders>
              <w:top w:val="nil"/>
              <w:left w:val="single" w:sz="4" w:space="0" w:color="auto"/>
              <w:bottom w:val="single" w:sz="4" w:space="0" w:color="auto"/>
              <w:right w:val="single" w:sz="4" w:space="0" w:color="auto"/>
            </w:tcBorders>
          </w:tcPr>
          <w:p w14:paraId="056060A2"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04F8D697" w14:textId="77777777" w:rsidTr="004A5886">
        <w:trPr>
          <w:trHeight w:val="187"/>
          <w:jc w:val="center"/>
        </w:trPr>
        <w:tc>
          <w:tcPr>
            <w:tcW w:w="1765" w:type="dxa"/>
            <w:tcBorders>
              <w:top w:val="nil"/>
              <w:left w:val="single" w:sz="4" w:space="0" w:color="auto"/>
              <w:bottom w:val="nil"/>
              <w:right w:val="single" w:sz="4" w:space="0" w:color="auto"/>
            </w:tcBorders>
          </w:tcPr>
          <w:p w14:paraId="73E7BD6B"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1C5AA590"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5C8E4A2C"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59C0510D" w14:textId="77777777" w:rsidR="00C077D6" w:rsidRDefault="00C077D6" w:rsidP="00C077D6">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1624" w:type="dxa"/>
            <w:tcBorders>
              <w:top w:val="single" w:sz="4" w:space="0" w:color="auto"/>
              <w:left w:val="single" w:sz="4" w:space="0" w:color="auto"/>
              <w:bottom w:val="nil"/>
              <w:right w:val="single" w:sz="4" w:space="0" w:color="auto"/>
            </w:tcBorders>
          </w:tcPr>
          <w:p w14:paraId="41F23C1C"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C077D6" w14:paraId="40EDB77F"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594D1F38"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7EB3824E"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479AD7CE"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1A55E237"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CA_n261(2A-H)</w:t>
            </w:r>
          </w:p>
        </w:tc>
        <w:tc>
          <w:tcPr>
            <w:tcW w:w="1624" w:type="dxa"/>
            <w:tcBorders>
              <w:top w:val="nil"/>
              <w:left w:val="single" w:sz="4" w:space="0" w:color="auto"/>
              <w:bottom w:val="single" w:sz="4" w:space="0" w:color="auto"/>
              <w:right w:val="single" w:sz="4" w:space="0" w:color="auto"/>
            </w:tcBorders>
          </w:tcPr>
          <w:p w14:paraId="6BD40C6E"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3828E451"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7AA54D63"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CA_n77C-n261(2A-I)</w:t>
            </w:r>
          </w:p>
        </w:tc>
        <w:tc>
          <w:tcPr>
            <w:tcW w:w="2170" w:type="dxa"/>
            <w:tcBorders>
              <w:top w:val="single" w:sz="4" w:space="0" w:color="auto"/>
              <w:left w:val="single" w:sz="4" w:space="0" w:color="auto"/>
              <w:bottom w:val="nil"/>
              <w:right w:val="single" w:sz="4" w:space="0" w:color="auto"/>
            </w:tcBorders>
          </w:tcPr>
          <w:p w14:paraId="3296CF65"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/G/H/I</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5E9F160E"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81DF20D"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4FDBA3D4"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077D6" w14:paraId="3EFDB871" w14:textId="77777777" w:rsidTr="004A5886">
        <w:trPr>
          <w:trHeight w:val="187"/>
          <w:jc w:val="center"/>
        </w:trPr>
        <w:tc>
          <w:tcPr>
            <w:tcW w:w="1765" w:type="dxa"/>
            <w:tcBorders>
              <w:top w:val="nil"/>
              <w:left w:val="single" w:sz="4" w:space="0" w:color="auto"/>
              <w:bottom w:val="nil"/>
              <w:right w:val="single" w:sz="4" w:space="0" w:color="auto"/>
            </w:tcBorders>
          </w:tcPr>
          <w:p w14:paraId="13CBCB46"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0C41F9B9"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5A15F803"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17D861B6"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CA_n261(2A-I)</w:t>
            </w:r>
          </w:p>
        </w:tc>
        <w:tc>
          <w:tcPr>
            <w:tcW w:w="1624" w:type="dxa"/>
            <w:tcBorders>
              <w:top w:val="nil"/>
              <w:left w:val="single" w:sz="4" w:space="0" w:color="auto"/>
              <w:bottom w:val="single" w:sz="4" w:space="0" w:color="auto"/>
              <w:right w:val="single" w:sz="4" w:space="0" w:color="auto"/>
            </w:tcBorders>
          </w:tcPr>
          <w:p w14:paraId="632935B1"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41B4DEB0" w14:textId="77777777" w:rsidTr="004A5886">
        <w:trPr>
          <w:trHeight w:val="187"/>
          <w:jc w:val="center"/>
        </w:trPr>
        <w:tc>
          <w:tcPr>
            <w:tcW w:w="1765" w:type="dxa"/>
            <w:tcBorders>
              <w:top w:val="nil"/>
              <w:left w:val="single" w:sz="4" w:space="0" w:color="auto"/>
              <w:bottom w:val="nil"/>
              <w:right w:val="single" w:sz="4" w:space="0" w:color="auto"/>
            </w:tcBorders>
          </w:tcPr>
          <w:p w14:paraId="2699AB88"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70564A22"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3966F05D"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3D1FFCEC" w14:textId="77777777" w:rsidR="00C077D6" w:rsidRDefault="00C077D6" w:rsidP="00C077D6">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1624" w:type="dxa"/>
            <w:tcBorders>
              <w:top w:val="single" w:sz="4" w:space="0" w:color="auto"/>
              <w:left w:val="single" w:sz="4" w:space="0" w:color="auto"/>
              <w:bottom w:val="nil"/>
              <w:right w:val="single" w:sz="4" w:space="0" w:color="auto"/>
            </w:tcBorders>
          </w:tcPr>
          <w:p w14:paraId="0F36BB1C"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C077D6" w14:paraId="325D4128"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52CFE4A5"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0C837E90"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2B9B0E04"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76756FAA"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CA_n261(2A-I)</w:t>
            </w:r>
          </w:p>
        </w:tc>
        <w:tc>
          <w:tcPr>
            <w:tcW w:w="1624" w:type="dxa"/>
            <w:tcBorders>
              <w:top w:val="nil"/>
              <w:left w:val="single" w:sz="4" w:space="0" w:color="auto"/>
              <w:bottom w:val="single" w:sz="4" w:space="0" w:color="auto"/>
              <w:right w:val="single" w:sz="4" w:space="0" w:color="auto"/>
            </w:tcBorders>
          </w:tcPr>
          <w:p w14:paraId="1249C027"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5DC8459B"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3E995CB8"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CA_n77C-n261(2A)</w:t>
            </w:r>
          </w:p>
        </w:tc>
        <w:tc>
          <w:tcPr>
            <w:tcW w:w="2170" w:type="dxa"/>
            <w:tcBorders>
              <w:top w:val="single" w:sz="4" w:space="0" w:color="auto"/>
              <w:left w:val="single" w:sz="4" w:space="0" w:color="auto"/>
              <w:bottom w:val="nil"/>
              <w:right w:val="single" w:sz="4" w:space="0" w:color="auto"/>
            </w:tcBorders>
          </w:tcPr>
          <w:p w14:paraId="1C86D9BC"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7C5BC16F"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6718ABBE"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388191EF"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077D6" w14:paraId="4066D2A0" w14:textId="77777777" w:rsidTr="004A5886">
        <w:trPr>
          <w:trHeight w:val="187"/>
          <w:jc w:val="center"/>
        </w:trPr>
        <w:tc>
          <w:tcPr>
            <w:tcW w:w="1765" w:type="dxa"/>
            <w:tcBorders>
              <w:top w:val="nil"/>
              <w:left w:val="single" w:sz="4" w:space="0" w:color="auto"/>
              <w:bottom w:val="nil"/>
              <w:right w:val="single" w:sz="4" w:space="0" w:color="auto"/>
            </w:tcBorders>
          </w:tcPr>
          <w:p w14:paraId="67232598"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4A6633B3"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4DDA410E"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48FE868F"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1624" w:type="dxa"/>
            <w:tcBorders>
              <w:top w:val="nil"/>
              <w:left w:val="single" w:sz="4" w:space="0" w:color="auto"/>
              <w:bottom w:val="single" w:sz="4" w:space="0" w:color="auto"/>
              <w:right w:val="single" w:sz="4" w:space="0" w:color="auto"/>
            </w:tcBorders>
          </w:tcPr>
          <w:p w14:paraId="677CF8EF"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769C0BBE" w14:textId="77777777" w:rsidTr="004A5886">
        <w:trPr>
          <w:trHeight w:val="187"/>
          <w:jc w:val="center"/>
        </w:trPr>
        <w:tc>
          <w:tcPr>
            <w:tcW w:w="1765" w:type="dxa"/>
            <w:tcBorders>
              <w:top w:val="nil"/>
              <w:left w:val="single" w:sz="4" w:space="0" w:color="auto"/>
              <w:bottom w:val="nil"/>
              <w:right w:val="single" w:sz="4" w:space="0" w:color="auto"/>
            </w:tcBorders>
          </w:tcPr>
          <w:p w14:paraId="43AB09E2"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13A70111"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08E0941D"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A9ED316" w14:textId="77777777" w:rsidR="00C077D6" w:rsidRDefault="00C077D6" w:rsidP="00C077D6">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1624" w:type="dxa"/>
            <w:tcBorders>
              <w:top w:val="single" w:sz="4" w:space="0" w:color="auto"/>
              <w:left w:val="single" w:sz="4" w:space="0" w:color="auto"/>
              <w:bottom w:val="nil"/>
              <w:right w:val="single" w:sz="4" w:space="0" w:color="auto"/>
            </w:tcBorders>
          </w:tcPr>
          <w:p w14:paraId="2A14AF76"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C077D6" w14:paraId="56FAC38A"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5B7B7BF9"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2B4FD45A"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309252D1"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787FF8C2"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1624" w:type="dxa"/>
            <w:tcBorders>
              <w:top w:val="nil"/>
              <w:left w:val="single" w:sz="4" w:space="0" w:color="auto"/>
              <w:bottom w:val="single" w:sz="4" w:space="0" w:color="auto"/>
              <w:right w:val="single" w:sz="4" w:space="0" w:color="auto"/>
            </w:tcBorders>
          </w:tcPr>
          <w:p w14:paraId="60772CB3"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22FF6D1E"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6D2C7047"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CA_n77C-n261(3A)</w:t>
            </w:r>
          </w:p>
        </w:tc>
        <w:tc>
          <w:tcPr>
            <w:tcW w:w="2170" w:type="dxa"/>
            <w:tcBorders>
              <w:top w:val="single" w:sz="4" w:space="0" w:color="auto"/>
              <w:left w:val="single" w:sz="4" w:space="0" w:color="auto"/>
              <w:bottom w:val="nil"/>
              <w:right w:val="single" w:sz="4" w:space="0" w:color="auto"/>
            </w:tcBorders>
          </w:tcPr>
          <w:p w14:paraId="5CDC4A41"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0A198033"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0F57DD2D"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38CCC71D"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077D6" w14:paraId="7AED651A" w14:textId="77777777" w:rsidTr="004A5886">
        <w:trPr>
          <w:trHeight w:val="187"/>
          <w:jc w:val="center"/>
        </w:trPr>
        <w:tc>
          <w:tcPr>
            <w:tcW w:w="1765" w:type="dxa"/>
            <w:tcBorders>
              <w:top w:val="nil"/>
              <w:left w:val="single" w:sz="4" w:space="0" w:color="auto"/>
              <w:bottom w:val="nil"/>
              <w:right w:val="single" w:sz="4" w:space="0" w:color="auto"/>
            </w:tcBorders>
          </w:tcPr>
          <w:p w14:paraId="3C09D99C"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60EE1AF9"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298DB27A"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3C04BB00"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CA_n261(3A)</w:t>
            </w:r>
          </w:p>
        </w:tc>
        <w:tc>
          <w:tcPr>
            <w:tcW w:w="1624" w:type="dxa"/>
            <w:tcBorders>
              <w:top w:val="nil"/>
              <w:left w:val="single" w:sz="4" w:space="0" w:color="auto"/>
              <w:bottom w:val="single" w:sz="4" w:space="0" w:color="auto"/>
              <w:right w:val="single" w:sz="4" w:space="0" w:color="auto"/>
            </w:tcBorders>
          </w:tcPr>
          <w:p w14:paraId="1C86D02F"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7F589260" w14:textId="77777777" w:rsidTr="004A5886">
        <w:trPr>
          <w:trHeight w:val="187"/>
          <w:jc w:val="center"/>
        </w:trPr>
        <w:tc>
          <w:tcPr>
            <w:tcW w:w="1765" w:type="dxa"/>
            <w:tcBorders>
              <w:top w:val="nil"/>
              <w:left w:val="single" w:sz="4" w:space="0" w:color="auto"/>
              <w:bottom w:val="nil"/>
              <w:right w:val="single" w:sz="4" w:space="0" w:color="auto"/>
            </w:tcBorders>
          </w:tcPr>
          <w:p w14:paraId="004C81F9"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1222D3C0"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5D221942"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002FDD24" w14:textId="77777777" w:rsidR="00C077D6" w:rsidRDefault="00C077D6" w:rsidP="00C077D6">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1624" w:type="dxa"/>
            <w:tcBorders>
              <w:top w:val="single" w:sz="4" w:space="0" w:color="auto"/>
              <w:left w:val="single" w:sz="4" w:space="0" w:color="auto"/>
              <w:bottom w:val="nil"/>
              <w:right w:val="single" w:sz="4" w:space="0" w:color="auto"/>
            </w:tcBorders>
          </w:tcPr>
          <w:p w14:paraId="474363CD"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C077D6" w14:paraId="21BB4928"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03F4727A"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53D860B3"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2F029D94"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1263F57C"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CA_n261(3A)</w:t>
            </w:r>
          </w:p>
        </w:tc>
        <w:tc>
          <w:tcPr>
            <w:tcW w:w="1624" w:type="dxa"/>
            <w:tcBorders>
              <w:top w:val="nil"/>
              <w:left w:val="single" w:sz="4" w:space="0" w:color="auto"/>
              <w:bottom w:val="single" w:sz="4" w:space="0" w:color="auto"/>
              <w:right w:val="single" w:sz="4" w:space="0" w:color="auto"/>
            </w:tcBorders>
          </w:tcPr>
          <w:p w14:paraId="1FCD4ACC"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04820B18"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28F23D3A"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CA_n77C-n261(2G)</w:t>
            </w:r>
          </w:p>
        </w:tc>
        <w:tc>
          <w:tcPr>
            <w:tcW w:w="2170" w:type="dxa"/>
            <w:tcBorders>
              <w:top w:val="single" w:sz="4" w:space="0" w:color="auto"/>
              <w:left w:val="single" w:sz="4" w:space="0" w:color="auto"/>
              <w:bottom w:val="nil"/>
              <w:right w:val="single" w:sz="4" w:space="0" w:color="auto"/>
            </w:tcBorders>
          </w:tcPr>
          <w:p w14:paraId="7023AEA9"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23F08C5F"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5E45DF78"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399AD8F5"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077D6" w14:paraId="685BE9F9" w14:textId="77777777" w:rsidTr="004A5886">
        <w:trPr>
          <w:trHeight w:val="187"/>
          <w:jc w:val="center"/>
        </w:trPr>
        <w:tc>
          <w:tcPr>
            <w:tcW w:w="1765" w:type="dxa"/>
            <w:tcBorders>
              <w:top w:val="nil"/>
              <w:left w:val="single" w:sz="4" w:space="0" w:color="auto"/>
              <w:bottom w:val="nil"/>
              <w:right w:val="single" w:sz="4" w:space="0" w:color="auto"/>
            </w:tcBorders>
          </w:tcPr>
          <w:p w14:paraId="0BF05444"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1DDD5F31"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50998DE7"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2DE5AC1D"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CA_n261(2G)</w:t>
            </w:r>
          </w:p>
        </w:tc>
        <w:tc>
          <w:tcPr>
            <w:tcW w:w="1624" w:type="dxa"/>
            <w:tcBorders>
              <w:top w:val="nil"/>
              <w:left w:val="single" w:sz="4" w:space="0" w:color="auto"/>
              <w:bottom w:val="single" w:sz="4" w:space="0" w:color="auto"/>
              <w:right w:val="single" w:sz="4" w:space="0" w:color="auto"/>
            </w:tcBorders>
          </w:tcPr>
          <w:p w14:paraId="5F089C2A"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2394F6F8" w14:textId="77777777" w:rsidTr="004A5886">
        <w:trPr>
          <w:trHeight w:val="187"/>
          <w:jc w:val="center"/>
        </w:trPr>
        <w:tc>
          <w:tcPr>
            <w:tcW w:w="1765" w:type="dxa"/>
            <w:tcBorders>
              <w:top w:val="nil"/>
              <w:left w:val="single" w:sz="4" w:space="0" w:color="auto"/>
              <w:bottom w:val="nil"/>
              <w:right w:val="single" w:sz="4" w:space="0" w:color="auto"/>
            </w:tcBorders>
          </w:tcPr>
          <w:p w14:paraId="292BD2D2"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11438235"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65E6DC68"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64A2619D" w14:textId="77777777" w:rsidR="00C077D6" w:rsidRDefault="00C077D6" w:rsidP="00C077D6">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1624" w:type="dxa"/>
            <w:tcBorders>
              <w:top w:val="single" w:sz="4" w:space="0" w:color="auto"/>
              <w:left w:val="single" w:sz="4" w:space="0" w:color="auto"/>
              <w:bottom w:val="nil"/>
              <w:right w:val="single" w:sz="4" w:space="0" w:color="auto"/>
            </w:tcBorders>
          </w:tcPr>
          <w:p w14:paraId="4487AA16"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C077D6" w14:paraId="6DC35B3F"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24D34DEE"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59616206"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07FA73B9"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2E363722"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CA_n261(2G)</w:t>
            </w:r>
          </w:p>
        </w:tc>
        <w:tc>
          <w:tcPr>
            <w:tcW w:w="1624" w:type="dxa"/>
            <w:tcBorders>
              <w:top w:val="nil"/>
              <w:left w:val="single" w:sz="4" w:space="0" w:color="auto"/>
              <w:bottom w:val="single" w:sz="4" w:space="0" w:color="auto"/>
              <w:right w:val="single" w:sz="4" w:space="0" w:color="auto"/>
            </w:tcBorders>
          </w:tcPr>
          <w:p w14:paraId="70EDCC4B"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159E6268"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7A905F6B"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CA_n77C-n261(A-2G)</w:t>
            </w:r>
          </w:p>
        </w:tc>
        <w:tc>
          <w:tcPr>
            <w:tcW w:w="2170" w:type="dxa"/>
            <w:tcBorders>
              <w:top w:val="single" w:sz="4" w:space="0" w:color="auto"/>
              <w:left w:val="single" w:sz="4" w:space="0" w:color="auto"/>
              <w:bottom w:val="nil"/>
              <w:right w:val="single" w:sz="4" w:space="0" w:color="auto"/>
            </w:tcBorders>
          </w:tcPr>
          <w:p w14:paraId="0FA97C7E"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7419A18C"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6576568"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31DA0FD6"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077D6" w14:paraId="59AE9CAC" w14:textId="77777777" w:rsidTr="004A5886">
        <w:trPr>
          <w:trHeight w:val="187"/>
          <w:jc w:val="center"/>
        </w:trPr>
        <w:tc>
          <w:tcPr>
            <w:tcW w:w="1765" w:type="dxa"/>
            <w:tcBorders>
              <w:top w:val="nil"/>
              <w:left w:val="single" w:sz="4" w:space="0" w:color="auto"/>
              <w:bottom w:val="nil"/>
              <w:right w:val="single" w:sz="4" w:space="0" w:color="auto"/>
            </w:tcBorders>
          </w:tcPr>
          <w:p w14:paraId="7831E534"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2D32E94A"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152C76DB"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65D86129"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CA_n261(A-2G)</w:t>
            </w:r>
          </w:p>
        </w:tc>
        <w:tc>
          <w:tcPr>
            <w:tcW w:w="1624" w:type="dxa"/>
            <w:tcBorders>
              <w:top w:val="nil"/>
              <w:left w:val="single" w:sz="4" w:space="0" w:color="auto"/>
              <w:bottom w:val="single" w:sz="4" w:space="0" w:color="auto"/>
              <w:right w:val="single" w:sz="4" w:space="0" w:color="auto"/>
            </w:tcBorders>
          </w:tcPr>
          <w:p w14:paraId="3914452D"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21059E08" w14:textId="77777777" w:rsidTr="004A5886">
        <w:trPr>
          <w:trHeight w:val="187"/>
          <w:jc w:val="center"/>
        </w:trPr>
        <w:tc>
          <w:tcPr>
            <w:tcW w:w="1765" w:type="dxa"/>
            <w:tcBorders>
              <w:top w:val="nil"/>
              <w:left w:val="single" w:sz="4" w:space="0" w:color="auto"/>
              <w:bottom w:val="nil"/>
              <w:right w:val="single" w:sz="4" w:space="0" w:color="auto"/>
            </w:tcBorders>
          </w:tcPr>
          <w:p w14:paraId="1ABD5DB6"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6DC0BFD1"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168BB7AE"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099" w:type="dxa"/>
            <w:tcBorders>
              <w:top w:val="single" w:sz="4" w:space="0" w:color="auto"/>
              <w:left w:val="single" w:sz="4" w:space="0" w:color="auto"/>
              <w:bottom w:val="single" w:sz="4" w:space="0" w:color="auto"/>
              <w:right w:val="single" w:sz="4" w:space="0" w:color="auto"/>
            </w:tcBorders>
            <w:vAlign w:val="center"/>
          </w:tcPr>
          <w:p w14:paraId="09124057" w14:textId="77777777" w:rsidR="00C077D6" w:rsidRDefault="00C077D6" w:rsidP="00C077D6">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1624" w:type="dxa"/>
            <w:tcBorders>
              <w:top w:val="single" w:sz="4" w:space="0" w:color="auto"/>
              <w:left w:val="single" w:sz="4" w:space="0" w:color="auto"/>
              <w:bottom w:val="nil"/>
              <w:right w:val="single" w:sz="4" w:space="0" w:color="auto"/>
            </w:tcBorders>
          </w:tcPr>
          <w:p w14:paraId="1C3B10F1"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C077D6" w14:paraId="6B2D25D8"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6F8C6063"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775A9ABE"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69EF50B3"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1CF7CF9A"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CA_n261(A-2G)</w:t>
            </w:r>
          </w:p>
        </w:tc>
        <w:tc>
          <w:tcPr>
            <w:tcW w:w="1624" w:type="dxa"/>
            <w:tcBorders>
              <w:top w:val="nil"/>
              <w:left w:val="single" w:sz="4" w:space="0" w:color="auto"/>
              <w:bottom w:val="single" w:sz="4" w:space="0" w:color="auto"/>
              <w:right w:val="single" w:sz="4" w:space="0" w:color="auto"/>
            </w:tcBorders>
          </w:tcPr>
          <w:p w14:paraId="69E401FD"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105BF43D"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3E11AEA1"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lastRenderedPageBreak/>
              <w:t>CA_n77C-n261(A-G)</w:t>
            </w:r>
          </w:p>
        </w:tc>
        <w:tc>
          <w:tcPr>
            <w:tcW w:w="2170" w:type="dxa"/>
            <w:tcBorders>
              <w:top w:val="single" w:sz="4" w:space="0" w:color="auto"/>
              <w:left w:val="single" w:sz="4" w:space="0" w:color="auto"/>
              <w:bottom w:val="nil"/>
              <w:right w:val="single" w:sz="4" w:space="0" w:color="auto"/>
            </w:tcBorders>
          </w:tcPr>
          <w:p w14:paraId="47652457"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0E2FECE2"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099" w:type="dxa"/>
            <w:tcBorders>
              <w:top w:val="single" w:sz="4" w:space="0" w:color="auto"/>
              <w:left w:val="single" w:sz="4" w:space="0" w:color="auto"/>
              <w:bottom w:val="single" w:sz="4" w:space="0" w:color="auto"/>
              <w:right w:val="single" w:sz="4" w:space="0" w:color="auto"/>
            </w:tcBorders>
            <w:vAlign w:val="center"/>
          </w:tcPr>
          <w:p w14:paraId="5F9F5452"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7E72ACCB"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077D6" w14:paraId="2678E51B" w14:textId="77777777" w:rsidTr="004A5886">
        <w:trPr>
          <w:trHeight w:val="187"/>
          <w:jc w:val="center"/>
        </w:trPr>
        <w:tc>
          <w:tcPr>
            <w:tcW w:w="1765" w:type="dxa"/>
            <w:tcBorders>
              <w:top w:val="nil"/>
              <w:left w:val="single" w:sz="4" w:space="0" w:color="auto"/>
              <w:bottom w:val="nil"/>
              <w:right w:val="single" w:sz="4" w:space="0" w:color="auto"/>
            </w:tcBorders>
          </w:tcPr>
          <w:p w14:paraId="32B591D1"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7AA7C79A"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11A1667E"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77E5B9E0"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CA_n261(A-G)</w:t>
            </w:r>
          </w:p>
        </w:tc>
        <w:tc>
          <w:tcPr>
            <w:tcW w:w="1624" w:type="dxa"/>
            <w:tcBorders>
              <w:top w:val="nil"/>
              <w:left w:val="single" w:sz="4" w:space="0" w:color="auto"/>
              <w:bottom w:val="single" w:sz="4" w:space="0" w:color="auto"/>
              <w:right w:val="single" w:sz="4" w:space="0" w:color="auto"/>
            </w:tcBorders>
          </w:tcPr>
          <w:p w14:paraId="4318B8DE"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560B86C4" w14:textId="77777777" w:rsidTr="004A5886">
        <w:trPr>
          <w:trHeight w:val="187"/>
          <w:jc w:val="center"/>
        </w:trPr>
        <w:tc>
          <w:tcPr>
            <w:tcW w:w="1765" w:type="dxa"/>
            <w:tcBorders>
              <w:top w:val="nil"/>
              <w:left w:val="single" w:sz="4" w:space="0" w:color="auto"/>
              <w:bottom w:val="nil"/>
              <w:right w:val="single" w:sz="4" w:space="0" w:color="auto"/>
            </w:tcBorders>
          </w:tcPr>
          <w:p w14:paraId="06FA0917"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413B6762"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1EFA0501"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099" w:type="dxa"/>
            <w:tcBorders>
              <w:top w:val="single" w:sz="4" w:space="0" w:color="auto"/>
              <w:left w:val="single" w:sz="4" w:space="0" w:color="auto"/>
              <w:bottom w:val="single" w:sz="4" w:space="0" w:color="auto"/>
              <w:right w:val="single" w:sz="4" w:space="0" w:color="auto"/>
            </w:tcBorders>
            <w:vAlign w:val="center"/>
          </w:tcPr>
          <w:p w14:paraId="789EA823" w14:textId="77777777" w:rsidR="00C077D6" w:rsidRDefault="00C077D6" w:rsidP="00C077D6">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1624" w:type="dxa"/>
            <w:tcBorders>
              <w:top w:val="single" w:sz="4" w:space="0" w:color="auto"/>
              <w:left w:val="single" w:sz="4" w:space="0" w:color="auto"/>
              <w:bottom w:val="nil"/>
              <w:right w:val="single" w:sz="4" w:space="0" w:color="auto"/>
            </w:tcBorders>
          </w:tcPr>
          <w:p w14:paraId="79A5506E"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C077D6" w14:paraId="69381021"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133E0252"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4CEBB398"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0955A3B7"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3576609F"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CA_n261(A-G)</w:t>
            </w:r>
          </w:p>
        </w:tc>
        <w:tc>
          <w:tcPr>
            <w:tcW w:w="1624" w:type="dxa"/>
            <w:tcBorders>
              <w:top w:val="nil"/>
              <w:left w:val="single" w:sz="4" w:space="0" w:color="auto"/>
              <w:bottom w:val="single" w:sz="4" w:space="0" w:color="auto"/>
              <w:right w:val="single" w:sz="4" w:space="0" w:color="auto"/>
            </w:tcBorders>
          </w:tcPr>
          <w:p w14:paraId="196595FF"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13D2F881"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26CFC08B"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CA_n77C-n261(A-H)</w:t>
            </w:r>
          </w:p>
        </w:tc>
        <w:tc>
          <w:tcPr>
            <w:tcW w:w="2170" w:type="dxa"/>
            <w:tcBorders>
              <w:top w:val="single" w:sz="4" w:space="0" w:color="auto"/>
              <w:left w:val="single" w:sz="4" w:space="0" w:color="auto"/>
              <w:bottom w:val="nil"/>
              <w:right w:val="single" w:sz="4" w:space="0" w:color="auto"/>
            </w:tcBorders>
          </w:tcPr>
          <w:p w14:paraId="0B1A6652"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CA_n77A-n261A/G/H</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0ED418C1"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9C66A18"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4BE10D95"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077D6" w14:paraId="16E79A7B" w14:textId="77777777" w:rsidTr="004A5886">
        <w:trPr>
          <w:trHeight w:val="187"/>
          <w:jc w:val="center"/>
        </w:trPr>
        <w:tc>
          <w:tcPr>
            <w:tcW w:w="1765" w:type="dxa"/>
            <w:tcBorders>
              <w:top w:val="nil"/>
              <w:left w:val="single" w:sz="4" w:space="0" w:color="auto"/>
              <w:bottom w:val="nil"/>
              <w:right w:val="single" w:sz="4" w:space="0" w:color="auto"/>
            </w:tcBorders>
          </w:tcPr>
          <w:p w14:paraId="1F942B81"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1255C803"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7FE6CDE3"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54758383"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CA_n261(A-H)</w:t>
            </w:r>
          </w:p>
        </w:tc>
        <w:tc>
          <w:tcPr>
            <w:tcW w:w="1624" w:type="dxa"/>
            <w:tcBorders>
              <w:top w:val="nil"/>
              <w:left w:val="single" w:sz="4" w:space="0" w:color="auto"/>
              <w:bottom w:val="single" w:sz="4" w:space="0" w:color="auto"/>
              <w:right w:val="single" w:sz="4" w:space="0" w:color="auto"/>
            </w:tcBorders>
          </w:tcPr>
          <w:p w14:paraId="3B4310C8"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390E3003" w14:textId="77777777" w:rsidTr="004A5886">
        <w:trPr>
          <w:trHeight w:val="187"/>
          <w:jc w:val="center"/>
        </w:trPr>
        <w:tc>
          <w:tcPr>
            <w:tcW w:w="1765" w:type="dxa"/>
            <w:tcBorders>
              <w:top w:val="nil"/>
              <w:left w:val="single" w:sz="4" w:space="0" w:color="auto"/>
              <w:bottom w:val="nil"/>
              <w:right w:val="single" w:sz="4" w:space="0" w:color="auto"/>
            </w:tcBorders>
          </w:tcPr>
          <w:p w14:paraId="4E1E21A5"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74FDA349"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416E1A63"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099" w:type="dxa"/>
            <w:tcBorders>
              <w:top w:val="single" w:sz="4" w:space="0" w:color="auto"/>
              <w:left w:val="single" w:sz="4" w:space="0" w:color="auto"/>
              <w:bottom w:val="single" w:sz="4" w:space="0" w:color="auto"/>
              <w:right w:val="single" w:sz="4" w:space="0" w:color="auto"/>
            </w:tcBorders>
            <w:vAlign w:val="center"/>
          </w:tcPr>
          <w:p w14:paraId="37F70CFA" w14:textId="77777777" w:rsidR="00C077D6" w:rsidRDefault="00C077D6" w:rsidP="00C077D6">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1624" w:type="dxa"/>
            <w:tcBorders>
              <w:top w:val="single" w:sz="4" w:space="0" w:color="auto"/>
              <w:left w:val="single" w:sz="4" w:space="0" w:color="auto"/>
              <w:bottom w:val="nil"/>
              <w:right w:val="single" w:sz="4" w:space="0" w:color="auto"/>
            </w:tcBorders>
          </w:tcPr>
          <w:p w14:paraId="1BB99177"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C077D6" w14:paraId="544C0546"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7054BC40"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7DC6E94B"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52F0E0CD"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7DECEA5E"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CA_n261(A-H)</w:t>
            </w:r>
          </w:p>
        </w:tc>
        <w:tc>
          <w:tcPr>
            <w:tcW w:w="1624" w:type="dxa"/>
            <w:tcBorders>
              <w:top w:val="nil"/>
              <w:left w:val="single" w:sz="4" w:space="0" w:color="auto"/>
              <w:bottom w:val="single" w:sz="4" w:space="0" w:color="auto"/>
              <w:right w:val="single" w:sz="4" w:space="0" w:color="auto"/>
            </w:tcBorders>
          </w:tcPr>
          <w:p w14:paraId="04E80672"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63DE6209"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037341AC"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CA_n77C-n261(A-I)</w:t>
            </w:r>
          </w:p>
        </w:tc>
        <w:tc>
          <w:tcPr>
            <w:tcW w:w="2170" w:type="dxa"/>
            <w:tcBorders>
              <w:top w:val="single" w:sz="4" w:space="0" w:color="auto"/>
              <w:left w:val="single" w:sz="4" w:space="0" w:color="auto"/>
              <w:bottom w:val="nil"/>
              <w:right w:val="single" w:sz="4" w:space="0" w:color="auto"/>
            </w:tcBorders>
          </w:tcPr>
          <w:p w14:paraId="77AB24E5"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CA_n77A-n261A/G/H/I</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7BB354FB"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9D021B0"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30A92432"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077D6" w14:paraId="1B098FCE" w14:textId="77777777" w:rsidTr="004A5886">
        <w:trPr>
          <w:trHeight w:val="187"/>
          <w:jc w:val="center"/>
        </w:trPr>
        <w:tc>
          <w:tcPr>
            <w:tcW w:w="1765" w:type="dxa"/>
            <w:tcBorders>
              <w:top w:val="nil"/>
              <w:left w:val="single" w:sz="4" w:space="0" w:color="auto"/>
              <w:bottom w:val="nil"/>
              <w:right w:val="single" w:sz="4" w:space="0" w:color="auto"/>
            </w:tcBorders>
          </w:tcPr>
          <w:p w14:paraId="6563E53C"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445E1333"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681374A6"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4D6EFE70"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CA_n261(A-I)</w:t>
            </w:r>
          </w:p>
        </w:tc>
        <w:tc>
          <w:tcPr>
            <w:tcW w:w="1624" w:type="dxa"/>
            <w:tcBorders>
              <w:top w:val="nil"/>
              <w:left w:val="single" w:sz="4" w:space="0" w:color="auto"/>
              <w:bottom w:val="single" w:sz="4" w:space="0" w:color="auto"/>
              <w:right w:val="single" w:sz="4" w:space="0" w:color="auto"/>
            </w:tcBorders>
          </w:tcPr>
          <w:p w14:paraId="3623EB60"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54BDFE73" w14:textId="77777777" w:rsidTr="004A5886">
        <w:trPr>
          <w:trHeight w:val="187"/>
          <w:jc w:val="center"/>
        </w:trPr>
        <w:tc>
          <w:tcPr>
            <w:tcW w:w="1765" w:type="dxa"/>
            <w:tcBorders>
              <w:top w:val="nil"/>
              <w:left w:val="single" w:sz="4" w:space="0" w:color="auto"/>
              <w:bottom w:val="nil"/>
              <w:right w:val="single" w:sz="4" w:space="0" w:color="auto"/>
            </w:tcBorders>
          </w:tcPr>
          <w:p w14:paraId="58DE81B7"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6B2325F1"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3E736DEF"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099" w:type="dxa"/>
            <w:tcBorders>
              <w:top w:val="single" w:sz="4" w:space="0" w:color="auto"/>
              <w:left w:val="single" w:sz="4" w:space="0" w:color="auto"/>
              <w:bottom w:val="single" w:sz="4" w:space="0" w:color="auto"/>
              <w:right w:val="single" w:sz="4" w:space="0" w:color="auto"/>
            </w:tcBorders>
            <w:vAlign w:val="center"/>
          </w:tcPr>
          <w:p w14:paraId="6D4D4C81" w14:textId="77777777" w:rsidR="00C077D6" w:rsidRDefault="00C077D6" w:rsidP="00C077D6">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1624" w:type="dxa"/>
            <w:tcBorders>
              <w:top w:val="single" w:sz="4" w:space="0" w:color="auto"/>
              <w:left w:val="single" w:sz="4" w:space="0" w:color="auto"/>
              <w:bottom w:val="nil"/>
              <w:right w:val="single" w:sz="4" w:space="0" w:color="auto"/>
            </w:tcBorders>
          </w:tcPr>
          <w:p w14:paraId="497CD32B"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C077D6" w14:paraId="33A5AEA2"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17D755DA"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3B053807"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52434859"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7A3B5612"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CA_n261(A-I)</w:t>
            </w:r>
          </w:p>
        </w:tc>
        <w:tc>
          <w:tcPr>
            <w:tcW w:w="1624" w:type="dxa"/>
            <w:tcBorders>
              <w:top w:val="nil"/>
              <w:left w:val="single" w:sz="4" w:space="0" w:color="auto"/>
              <w:bottom w:val="single" w:sz="4" w:space="0" w:color="auto"/>
              <w:right w:val="single" w:sz="4" w:space="0" w:color="auto"/>
            </w:tcBorders>
          </w:tcPr>
          <w:p w14:paraId="5161E547"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2A5B0645"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76294E85"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CA_n77C-n261(A-G-I)</w:t>
            </w:r>
          </w:p>
        </w:tc>
        <w:tc>
          <w:tcPr>
            <w:tcW w:w="2170" w:type="dxa"/>
            <w:tcBorders>
              <w:top w:val="single" w:sz="4" w:space="0" w:color="auto"/>
              <w:left w:val="single" w:sz="4" w:space="0" w:color="auto"/>
              <w:bottom w:val="nil"/>
              <w:right w:val="single" w:sz="4" w:space="0" w:color="auto"/>
            </w:tcBorders>
          </w:tcPr>
          <w:p w14:paraId="29B64412"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/G/H/I</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505E34D7"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491DEED3"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1C6002E0"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077D6" w14:paraId="5E24A419" w14:textId="77777777" w:rsidTr="004A5886">
        <w:trPr>
          <w:trHeight w:val="187"/>
          <w:jc w:val="center"/>
        </w:trPr>
        <w:tc>
          <w:tcPr>
            <w:tcW w:w="1765" w:type="dxa"/>
            <w:tcBorders>
              <w:top w:val="nil"/>
              <w:left w:val="single" w:sz="4" w:space="0" w:color="auto"/>
              <w:bottom w:val="nil"/>
              <w:right w:val="single" w:sz="4" w:space="0" w:color="auto"/>
            </w:tcBorders>
          </w:tcPr>
          <w:p w14:paraId="010C5611"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514E8B36"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4D3F89EF"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199B69AC"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CA_n261(A-G-I)</w:t>
            </w:r>
          </w:p>
        </w:tc>
        <w:tc>
          <w:tcPr>
            <w:tcW w:w="1624" w:type="dxa"/>
            <w:tcBorders>
              <w:top w:val="nil"/>
              <w:left w:val="single" w:sz="4" w:space="0" w:color="auto"/>
              <w:bottom w:val="single" w:sz="4" w:space="0" w:color="auto"/>
              <w:right w:val="single" w:sz="4" w:space="0" w:color="auto"/>
            </w:tcBorders>
          </w:tcPr>
          <w:p w14:paraId="7A31A8C6"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427BE17E" w14:textId="77777777" w:rsidTr="004A5886">
        <w:trPr>
          <w:trHeight w:val="187"/>
          <w:jc w:val="center"/>
        </w:trPr>
        <w:tc>
          <w:tcPr>
            <w:tcW w:w="1765" w:type="dxa"/>
            <w:tcBorders>
              <w:top w:val="nil"/>
              <w:left w:val="single" w:sz="4" w:space="0" w:color="auto"/>
              <w:bottom w:val="nil"/>
              <w:right w:val="single" w:sz="4" w:space="0" w:color="auto"/>
            </w:tcBorders>
          </w:tcPr>
          <w:p w14:paraId="3EB829C6"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3A2770D7"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1620AEC4"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EDD53B1" w14:textId="77777777" w:rsidR="00C077D6" w:rsidRDefault="00C077D6" w:rsidP="00C077D6">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1624" w:type="dxa"/>
            <w:tcBorders>
              <w:top w:val="single" w:sz="4" w:space="0" w:color="auto"/>
              <w:left w:val="single" w:sz="4" w:space="0" w:color="auto"/>
              <w:bottom w:val="nil"/>
              <w:right w:val="single" w:sz="4" w:space="0" w:color="auto"/>
            </w:tcBorders>
          </w:tcPr>
          <w:p w14:paraId="0BE099E0"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C077D6" w14:paraId="3B75DE3C"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258684AE"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349CBBE3"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7BE0C189"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786DAF4F"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CA_n261(A-G-I)</w:t>
            </w:r>
          </w:p>
        </w:tc>
        <w:tc>
          <w:tcPr>
            <w:tcW w:w="1624" w:type="dxa"/>
            <w:tcBorders>
              <w:top w:val="nil"/>
              <w:left w:val="single" w:sz="4" w:space="0" w:color="auto"/>
              <w:bottom w:val="single" w:sz="4" w:space="0" w:color="auto"/>
              <w:right w:val="single" w:sz="4" w:space="0" w:color="auto"/>
            </w:tcBorders>
          </w:tcPr>
          <w:p w14:paraId="22EB645C"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rsidRPr="00CD0498" w14:paraId="17FAEA34"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33DB8235" w14:textId="77777777" w:rsidR="00C077D6" w:rsidRPr="00CD0498" w:rsidRDefault="00C077D6" w:rsidP="00C077D6">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CA_n77(2A)-n257</w:t>
            </w:r>
            <w:r>
              <w:rPr>
                <w:rFonts w:ascii="Arial" w:hAnsi="Arial"/>
                <w:sz w:val="18"/>
                <w:szCs w:val="18"/>
                <w:lang w:eastAsia="zh-CN"/>
              </w:rPr>
              <w:t>E</w:t>
            </w:r>
          </w:p>
        </w:tc>
        <w:tc>
          <w:tcPr>
            <w:tcW w:w="2170" w:type="dxa"/>
            <w:tcBorders>
              <w:top w:val="single" w:sz="4" w:space="0" w:color="auto"/>
              <w:left w:val="single" w:sz="4" w:space="0" w:color="auto"/>
              <w:bottom w:val="nil"/>
              <w:right w:val="single" w:sz="4" w:space="0" w:color="auto"/>
            </w:tcBorders>
          </w:tcPr>
          <w:p w14:paraId="071F0000" w14:textId="77777777" w:rsidR="00C077D6" w:rsidRPr="00CD0498" w:rsidRDefault="00C077D6" w:rsidP="00C077D6">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CA_n77A-n257A</w:t>
            </w:r>
          </w:p>
        </w:tc>
        <w:tc>
          <w:tcPr>
            <w:tcW w:w="870" w:type="dxa"/>
            <w:tcBorders>
              <w:top w:val="single" w:sz="4" w:space="0" w:color="auto"/>
              <w:left w:val="single" w:sz="4" w:space="0" w:color="auto"/>
              <w:bottom w:val="single" w:sz="4" w:space="0" w:color="auto"/>
              <w:right w:val="single" w:sz="4" w:space="0" w:color="auto"/>
            </w:tcBorders>
          </w:tcPr>
          <w:p w14:paraId="4B4FC42F" w14:textId="77777777" w:rsidR="00C077D6" w:rsidRPr="00CD0498" w:rsidRDefault="00C077D6" w:rsidP="00C077D6">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125" w:type="dxa"/>
            <w:gridSpan w:val="2"/>
            <w:tcBorders>
              <w:top w:val="single" w:sz="4" w:space="0" w:color="auto"/>
              <w:left w:val="single" w:sz="4" w:space="0" w:color="auto"/>
              <w:bottom w:val="single" w:sz="4" w:space="0" w:color="auto"/>
              <w:right w:val="single" w:sz="4" w:space="0" w:color="auto"/>
            </w:tcBorders>
            <w:vAlign w:val="center"/>
          </w:tcPr>
          <w:p w14:paraId="4E262427" w14:textId="77777777" w:rsidR="00C077D6" w:rsidRPr="00CD0498" w:rsidRDefault="00C077D6" w:rsidP="00C077D6">
            <w:pPr>
              <w:keepNext/>
              <w:keepLines/>
              <w:spacing w:after="0"/>
              <w:jc w:val="center"/>
              <w:rPr>
                <w:rFonts w:ascii="Arial" w:hAnsi="Arial"/>
                <w:sz w:val="18"/>
                <w:lang w:val="en-US" w:eastAsia="zh-CN" w:bidi="ar"/>
              </w:rPr>
            </w:pPr>
            <w:r w:rsidRPr="00CD0498">
              <w:rPr>
                <w:rFonts w:ascii="Arial" w:hAnsi="Arial"/>
                <w:sz w:val="18"/>
                <w:lang w:val="en-US" w:eastAsia="zh-CN" w:bidi="ar"/>
              </w:rPr>
              <w:t>CA_n77(2A)</w:t>
            </w:r>
          </w:p>
        </w:tc>
        <w:tc>
          <w:tcPr>
            <w:tcW w:w="1624" w:type="dxa"/>
            <w:tcBorders>
              <w:top w:val="single" w:sz="4" w:space="0" w:color="auto"/>
              <w:left w:val="single" w:sz="4" w:space="0" w:color="auto"/>
              <w:bottom w:val="nil"/>
              <w:right w:val="single" w:sz="4" w:space="0" w:color="auto"/>
            </w:tcBorders>
          </w:tcPr>
          <w:p w14:paraId="2845C748" w14:textId="77777777" w:rsidR="00C077D6" w:rsidRPr="00CD0498" w:rsidRDefault="00C077D6" w:rsidP="00C077D6">
            <w:pPr>
              <w:keepNext/>
              <w:keepLines/>
              <w:overflowPunct w:val="0"/>
              <w:autoSpaceDE w:val="0"/>
              <w:autoSpaceDN w:val="0"/>
              <w:adjustRightInd w:val="0"/>
              <w:spacing w:after="0"/>
              <w:jc w:val="center"/>
              <w:rPr>
                <w:rFonts w:ascii="Arial" w:eastAsia="Yu Mincho" w:hAnsi="Arial"/>
                <w:sz w:val="18"/>
                <w:szCs w:val="18"/>
              </w:rPr>
            </w:pPr>
            <w:r w:rsidRPr="00BF7D19">
              <w:rPr>
                <w:rFonts w:ascii="Arial" w:eastAsia="Yu Mincho" w:hAnsi="Arial"/>
                <w:sz w:val="18"/>
                <w:szCs w:val="18"/>
              </w:rPr>
              <w:t>0</w:t>
            </w:r>
          </w:p>
        </w:tc>
      </w:tr>
      <w:tr w:rsidR="00C077D6" w:rsidRPr="00CD0498" w14:paraId="7ED16521"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0FF78697" w14:textId="77777777" w:rsidR="00C077D6" w:rsidRPr="00CD0498" w:rsidRDefault="00C077D6" w:rsidP="00C077D6">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25F2FD17" w14:textId="77777777" w:rsidR="00C077D6" w:rsidRPr="00CD0498" w:rsidRDefault="00C077D6" w:rsidP="00C077D6">
            <w:pPr>
              <w:keepNext/>
              <w:keepLines/>
              <w:overflowPunct w:val="0"/>
              <w:autoSpaceDE w:val="0"/>
              <w:autoSpaceDN w:val="0"/>
              <w:adjustRightInd w:val="0"/>
              <w:spacing w:after="0"/>
              <w:jc w:val="center"/>
              <w:rPr>
                <w:rFonts w:ascii="Arial" w:hAnsi="Arial"/>
                <w:sz w:val="18"/>
                <w:szCs w:val="18"/>
              </w:rPr>
            </w:pPr>
          </w:p>
        </w:tc>
        <w:tc>
          <w:tcPr>
            <w:tcW w:w="870" w:type="dxa"/>
            <w:tcBorders>
              <w:top w:val="single" w:sz="4" w:space="0" w:color="auto"/>
              <w:left w:val="single" w:sz="4" w:space="0" w:color="auto"/>
              <w:bottom w:val="single" w:sz="4" w:space="0" w:color="auto"/>
              <w:right w:val="single" w:sz="4" w:space="0" w:color="auto"/>
            </w:tcBorders>
          </w:tcPr>
          <w:p w14:paraId="75E4119A" w14:textId="77777777" w:rsidR="00C077D6" w:rsidRPr="00CD0498" w:rsidRDefault="00C077D6" w:rsidP="00C077D6">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125" w:type="dxa"/>
            <w:gridSpan w:val="2"/>
            <w:tcBorders>
              <w:top w:val="single" w:sz="4" w:space="0" w:color="auto"/>
              <w:left w:val="single" w:sz="4" w:space="0" w:color="auto"/>
              <w:bottom w:val="single" w:sz="4" w:space="0" w:color="auto"/>
              <w:right w:val="single" w:sz="4" w:space="0" w:color="auto"/>
            </w:tcBorders>
            <w:vAlign w:val="center"/>
          </w:tcPr>
          <w:p w14:paraId="49842E44" w14:textId="77777777" w:rsidR="00C077D6" w:rsidRPr="00CD0498" w:rsidRDefault="00C077D6" w:rsidP="00C077D6">
            <w:pPr>
              <w:keepNext/>
              <w:keepLines/>
              <w:spacing w:after="0"/>
              <w:jc w:val="center"/>
              <w:rPr>
                <w:rFonts w:ascii="Arial" w:hAnsi="Arial"/>
                <w:sz w:val="18"/>
                <w:lang w:val="en-US" w:eastAsia="zh-CN" w:bidi="ar"/>
              </w:rPr>
            </w:pPr>
            <w:r w:rsidRPr="00CD0498">
              <w:rPr>
                <w:rFonts w:ascii="Arial" w:hAnsi="Arial"/>
                <w:sz w:val="18"/>
                <w:lang w:val="en-US" w:eastAsia="zh-CN" w:bidi="ar"/>
              </w:rPr>
              <w:t>CA_n257</w:t>
            </w:r>
            <w:r>
              <w:rPr>
                <w:rFonts w:ascii="Arial" w:hAnsi="Arial"/>
                <w:sz w:val="18"/>
                <w:lang w:val="en-US" w:eastAsia="zh-CN" w:bidi="ar"/>
              </w:rPr>
              <w:t>E</w:t>
            </w:r>
          </w:p>
        </w:tc>
        <w:tc>
          <w:tcPr>
            <w:tcW w:w="1624" w:type="dxa"/>
            <w:tcBorders>
              <w:top w:val="nil"/>
              <w:left w:val="single" w:sz="4" w:space="0" w:color="auto"/>
              <w:bottom w:val="single" w:sz="4" w:space="0" w:color="auto"/>
              <w:right w:val="single" w:sz="4" w:space="0" w:color="auto"/>
            </w:tcBorders>
          </w:tcPr>
          <w:p w14:paraId="6EEFC124" w14:textId="77777777" w:rsidR="00C077D6" w:rsidRPr="00CD0498" w:rsidRDefault="00C077D6" w:rsidP="00C077D6">
            <w:pPr>
              <w:keepNext/>
              <w:keepLines/>
              <w:overflowPunct w:val="0"/>
              <w:autoSpaceDE w:val="0"/>
              <w:autoSpaceDN w:val="0"/>
              <w:adjustRightInd w:val="0"/>
              <w:spacing w:after="0"/>
              <w:jc w:val="center"/>
              <w:rPr>
                <w:rFonts w:ascii="Arial" w:eastAsia="Yu Mincho" w:hAnsi="Arial"/>
                <w:sz w:val="18"/>
                <w:szCs w:val="18"/>
              </w:rPr>
            </w:pPr>
          </w:p>
        </w:tc>
      </w:tr>
      <w:tr w:rsidR="00C077D6" w:rsidRPr="00CD0498" w14:paraId="6870A25F"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4221A849" w14:textId="77777777" w:rsidR="00C077D6" w:rsidRPr="00CD0498" w:rsidRDefault="00C077D6" w:rsidP="00C077D6">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CA_n77(2A)-n257</w:t>
            </w:r>
            <w:r>
              <w:rPr>
                <w:rFonts w:ascii="Arial" w:hAnsi="Arial"/>
                <w:sz w:val="18"/>
                <w:szCs w:val="18"/>
                <w:lang w:eastAsia="zh-CN"/>
              </w:rPr>
              <w:t>F</w:t>
            </w:r>
          </w:p>
        </w:tc>
        <w:tc>
          <w:tcPr>
            <w:tcW w:w="2170" w:type="dxa"/>
            <w:tcBorders>
              <w:top w:val="single" w:sz="4" w:space="0" w:color="auto"/>
              <w:left w:val="single" w:sz="4" w:space="0" w:color="auto"/>
              <w:bottom w:val="nil"/>
              <w:right w:val="single" w:sz="4" w:space="0" w:color="auto"/>
            </w:tcBorders>
          </w:tcPr>
          <w:p w14:paraId="2041D7C1" w14:textId="77777777" w:rsidR="00C077D6" w:rsidRPr="00CD0498" w:rsidRDefault="00C077D6" w:rsidP="00C077D6">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CA_n77A-n257A</w:t>
            </w:r>
          </w:p>
        </w:tc>
        <w:tc>
          <w:tcPr>
            <w:tcW w:w="870" w:type="dxa"/>
            <w:tcBorders>
              <w:top w:val="single" w:sz="4" w:space="0" w:color="auto"/>
              <w:left w:val="single" w:sz="4" w:space="0" w:color="auto"/>
              <w:bottom w:val="single" w:sz="4" w:space="0" w:color="auto"/>
              <w:right w:val="single" w:sz="4" w:space="0" w:color="auto"/>
            </w:tcBorders>
          </w:tcPr>
          <w:p w14:paraId="18FEDBC9" w14:textId="77777777" w:rsidR="00C077D6" w:rsidRPr="00CD0498" w:rsidRDefault="00C077D6" w:rsidP="00C077D6">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125" w:type="dxa"/>
            <w:gridSpan w:val="2"/>
            <w:tcBorders>
              <w:top w:val="single" w:sz="4" w:space="0" w:color="auto"/>
              <w:left w:val="single" w:sz="4" w:space="0" w:color="auto"/>
              <w:bottom w:val="single" w:sz="4" w:space="0" w:color="auto"/>
              <w:right w:val="single" w:sz="4" w:space="0" w:color="auto"/>
            </w:tcBorders>
            <w:vAlign w:val="center"/>
          </w:tcPr>
          <w:p w14:paraId="04426B3D" w14:textId="77777777" w:rsidR="00C077D6" w:rsidRPr="00CD0498" w:rsidRDefault="00C077D6" w:rsidP="00C077D6">
            <w:pPr>
              <w:keepNext/>
              <w:keepLines/>
              <w:spacing w:after="0"/>
              <w:jc w:val="center"/>
              <w:rPr>
                <w:rFonts w:ascii="Arial" w:hAnsi="Arial"/>
                <w:sz w:val="18"/>
                <w:lang w:val="en-US" w:eastAsia="zh-CN" w:bidi="ar"/>
              </w:rPr>
            </w:pPr>
            <w:r w:rsidRPr="00CD0498">
              <w:rPr>
                <w:rFonts w:ascii="Arial" w:hAnsi="Arial"/>
                <w:sz w:val="18"/>
                <w:lang w:val="en-US" w:eastAsia="zh-CN" w:bidi="ar"/>
              </w:rPr>
              <w:t>CA_n77(2A)</w:t>
            </w:r>
          </w:p>
        </w:tc>
        <w:tc>
          <w:tcPr>
            <w:tcW w:w="1624" w:type="dxa"/>
            <w:tcBorders>
              <w:top w:val="single" w:sz="4" w:space="0" w:color="auto"/>
              <w:left w:val="single" w:sz="4" w:space="0" w:color="auto"/>
              <w:bottom w:val="nil"/>
              <w:right w:val="single" w:sz="4" w:space="0" w:color="auto"/>
            </w:tcBorders>
          </w:tcPr>
          <w:p w14:paraId="0318C600" w14:textId="77777777" w:rsidR="00C077D6" w:rsidRPr="00CD0498" w:rsidRDefault="00C077D6" w:rsidP="00C077D6">
            <w:pPr>
              <w:keepNext/>
              <w:keepLines/>
              <w:overflowPunct w:val="0"/>
              <w:autoSpaceDE w:val="0"/>
              <w:autoSpaceDN w:val="0"/>
              <w:adjustRightInd w:val="0"/>
              <w:spacing w:after="0"/>
              <w:jc w:val="center"/>
              <w:rPr>
                <w:rFonts w:ascii="Arial" w:eastAsia="Yu Mincho" w:hAnsi="Arial"/>
                <w:sz w:val="18"/>
                <w:szCs w:val="18"/>
              </w:rPr>
            </w:pPr>
            <w:r w:rsidRPr="00BF7D19">
              <w:rPr>
                <w:rFonts w:ascii="Arial" w:eastAsia="Yu Mincho" w:hAnsi="Arial"/>
                <w:sz w:val="18"/>
                <w:szCs w:val="18"/>
              </w:rPr>
              <w:t>0</w:t>
            </w:r>
          </w:p>
        </w:tc>
      </w:tr>
      <w:tr w:rsidR="00C077D6" w:rsidRPr="00CD0498" w14:paraId="3643354C"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44121571" w14:textId="77777777" w:rsidR="00C077D6" w:rsidRPr="00CD0498" w:rsidRDefault="00C077D6" w:rsidP="00C077D6">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04CD755C" w14:textId="77777777" w:rsidR="00C077D6" w:rsidRPr="00CD0498" w:rsidRDefault="00C077D6" w:rsidP="00C077D6">
            <w:pPr>
              <w:keepNext/>
              <w:keepLines/>
              <w:overflowPunct w:val="0"/>
              <w:autoSpaceDE w:val="0"/>
              <w:autoSpaceDN w:val="0"/>
              <w:adjustRightInd w:val="0"/>
              <w:spacing w:after="0"/>
              <w:jc w:val="center"/>
              <w:rPr>
                <w:rFonts w:ascii="Arial" w:hAnsi="Arial"/>
                <w:sz w:val="18"/>
                <w:szCs w:val="18"/>
              </w:rPr>
            </w:pPr>
          </w:p>
        </w:tc>
        <w:tc>
          <w:tcPr>
            <w:tcW w:w="870" w:type="dxa"/>
            <w:tcBorders>
              <w:top w:val="single" w:sz="4" w:space="0" w:color="auto"/>
              <w:left w:val="single" w:sz="4" w:space="0" w:color="auto"/>
              <w:bottom w:val="single" w:sz="4" w:space="0" w:color="auto"/>
              <w:right w:val="single" w:sz="4" w:space="0" w:color="auto"/>
            </w:tcBorders>
          </w:tcPr>
          <w:p w14:paraId="591BEDB6" w14:textId="77777777" w:rsidR="00C077D6" w:rsidRPr="00CD0498" w:rsidRDefault="00C077D6" w:rsidP="00C077D6">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125" w:type="dxa"/>
            <w:gridSpan w:val="2"/>
            <w:tcBorders>
              <w:top w:val="single" w:sz="4" w:space="0" w:color="auto"/>
              <w:left w:val="single" w:sz="4" w:space="0" w:color="auto"/>
              <w:bottom w:val="single" w:sz="4" w:space="0" w:color="auto"/>
              <w:right w:val="single" w:sz="4" w:space="0" w:color="auto"/>
            </w:tcBorders>
            <w:vAlign w:val="center"/>
          </w:tcPr>
          <w:p w14:paraId="1F7B4E2A" w14:textId="77777777" w:rsidR="00C077D6" w:rsidRPr="00CD0498" w:rsidRDefault="00C077D6" w:rsidP="00C077D6">
            <w:pPr>
              <w:keepNext/>
              <w:keepLines/>
              <w:spacing w:after="0"/>
              <w:jc w:val="center"/>
              <w:rPr>
                <w:rFonts w:ascii="Arial" w:hAnsi="Arial"/>
                <w:sz w:val="18"/>
                <w:lang w:val="en-US" w:eastAsia="zh-CN" w:bidi="ar"/>
              </w:rPr>
            </w:pPr>
            <w:r w:rsidRPr="00CD0498">
              <w:rPr>
                <w:rFonts w:ascii="Arial" w:hAnsi="Arial"/>
                <w:sz w:val="18"/>
                <w:lang w:val="en-US" w:eastAsia="zh-CN" w:bidi="ar"/>
              </w:rPr>
              <w:t>CA_n257</w:t>
            </w:r>
            <w:r>
              <w:rPr>
                <w:rFonts w:ascii="Arial" w:hAnsi="Arial"/>
                <w:sz w:val="18"/>
                <w:lang w:val="en-US" w:eastAsia="zh-CN" w:bidi="ar"/>
              </w:rPr>
              <w:t>F</w:t>
            </w:r>
          </w:p>
        </w:tc>
        <w:tc>
          <w:tcPr>
            <w:tcW w:w="1624" w:type="dxa"/>
            <w:tcBorders>
              <w:top w:val="nil"/>
              <w:left w:val="single" w:sz="4" w:space="0" w:color="auto"/>
              <w:bottom w:val="single" w:sz="4" w:space="0" w:color="auto"/>
              <w:right w:val="single" w:sz="4" w:space="0" w:color="auto"/>
            </w:tcBorders>
          </w:tcPr>
          <w:p w14:paraId="58725C13" w14:textId="77777777" w:rsidR="00C077D6" w:rsidRPr="00CD0498" w:rsidRDefault="00C077D6" w:rsidP="00C077D6">
            <w:pPr>
              <w:keepNext/>
              <w:keepLines/>
              <w:overflowPunct w:val="0"/>
              <w:autoSpaceDE w:val="0"/>
              <w:autoSpaceDN w:val="0"/>
              <w:adjustRightInd w:val="0"/>
              <w:spacing w:after="0"/>
              <w:jc w:val="center"/>
              <w:rPr>
                <w:rFonts w:ascii="Arial" w:eastAsia="Yu Mincho" w:hAnsi="Arial"/>
                <w:sz w:val="18"/>
                <w:szCs w:val="18"/>
              </w:rPr>
            </w:pPr>
          </w:p>
        </w:tc>
      </w:tr>
    </w:tbl>
    <w:p w14:paraId="5B9FA802" w14:textId="65857361" w:rsidR="00F623B2" w:rsidRPr="00CC1078" w:rsidRDefault="00CC1078" w:rsidP="00CC1078">
      <w:pPr>
        <w:pStyle w:val="2"/>
        <w:rPr>
          <w:rFonts w:eastAsia="??"/>
          <w:color w:val="FF0000"/>
          <w:szCs w:val="32"/>
        </w:rPr>
      </w:pPr>
      <w:r>
        <w:rPr>
          <w:rFonts w:eastAsia="??"/>
          <w:color w:val="FF0000"/>
          <w:szCs w:val="32"/>
        </w:rPr>
        <w:t xml:space="preserve">&lt;&lt; </w:t>
      </w:r>
      <w:r>
        <w:rPr>
          <w:rFonts w:eastAsia="宋体" w:hint="eastAsia"/>
          <w:color w:val="FF0000"/>
          <w:szCs w:val="32"/>
          <w:lang w:val="en-US" w:eastAsia="zh-CN"/>
        </w:rPr>
        <w:t>Next</w:t>
      </w:r>
      <w:r>
        <w:rPr>
          <w:rFonts w:eastAsia="??"/>
          <w:color w:val="FF0000"/>
          <w:szCs w:val="32"/>
        </w:rPr>
        <w:t xml:space="preserve"> change &gt;&gt;</w:t>
      </w:r>
    </w:p>
    <w:p w14:paraId="48536F91" w14:textId="77777777" w:rsidR="00647DCB" w:rsidRPr="00EF5447" w:rsidRDefault="00647DCB" w:rsidP="00647DCB">
      <w:pPr>
        <w:pStyle w:val="2"/>
      </w:pPr>
      <w:r w:rsidRPr="00EF5447">
        <w:t>5.5</w:t>
      </w:r>
      <w:r w:rsidRPr="00EF5447">
        <w:tab/>
        <w:t>Configuration</w:t>
      </w:r>
    </w:p>
    <w:p w14:paraId="354EBDB3" w14:textId="112D05D0" w:rsidR="00B931E8" w:rsidRDefault="00B931E8" w:rsidP="00B931E8">
      <w:pPr>
        <w:pStyle w:val="2"/>
      </w:pPr>
      <w:r w:rsidRPr="00EF5447">
        <w:t>5.5B</w:t>
      </w:r>
      <w:r w:rsidRPr="00EF5447">
        <w:tab/>
        <w:t>Configuration for DC</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0DC071D2" w14:textId="2ADB2CB4" w:rsidR="00B931E8" w:rsidRPr="00B931E8" w:rsidRDefault="00B931E8" w:rsidP="00B931E8">
      <w:pPr>
        <w:pStyle w:val="30"/>
        <w:rPr>
          <w:rFonts w:eastAsia="宋体"/>
        </w:rPr>
      </w:pPr>
      <w:r w:rsidRPr="00B931E8">
        <w:rPr>
          <w:rFonts w:eastAsia="宋体"/>
        </w:rPr>
        <w:t>5.5B.</w:t>
      </w:r>
      <w:r w:rsidRPr="00B931E8">
        <w:rPr>
          <w:rFonts w:eastAsia="宋体" w:hint="eastAsia"/>
        </w:rPr>
        <w:t>7</w:t>
      </w:r>
      <w:r w:rsidRPr="00B931E8">
        <w:rPr>
          <w:rFonts w:eastAsia="宋体"/>
        </w:rPr>
        <w:tab/>
        <w:t xml:space="preserve">Inter-band </w:t>
      </w:r>
      <w:r w:rsidRPr="00B931E8">
        <w:rPr>
          <w:rFonts w:eastAsia="宋体" w:hint="eastAsia"/>
        </w:rPr>
        <w:t>NR</w:t>
      </w:r>
      <w:r w:rsidRPr="00B931E8">
        <w:rPr>
          <w:rFonts w:eastAsia="宋体"/>
        </w:rPr>
        <w:t xml:space="preserve">-DC </w:t>
      </w:r>
      <w:r w:rsidRPr="00B931E8">
        <w:rPr>
          <w:rFonts w:eastAsia="宋体" w:hint="eastAsia"/>
        </w:rPr>
        <w:t xml:space="preserve">between </w:t>
      </w:r>
      <w:r w:rsidRPr="00B931E8">
        <w:rPr>
          <w:rFonts w:eastAsia="宋体"/>
        </w:rPr>
        <w:t>FR1 and FR2</w:t>
      </w:r>
      <w:bookmarkEnd w:id="42"/>
      <w:bookmarkEnd w:id="43"/>
      <w:bookmarkEnd w:id="44"/>
      <w:bookmarkEnd w:id="45"/>
    </w:p>
    <w:p w14:paraId="60D3E1DE" w14:textId="1DD71404" w:rsidR="006C095F" w:rsidRDefault="004B5F91" w:rsidP="006C095F">
      <w:pPr>
        <w:pStyle w:val="TH"/>
      </w:pPr>
      <w:r w:rsidRPr="00EF5447">
        <w:t>Table 5.5</w:t>
      </w:r>
      <w:r w:rsidRPr="00EF5447">
        <w:rPr>
          <w:lang w:eastAsia="zh-CN"/>
        </w:rPr>
        <w:t>B.7</w:t>
      </w:r>
      <w:r w:rsidRPr="00EF5447">
        <w:t xml:space="preserve">-1: Inter-band </w:t>
      </w:r>
      <w:r w:rsidRPr="00EF5447">
        <w:rPr>
          <w:lang w:eastAsia="zh-CN"/>
        </w:rPr>
        <w:t>NR-DC</w:t>
      </w:r>
      <w:r w:rsidRPr="00EF5447">
        <w:t xml:space="preserve"> configurations between FR1 and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7"/>
        <w:gridCol w:w="4257"/>
      </w:tblGrid>
      <w:tr w:rsidR="00BF0A03" w:rsidRPr="00C67A88" w14:paraId="565B9C9D" w14:textId="77777777" w:rsidTr="00BF0A03">
        <w:trPr>
          <w:trHeight w:val="187"/>
          <w:tblHeader/>
          <w:jc w:val="center"/>
        </w:trPr>
        <w:tc>
          <w:tcPr>
            <w:tcW w:w="3827" w:type="dxa"/>
          </w:tcPr>
          <w:p w14:paraId="55EB818E" w14:textId="77777777" w:rsidR="00BF0A03" w:rsidRPr="00C67A88" w:rsidRDefault="00BF0A03" w:rsidP="00BF0A03">
            <w:pPr>
              <w:keepNext/>
              <w:keepLines/>
              <w:spacing w:after="0"/>
              <w:jc w:val="center"/>
              <w:rPr>
                <w:rFonts w:ascii="Arial" w:hAnsi="Arial"/>
                <w:b/>
                <w:sz w:val="18"/>
                <w:lang w:eastAsia="fi-FI"/>
              </w:rPr>
            </w:pPr>
            <w:r w:rsidRPr="00C67A88">
              <w:rPr>
                <w:rFonts w:ascii="Arial" w:hAnsi="Arial"/>
                <w:b/>
                <w:sz w:val="18"/>
                <w:lang w:eastAsia="zh-CN"/>
              </w:rPr>
              <w:lastRenderedPageBreak/>
              <w:t>Downlink NR DC</w:t>
            </w:r>
          </w:p>
          <w:p w14:paraId="46D61667" w14:textId="77777777" w:rsidR="00BF0A03" w:rsidRPr="00C67A88" w:rsidRDefault="00BF0A03" w:rsidP="00BF0A03">
            <w:pPr>
              <w:keepNext/>
              <w:keepLines/>
              <w:spacing w:after="0"/>
              <w:jc w:val="center"/>
              <w:rPr>
                <w:rFonts w:ascii="Arial" w:hAnsi="Arial"/>
                <w:b/>
                <w:sz w:val="18"/>
                <w:lang w:eastAsia="fi-FI"/>
              </w:rPr>
            </w:pPr>
            <w:r w:rsidRPr="00C67A88">
              <w:rPr>
                <w:rFonts w:ascii="Arial" w:hAnsi="Arial"/>
                <w:b/>
                <w:sz w:val="18"/>
                <w:lang w:eastAsia="fi-FI"/>
              </w:rPr>
              <w:t>configuration</w:t>
            </w:r>
          </w:p>
        </w:tc>
        <w:tc>
          <w:tcPr>
            <w:tcW w:w="4257" w:type="dxa"/>
          </w:tcPr>
          <w:p w14:paraId="1E2643E3" w14:textId="77777777" w:rsidR="00BF0A03" w:rsidRPr="00C67A88" w:rsidRDefault="00BF0A03" w:rsidP="00BF0A03">
            <w:pPr>
              <w:keepNext/>
              <w:keepLines/>
              <w:spacing w:after="0"/>
              <w:jc w:val="center"/>
              <w:rPr>
                <w:rFonts w:ascii="Arial" w:hAnsi="Arial"/>
                <w:b/>
                <w:sz w:val="18"/>
                <w:lang w:eastAsia="fi-FI"/>
              </w:rPr>
            </w:pPr>
            <w:r w:rsidRPr="00C67A88">
              <w:rPr>
                <w:rFonts w:ascii="Arial" w:hAnsi="Arial"/>
                <w:b/>
                <w:sz w:val="18"/>
                <w:lang w:eastAsia="fi-FI"/>
              </w:rPr>
              <w:t xml:space="preserve">Uplink </w:t>
            </w:r>
            <w:r w:rsidRPr="00C67A88">
              <w:rPr>
                <w:rFonts w:ascii="Arial" w:hAnsi="Arial"/>
                <w:b/>
                <w:sz w:val="18"/>
                <w:lang w:eastAsia="zh-CN"/>
              </w:rPr>
              <w:t>NR DC</w:t>
            </w:r>
          </w:p>
          <w:p w14:paraId="3D072678" w14:textId="77777777" w:rsidR="00BF0A03" w:rsidRPr="00C67A88" w:rsidRDefault="00BF0A03" w:rsidP="00BF0A03">
            <w:pPr>
              <w:keepNext/>
              <w:keepLines/>
              <w:spacing w:after="0"/>
              <w:jc w:val="center"/>
              <w:rPr>
                <w:rFonts w:ascii="Arial" w:hAnsi="Arial"/>
                <w:b/>
                <w:sz w:val="18"/>
                <w:lang w:eastAsia="fi-FI"/>
              </w:rPr>
            </w:pPr>
            <w:r w:rsidRPr="00C67A88">
              <w:rPr>
                <w:rFonts w:ascii="Arial" w:hAnsi="Arial"/>
                <w:b/>
                <w:sz w:val="18"/>
                <w:lang w:eastAsia="fi-FI"/>
              </w:rPr>
              <w:t>configuration</w:t>
            </w:r>
          </w:p>
        </w:tc>
      </w:tr>
      <w:tr w:rsidR="00BF0A03" w:rsidRPr="00C67A88" w14:paraId="750E2302" w14:textId="77777777" w:rsidTr="00BF0A03">
        <w:trPr>
          <w:trHeight w:val="187"/>
          <w:jc w:val="center"/>
        </w:trPr>
        <w:tc>
          <w:tcPr>
            <w:tcW w:w="3827" w:type="dxa"/>
          </w:tcPr>
          <w:p w14:paraId="139416C5"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hint="eastAsia"/>
                <w:sz w:val="18"/>
                <w:lang w:eastAsia="ja-JP"/>
              </w:rPr>
              <w:t>DC_n1A-n257A</w:t>
            </w:r>
          </w:p>
          <w:p w14:paraId="333A2DFA"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hint="eastAsia"/>
                <w:sz w:val="18"/>
                <w:lang w:eastAsia="ja-JP"/>
              </w:rPr>
              <w:t>D</w:t>
            </w:r>
            <w:r w:rsidRPr="00C67A88">
              <w:rPr>
                <w:rFonts w:ascii="Arial" w:hAnsi="Arial"/>
                <w:sz w:val="18"/>
                <w:lang w:eastAsia="ja-JP"/>
              </w:rPr>
              <w:t>C_n1A-n257D</w:t>
            </w:r>
          </w:p>
          <w:p w14:paraId="5A02A251"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hint="eastAsia"/>
                <w:sz w:val="18"/>
                <w:lang w:eastAsia="ja-JP"/>
              </w:rPr>
              <w:t>DC_n1A-n257G</w:t>
            </w:r>
          </w:p>
          <w:p w14:paraId="3219D6BE"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hint="eastAsia"/>
                <w:sz w:val="18"/>
                <w:lang w:eastAsia="ja-JP"/>
              </w:rPr>
              <w:t>DC_n1A-n257H</w:t>
            </w:r>
          </w:p>
          <w:p w14:paraId="244FFE48"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hint="eastAsia"/>
                <w:sz w:val="18"/>
                <w:lang w:eastAsia="ja-JP"/>
              </w:rPr>
              <w:t>DC_n1A-n257I</w:t>
            </w:r>
          </w:p>
          <w:p w14:paraId="2BDAE008" w14:textId="77777777" w:rsidR="00BF0A03" w:rsidRPr="00C67A88" w:rsidRDefault="00BF0A03" w:rsidP="00BF0A03">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J</w:t>
            </w:r>
          </w:p>
          <w:p w14:paraId="06D15E83" w14:textId="77777777" w:rsidR="00BF0A03" w:rsidRPr="00C67A88" w:rsidRDefault="00BF0A03" w:rsidP="00BF0A03">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K</w:t>
            </w:r>
          </w:p>
          <w:p w14:paraId="292385A2" w14:textId="77777777" w:rsidR="00BF0A03" w:rsidRPr="00C67A88" w:rsidRDefault="00BF0A03" w:rsidP="00BF0A03">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L</w:t>
            </w:r>
          </w:p>
          <w:p w14:paraId="52CA5A9D"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hint="eastAsia"/>
                <w:sz w:val="18"/>
                <w:lang w:eastAsia="ja-JP"/>
              </w:rPr>
              <w:t>DC_n1A-n257</w:t>
            </w:r>
            <w:r w:rsidRPr="00C67A88">
              <w:rPr>
                <w:rFonts w:ascii="Arial" w:hAnsi="Arial" w:hint="eastAsia"/>
                <w:sz w:val="18"/>
                <w:lang w:eastAsia="zh-TW"/>
              </w:rPr>
              <w:t>M</w:t>
            </w:r>
          </w:p>
        </w:tc>
        <w:tc>
          <w:tcPr>
            <w:tcW w:w="4257" w:type="dxa"/>
          </w:tcPr>
          <w:p w14:paraId="38030CCE"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hint="eastAsia"/>
                <w:sz w:val="18"/>
                <w:lang w:eastAsia="ja-JP"/>
              </w:rPr>
              <w:t>DC_n1A-n257A</w:t>
            </w:r>
          </w:p>
          <w:p w14:paraId="680F1785"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hint="eastAsia"/>
                <w:sz w:val="18"/>
                <w:lang w:eastAsia="ja-JP"/>
              </w:rPr>
              <w:t>D</w:t>
            </w:r>
            <w:r w:rsidRPr="00C67A88">
              <w:rPr>
                <w:rFonts w:ascii="Arial" w:hAnsi="Arial"/>
                <w:sz w:val="18"/>
                <w:lang w:eastAsia="ja-JP"/>
              </w:rPr>
              <w:t>C_n1A-n257D</w:t>
            </w:r>
          </w:p>
          <w:p w14:paraId="26063D9B"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hint="eastAsia"/>
                <w:sz w:val="18"/>
                <w:lang w:eastAsia="ja-JP"/>
              </w:rPr>
              <w:t>DC_n1A-n257G</w:t>
            </w:r>
          </w:p>
          <w:p w14:paraId="5876398D"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hint="eastAsia"/>
                <w:sz w:val="18"/>
                <w:lang w:eastAsia="ja-JP"/>
              </w:rPr>
              <w:t>DC_n1A-n257H</w:t>
            </w:r>
          </w:p>
          <w:p w14:paraId="4A8AB2AF"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hint="eastAsia"/>
                <w:sz w:val="18"/>
                <w:lang w:eastAsia="ja-JP"/>
              </w:rPr>
              <w:t>DC_n1A-n257I</w:t>
            </w:r>
          </w:p>
          <w:p w14:paraId="45F5C2F5" w14:textId="77777777" w:rsidR="00BF0A03" w:rsidRPr="00C67A88" w:rsidRDefault="00BF0A03" w:rsidP="00BF0A03">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J</w:t>
            </w:r>
          </w:p>
          <w:p w14:paraId="0045139D"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hint="eastAsia"/>
                <w:sz w:val="18"/>
                <w:lang w:eastAsia="ja-JP"/>
              </w:rPr>
              <w:t>DC_n1A-n257</w:t>
            </w:r>
            <w:r w:rsidRPr="00C67A88">
              <w:rPr>
                <w:rFonts w:ascii="Arial" w:hAnsi="Arial" w:hint="eastAsia"/>
                <w:sz w:val="18"/>
                <w:lang w:eastAsia="zh-TW"/>
              </w:rPr>
              <w:t>K</w:t>
            </w:r>
          </w:p>
        </w:tc>
      </w:tr>
      <w:tr w:rsidR="00BF0A03" w:rsidRPr="0003716D" w14:paraId="268F7C7A" w14:textId="77777777" w:rsidTr="00BF0A03">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3A61EDAD" w14:textId="77777777" w:rsidR="00BF0A03" w:rsidRDefault="00BF0A03" w:rsidP="00BF0A03">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A</w:t>
            </w:r>
          </w:p>
          <w:p w14:paraId="59E7E7ED" w14:textId="77777777" w:rsidR="00BF0A03" w:rsidRPr="0003716D" w:rsidRDefault="00BF0A03" w:rsidP="00BF0A03">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w:t>
            </w:r>
            <w:r>
              <w:rPr>
                <w:rFonts w:ascii="Arial" w:hAnsi="Arial"/>
                <w:sz w:val="18"/>
                <w:lang w:eastAsia="ja-JP"/>
              </w:rPr>
              <w:t>3</w:t>
            </w:r>
            <w:r w:rsidRPr="0003716D">
              <w:rPr>
                <w:rFonts w:ascii="Arial" w:hAnsi="Arial"/>
                <w:sz w:val="18"/>
                <w:lang w:eastAsia="ja-JP"/>
              </w:rPr>
              <w:t>A-n25</w:t>
            </w:r>
            <w:r>
              <w:rPr>
                <w:rFonts w:ascii="Arial" w:hAnsi="Arial"/>
                <w:sz w:val="18"/>
                <w:lang w:eastAsia="ja-JP"/>
              </w:rPr>
              <w:t>8D</w:t>
            </w:r>
          </w:p>
          <w:p w14:paraId="30B96662" w14:textId="77777777" w:rsidR="00BF0A03" w:rsidRPr="0003716D" w:rsidRDefault="00BF0A03" w:rsidP="00BF0A03">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G</w:t>
            </w:r>
          </w:p>
          <w:p w14:paraId="53999E09" w14:textId="77777777" w:rsidR="00BF0A03" w:rsidRPr="0003716D" w:rsidRDefault="00BF0A03" w:rsidP="00BF0A03">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H</w:t>
            </w:r>
          </w:p>
          <w:p w14:paraId="47509058" w14:textId="77777777" w:rsidR="00BF0A03" w:rsidRDefault="00BF0A03" w:rsidP="00BF0A03">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I</w:t>
            </w:r>
          </w:p>
          <w:p w14:paraId="78BE47F9" w14:textId="77777777" w:rsidR="00BF0A03" w:rsidRPr="0003716D" w:rsidRDefault="00BF0A03" w:rsidP="00BF0A03">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w:t>
            </w:r>
            <w:r>
              <w:rPr>
                <w:rFonts w:ascii="Arial" w:hAnsi="Arial"/>
                <w:sz w:val="18"/>
                <w:lang w:eastAsia="ja-JP"/>
              </w:rPr>
              <w:t>3</w:t>
            </w:r>
            <w:r w:rsidRPr="0003716D">
              <w:rPr>
                <w:rFonts w:ascii="Arial" w:hAnsi="Arial"/>
                <w:sz w:val="18"/>
                <w:lang w:eastAsia="ja-JP"/>
              </w:rPr>
              <w:t>A-n25</w:t>
            </w:r>
            <w:r>
              <w:rPr>
                <w:rFonts w:ascii="Arial" w:hAnsi="Arial"/>
                <w:sz w:val="18"/>
                <w:lang w:eastAsia="ja-JP"/>
              </w:rPr>
              <w:t>8J</w:t>
            </w:r>
          </w:p>
        </w:tc>
        <w:tc>
          <w:tcPr>
            <w:tcW w:w="4257" w:type="dxa"/>
            <w:tcBorders>
              <w:top w:val="single" w:sz="4" w:space="0" w:color="auto"/>
              <w:left w:val="single" w:sz="4" w:space="0" w:color="auto"/>
              <w:bottom w:val="single" w:sz="4" w:space="0" w:color="auto"/>
              <w:right w:val="single" w:sz="4" w:space="0" w:color="auto"/>
            </w:tcBorders>
          </w:tcPr>
          <w:p w14:paraId="36DC0AA7" w14:textId="77777777" w:rsidR="00BF0A03" w:rsidRPr="0003716D" w:rsidRDefault="00BF0A03" w:rsidP="00BF0A03">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w:t>
            </w:r>
            <w:r>
              <w:rPr>
                <w:rFonts w:ascii="Arial" w:hAnsi="Arial"/>
                <w:sz w:val="18"/>
                <w:lang w:eastAsia="ja-JP"/>
              </w:rPr>
              <w:t>3</w:t>
            </w:r>
            <w:r w:rsidRPr="0003716D">
              <w:rPr>
                <w:rFonts w:ascii="Arial" w:hAnsi="Arial"/>
                <w:sz w:val="18"/>
                <w:lang w:eastAsia="ja-JP"/>
              </w:rPr>
              <w:t>A</w:t>
            </w:r>
          </w:p>
          <w:p w14:paraId="3291716D" w14:textId="77777777" w:rsidR="00BF0A03" w:rsidRDefault="00BF0A03" w:rsidP="00BF0A03">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A</w:t>
            </w:r>
          </w:p>
          <w:p w14:paraId="10B92463" w14:textId="77777777" w:rsidR="00BF0A03" w:rsidRPr="00095965" w:rsidRDefault="00BF0A03" w:rsidP="00BF0A03">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A-n25</w:t>
            </w:r>
            <w:r>
              <w:rPr>
                <w:rFonts w:ascii="Arial" w:hAnsi="Arial"/>
                <w:sz w:val="18"/>
                <w:lang w:eastAsia="ja-JP"/>
              </w:rPr>
              <w:t>8D</w:t>
            </w:r>
          </w:p>
          <w:p w14:paraId="29B5AFE0" w14:textId="77777777" w:rsidR="00BF0A03" w:rsidRPr="0003716D" w:rsidRDefault="00BF0A03" w:rsidP="00BF0A03">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G</w:t>
            </w:r>
          </w:p>
          <w:p w14:paraId="3A28E9E9" w14:textId="77777777" w:rsidR="00BF0A03" w:rsidRPr="0003716D" w:rsidRDefault="00BF0A03" w:rsidP="00BF0A03">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H</w:t>
            </w:r>
          </w:p>
          <w:p w14:paraId="4EA258B3" w14:textId="77777777" w:rsidR="00BF0A03" w:rsidRDefault="00BF0A03" w:rsidP="00BF0A03">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I</w:t>
            </w:r>
          </w:p>
          <w:p w14:paraId="4531A8B0" w14:textId="77777777" w:rsidR="00BF0A03" w:rsidRPr="00095965" w:rsidRDefault="00BF0A03" w:rsidP="00BF0A03">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A-n25</w:t>
            </w:r>
            <w:r>
              <w:rPr>
                <w:rFonts w:ascii="Arial" w:hAnsi="Arial"/>
                <w:sz w:val="18"/>
                <w:lang w:eastAsia="ja-JP"/>
              </w:rPr>
              <w:t>8J</w:t>
            </w:r>
          </w:p>
          <w:p w14:paraId="1D2143BA" w14:textId="77777777" w:rsidR="00BF0A03" w:rsidRDefault="00BF0A03" w:rsidP="00BF0A03">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A</w:t>
            </w:r>
          </w:p>
          <w:p w14:paraId="202FFD9B" w14:textId="77777777" w:rsidR="00BF0A03" w:rsidRPr="00095965" w:rsidRDefault="00BF0A03" w:rsidP="00BF0A03">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3</w:t>
            </w:r>
            <w:r w:rsidRPr="0003716D">
              <w:rPr>
                <w:rFonts w:ascii="Arial" w:hAnsi="Arial"/>
                <w:sz w:val="18"/>
                <w:lang w:eastAsia="ja-JP"/>
              </w:rPr>
              <w:t>A-n25</w:t>
            </w:r>
            <w:r>
              <w:rPr>
                <w:rFonts w:ascii="Arial" w:hAnsi="Arial"/>
                <w:sz w:val="18"/>
                <w:lang w:eastAsia="ja-JP"/>
              </w:rPr>
              <w:t>8D</w:t>
            </w:r>
          </w:p>
          <w:p w14:paraId="6C20DE46" w14:textId="77777777" w:rsidR="00BF0A03" w:rsidRPr="0003716D" w:rsidRDefault="00BF0A03" w:rsidP="00BF0A03">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G</w:t>
            </w:r>
          </w:p>
          <w:p w14:paraId="43FC21C2" w14:textId="77777777" w:rsidR="00BF0A03" w:rsidRPr="0003716D" w:rsidRDefault="00BF0A03" w:rsidP="00BF0A03">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H</w:t>
            </w:r>
          </w:p>
          <w:p w14:paraId="3AA7F2E8" w14:textId="77777777" w:rsidR="00BF0A03" w:rsidRDefault="00BF0A03" w:rsidP="00BF0A03">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I</w:t>
            </w:r>
          </w:p>
          <w:p w14:paraId="581E898B" w14:textId="77777777" w:rsidR="00BF0A03" w:rsidRPr="0003716D" w:rsidRDefault="00BF0A03" w:rsidP="00BF0A03">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3</w:t>
            </w:r>
            <w:r w:rsidRPr="0003716D">
              <w:rPr>
                <w:rFonts w:ascii="Arial" w:hAnsi="Arial"/>
                <w:sz w:val="18"/>
                <w:lang w:eastAsia="ja-JP"/>
              </w:rPr>
              <w:t>A-n25</w:t>
            </w:r>
            <w:r>
              <w:rPr>
                <w:rFonts w:ascii="Arial" w:hAnsi="Arial"/>
                <w:sz w:val="18"/>
                <w:lang w:eastAsia="ja-JP"/>
              </w:rPr>
              <w:t>8J</w:t>
            </w:r>
          </w:p>
        </w:tc>
      </w:tr>
      <w:tr w:rsidR="00BF0A03" w:rsidRPr="00C67A88" w14:paraId="330E89C8" w14:textId="77777777" w:rsidTr="00BF0A03">
        <w:trPr>
          <w:trHeight w:val="187"/>
          <w:jc w:val="center"/>
        </w:trPr>
        <w:tc>
          <w:tcPr>
            <w:tcW w:w="3827" w:type="dxa"/>
          </w:tcPr>
          <w:p w14:paraId="69A72C22"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DC_n1A-n258A</w:t>
            </w:r>
          </w:p>
          <w:p w14:paraId="4D55100F"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DC_n1A-n258</w:t>
            </w:r>
            <w:r w:rsidRPr="00C67A88">
              <w:rPr>
                <w:rFonts w:ascii="Arial" w:hAnsi="Arial"/>
                <w:sz w:val="18"/>
                <w:lang w:eastAsia="zh-CN"/>
              </w:rPr>
              <w:t>B</w:t>
            </w:r>
          </w:p>
          <w:p w14:paraId="5355E504"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DC_n1A-n258C</w:t>
            </w:r>
          </w:p>
          <w:p w14:paraId="213FB4EE"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DC_n1A-n258D</w:t>
            </w:r>
          </w:p>
          <w:p w14:paraId="240CC636"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DC_n1A-n258E</w:t>
            </w:r>
          </w:p>
          <w:p w14:paraId="191CBE7E"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DC_n1A-n258F</w:t>
            </w:r>
          </w:p>
          <w:p w14:paraId="7EC49613"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DC_n1A-n258G</w:t>
            </w:r>
          </w:p>
          <w:p w14:paraId="56BE60D8"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DC_n1A-n258H</w:t>
            </w:r>
          </w:p>
          <w:p w14:paraId="609627BE"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DC_n1A-n258I</w:t>
            </w:r>
          </w:p>
          <w:p w14:paraId="7B7F85BA"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DC_n1A-n258J</w:t>
            </w:r>
          </w:p>
          <w:p w14:paraId="663A2B60" w14:textId="77777777" w:rsidR="00BF0A03" w:rsidRDefault="00BF0A03" w:rsidP="00BF0A03">
            <w:pPr>
              <w:keepNext/>
              <w:keepLines/>
              <w:spacing w:after="0"/>
              <w:jc w:val="center"/>
              <w:rPr>
                <w:rFonts w:ascii="Arial" w:hAnsi="Arial"/>
                <w:sz w:val="18"/>
                <w:lang w:eastAsia="ja-JP"/>
              </w:rPr>
            </w:pPr>
          </w:p>
          <w:p w14:paraId="609EF6FC"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DC_n1A-n258R2</w:t>
            </w:r>
          </w:p>
          <w:p w14:paraId="4D761E14"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DC_n1A-n258</w:t>
            </w:r>
            <w:r>
              <w:rPr>
                <w:rFonts w:ascii="Arial" w:hAnsi="Arial"/>
                <w:sz w:val="18"/>
                <w:lang w:eastAsia="zh-CN"/>
              </w:rPr>
              <w:t>R3</w:t>
            </w:r>
          </w:p>
          <w:p w14:paraId="476CBAC2"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DC_n1A-n258R4</w:t>
            </w:r>
          </w:p>
          <w:p w14:paraId="314587FC"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DC_n1A-n258R5</w:t>
            </w:r>
          </w:p>
          <w:p w14:paraId="537E8A6A"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DC_n1A-n258R6</w:t>
            </w:r>
          </w:p>
          <w:p w14:paraId="3890E35E"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DC_n1A-n258R7</w:t>
            </w:r>
          </w:p>
          <w:p w14:paraId="296F6557"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DC_n1A-n258R8</w:t>
            </w:r>
          </w:p>
          <w:p w14:paraId="318F8C6E"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DC_n1A-n258R9</w:t>
            </w:r>
          </w:p>
          <w:p w14:paraId="6B0B18EC" w14:textId="77777777" w:rsidR="00BF0A03" w:rsidRPr="00C67A88" w:rsidRDefault="00BF0A03" w:rsidP="00BF0A03">
            <w:pPr>
              <w:keepNext/>
              <w:keepLines/>
              <w:spacing w:after="0"/>
              <w:jc w:val="center"/>
              <w:rPr>
                <w:rFonts w:ascii="Arial" w:hAnsi="Arial"/>
                <w:sz w:val="18"/>
                <w:lang w:eastAsia="ja-JP"/>
              </w:rPr>
            </w:pPr>
            <w:r>
              <w:rPr>
                <w:rFonts w:ascii="Arial" w:hAnsi="Arial"/>
                <w:sz w:val="18"/>
                <w:lang w:eastAsia="ja-JP"/>
              </w:rPr>
              <w:t>DC_n1A-n258R10</w:t>
            </w:r>
          </w:p>
        </w:tc>
        <w:tc>
          <w:tcPr>
            <w:tcW w:w="4257" w:type="dxa"/>
          </w:tcPr>
          <w:p w14:paraId="23C80215" w14:textId="77777777" w:rsidR="00BF0A03" w:rsidRDefault="00BF0A03" w:rsidP="00BF0A03">
            <w:pPr>
              <w:keepNext/>
              <w:keepLines/>
              <w:spacing w:after="0"/>
              <w:jc w:val="center"/>
              <w:rPr>
                <w:rFonts w:ascii="Arial" w:hAnsi="Arial"/>
                <w:sz w:val="18"/>
                <w:szCs w:val="18"/>
              </w:rPr>
            </w:pPr>
            <w:r w:rsidRPr="00C67A88">
              <w:rPr>
                <w:rFonts w:ascii="Arial" w:hAnsi="Arial"/>
                <w:sz w:val="18"/>
                <w:szCs w:val="18"/>
              </w:rPr>
              <w:t>DC_n1A-n258A</w:t>
            </w:r>
          </w:p>
          <w:p w14:paraId="4B04AC48" w14:textId="77777777" w:rsidR="00BF0A03" w:rsidRDefault="00BF0A03" w:rsidP="00BF0A03">
            <w:pPr>
              <w:keepNext/>
              <w:keepLines/>
              <w:spacing w:after="0"/>
              <w:jc w:val="center"/>
              <w:rPr>
                <w:rFonts w:ascii="Arial" w:hAnsi="Arial"/>
                <w:sz w:val="18"/>
                <w:szCs w:val="18"/>
                <w:lang w:eastAsia="ja-JP"/>
              </w:rPr>
            </w:pPr>
            <w:r>
              <w:rPr>
                <w:rFonts w:ascii="Arial" w:hAnsi="Arial" w:hint="eastAsia"/>
                <w:sz w:val="18"/>
                <w:szCs w:val="18"/>
                <w:lang w:eastAsia="ja-JP"/>
              </w:rPr>
              <w:t>D</w:t>
            </w:r>
            <w:r>
              <w:rPr>
                <w:rFonts w:ascii="Arial" w:hAnsi="Arial"/>
                <w:sz w:val="18"/>
                <w:szCs w:val="18"/>
                <w:lang w:eastAsia="ja-JP"/>
              </w:rPr>
              <w:t>C_n1A-n258G</w:t>
            </w:r>
          </w:p>
          <w:p w14:paraId="0D521908" w14:textId="77777777" w:rsidR="00BF0A03" w:rsidRDefault="00BF0A03" w:rsidP="00BF0A03">
            <w:pPr>
              <w:keepNext/>
              <w:keepLines/>
              <w:spacing w:after="0"/>
              <w:jc w:val="center"/>
              <w:rPr>
                <w:rFonts w:ascii="Arial" w:hAnsi="Arial"/>
                <w:sz w:val="18"/>
                <w:szCs w:val="18"/>
                <w:lang w:eastAsia="ja-JP"/>
              </w:rPr>
            </w:pPr>
            <w:r>
              <w:rPr>
                <w:rFonts w:ascii="Arial" w:hAnsi="Arial" w:hint="eastAsia"/>
                <w:sz w:val="18"/>
                <w:szCs w:val="18"/>
                <w:lang w:eastAsia="ja-JP"/>
              </w:rPr>
              <w:t>D</w:t>
            </w:r>
            <w:r>
              <w:rPr>
                <w:rFonts w:ascii="Arial" w:hAnsi="Arial"/>
                <w:sz w:val="18"/>
                <w:szCs w:val="18"/>
                <w:lang w:eastAsia="ja-JP"/>
              </w:rPr>
              <w:t>C_n1A-n258H</w:t>
            </w:r>
          </w:p>
          <w:p w14:paraId="2196F757" w14:textId="77777777" w:rsidR="00BF0A03" w:rsidRDefault="00BF0A03" w:rsidP="00BF0A03">
            <w:pPr>
              <w:keepNext/>
              <w:keepLines/>
              <w:spacing w:after="0"/>
              <w:jc w:val="center"/>
              <w:rPr>
                <w:rFonts w:ascii="Arial" w:hAnsi="Arial"/>
                <w:sz w:val="18"/>
                <w:szCs w:val="18"/>
              </w:rPr>
            </w:pPr>
            <w:r>
              <w:rPr>
                <w:rFonts w:ascii="Arial" w:hAnsi="Arial" w:hint="eastAsia"/>
                <w:sz w:val="18"/>
                <w:szCs w:val="18"/>
                <w:lang w:eastAsia="ja-JP"/>
              </w:rPr>
              <w:t>D</w:t>
            </w:r>
            <w:r>
              <w:rPr>
                <w:rFonts w:ascii="Arial" w:hAnsi="Arial"/>
                <w:sz w:val="18"/>
                <w:szCs w:val="18"/>
                <w:lang w:eastAsia="ja-JP"/>
              </w:rPr>
              <w:t>C_n1A-n258I</w:t>
            </w:r>
          </w:p>
          <w:p w14:paraId="379B7742" w14:textId="77777777" w:rsidR="00BF0A03" w:rsidRDefault="00BF0A03" w:rsidP="00BF0A03">
            <w:pPr>
              <w:keepNext/>
              <w:keepLines/>
              <w:spacing w:after="0"/>
              <w:jc w:val="center"/>
              <w:rPr>
                <w:rFonts w:ascii="Arial" w:hAnsi="Arial"/>
                <w:sz w:val="18"/>
                <w:szCs w:val="18"/>
              </w:rPr>
            </w:pPr>
            <w:r>
              <w:rPr>
                <w:rFonts w:ascii="Arial" w:hAnsi="Arial"/>
                <w:sz w:val="18"/>
                <w:szCs w:val="18"/>
              </w:rPr>
              <w:t>DC_n1A-n258R2</w:t>
            </w:r>
          </w:p>
          <w:p w14:paraId="623AF0B9" w14:textId="77777777" w:rsidR="00BF0A03" w:rsidRDefault="00BF0A03" w:rsidP="00BF0A03">
            <w:pPr>
              <w:keepNext/>
              <w:keepLines/>
              <w:spacing w:after="0"/>
              <w:jc w:val="center"/>
              <w:rPr>
                <w:rFonts w:ascii="Arial" w:hAnsi="Arial"/>
                <w:sz w:val="18"/>
                <w:szCs w:val="18"/>
              </w:rPr>
            </w:pPr>
            <w:r>
              <w:rPr>
                <w:rFonts w:ascii="Arial" w:hAnsi="Arial"/>
                <w:sz w:val="18"/>
                <w:szCs w:val="18"/>
              </w:rPr>
              <w:t>DC_n1A-n258R3</w:t>
            </w:r>
          </w:p>
          <w:p w14:paraId="0A31C992" w14:textId="77777777" w:rsidR="00BF0A03" w:rsidRPr="00C67A88" w:rsidRDefault="00BF0A03" w:rsidP="00BF0A03">
            <w:pPr>
              <w:keepNext/>
              <w:keepLines/>
              <w:spacing w:after="0"/>
              <w:jc w:val="center"/>
              <w:rPr>
                <w:rFonts w:ascii="Arial" w:hAnsi="Arial"/>
                <w:sz w:val="18"/>
                <w:szCs w:val="18"/>
              </w:rPr>
            </w:pPr>
            <w:r>
              <w:rPr>
                <w:rFonts w:ascii="Arial" w:hAnsi="Arial"/>
                <w:sz w:val="18"/>
                <w:szCs w:val="18"/>
              </w:rPr>
              <w:t>DC_n1A-n258R4</w:t>
            </w:r>
          </w:p>
        </w:tc>
      </w:tr>
      <w:tr w:rsidR="00BF0A03" w:rsidRPr="00C67A88" w14:paraId="7F89A5B2" w14:textId="77777777" w:rsidTr="00BF0A03">
        <w:trPr>
          <w:trHeight w:val="187"/>
          <w:jc w:val="center"/>
        </w:trPr>
        <w:tc>
          <w:tcPr>
            <w:tcW w:w="3827" w:type="dxa"/>
          </w:tcPr>
          <w:p w14:paraId="4FC889C8"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DC_n1A-n258K</w:t>
            </w:r>
          </w:p>
          <w:p w14:paraId="5B5AAC79"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DC_n1A-n258L</w:t>
            </w:r>
          </w:p>
          <w:p w14:paraId="40979099" w14:textId="77777777" w:rsidR="00BF0A03" w:rsidRPr="00C67A88" w:rsidRDefault="00BF0A03" w:rsidP="00BF0A03">
            <w:pPr>
              <w:keepNext/>
              <w:keepLines/>
              <w:spacing w:after="0"/>
              <w:jc w:val="center"/>
              <w:rPr>
                <w:rFonts w:ascii="Arial" w:hAnsi="Arial"/>
                <w:sz w:val="18"/>
                <w:lang w:eastAsia="ja-JP"/>
              </w:rPr>
            </w:pPr>
            <w:r>
              <w:rPr>
                <w:rFonts w:ascii="Arial" w:hAnsi="Arial"/>
                <w:sz w:val="18"/>
                <w:lang w:eastAsia="ja-JP"/>
              </w:rPr>
              <w:t>DC_n1A-n258M</w:t>
            </w:r>
          </w:p>
        </w:tc>
        <w:tc>
          <w:tcPr>
            <w:tcW w:w="4257" w:type="dxa"/>
          </w:tcPr>
          <w:p w14:paraId="119313FA" w14:textId="77777777" w:rsidR="00BF0A03" w:rsidRDefault="00BF0A03" w:rsidP="00BF0A03">
            <w:pPr>
              <w:keepNext/>
              <w:keepLines/>
              <w:spacing w:after="0"/>
              <w:jc w:val="center"/>
              <w:rPr>
                <w:rFonts w:ascii="Arial" w:hAnsi="Arial"/>
                <w:sz w:val="18"/>
                <w:szCs w:val="18"/>
              </w:rPr>
            </w:pPr>
            <w:r>
              <w:rPr>
                <w:rFonts w:ascii="Arial" w:hAnsi="Arial"/>
                <w:sz w:val="18"/>
                <w:szCs w:val="18"/>
              </w:rPr>
              <w:t>DC_n1A-n258A</w:t>
            </w:r>
          </w:p>
          <w:p w14:paraId="527221DB" w14:textId="77777777" w:rsidR="00BF0A03" w:rsidRPr="00C67A88" w:rsidRDefault="00BF0A03" w:rsidP="00BF0A03">
            <w:pPr>
              <w:keepNext/>
              <w:keepLines/>
              <w:spacing w:after="0"/>
              <w:jc w:val="center"/>
              <w:rPr>
                <w:rFonts w:ascii="Arial" w:hAnsi="Arial"/>
                <w:sz w:val="18"/>
                <w:szCs w:val="18"/>
              </w:rPr>
            </w:pPr>
          </w:p>
        </w:tc>
      </w:tr>
      <w:tr w:rsidR="00BF0A03" w:rsidRPr="00C67A88" w14:paraId="4A5C9A25" w14:textId="77777777" w:rsidTr="00BF0A03">
        <w:trPr>
          <w:trHeight w:val="187"/>
          <w:jc w:val="center"/>
        </w:trPr>
        <w:tc>
          <w:tcPr>
            <w:tcW w:w="3827" w:type="dxa"/>
          </w:tcPr>
          <w:p w14:paraId="5EA6A761" w14:textId="77777777" w:rsidR="00BF0A03" w:rsidRPr="00C67A88" w:rsidRDefault="00BF0A03" w:rsidP="00BF0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DC_n2A-n260A</w:t>
            </w:r>
          </w:p>
          <w:p w14:paraId="3A702F0C" w14:textId="77777777" w:rsidR="00BF0A03" w:rsidRPr="00C67A88" w:rsidRDefault="00BF0A03" w:rsidP="00BF0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DC_n2A-n260G</w:t>
            </w:r>
          </w:p>
          <w:p w14:paraId="7CC9AE08" w14:textId="77777777" w:rsidR="00BF0A03" w:rsidRPr="00C67A88" w:rsidRDefault="00BF0A03" w:rsidP="00BF0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DC_n2A-n260H</w:t>
            </w:r>
          </w:p>
          <w:p w14:paraId="60265E78" w14:textId="77777777" w:rsidR="00BF0A03" w:rsidRPr="00C67A88" w:rsidRDefault="00BF0A03" w:rsidP="00BF0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DC_n2A-n260I</w:t>
            </w:r>
          </w:p>
          <w:p w14:paraId="3B02FB49" w14:textId="77777777" w:rsidR="00BF0A03" w:rsidRPr="00C67A88" w:rsidRDefault="00BF0A03" w:rsidP="00BF0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DC_n2A-n260J</w:t>
            </w:r>
          </w:p>
          <w:p w14:paraId="7C6EE340" w14:textId="77777777" w:rsidR="00BF0A03" w:rsidRPr="00C67A88" w:rsidRDefault="00BF0A03" w:rsidP="00BF0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DC_n2A-n260K</w:t>
            </w:r>
          </w:p>
          <w:p w14:paraId="4511163F" w14:textId="77777777" w:rsidR="00BF0A03" w:rsidRPr="00C67A88" w:rsidRDefault="00BF0A03" w:rsidP="00BF0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DC_n2A-n260L</w:t>
            </w:r>
          </w:p>
          <w:p w14:paraId="3B8F3C70" w14:textId="77777777" w:rsidR="00BF0A03" w:rsidRDefault="00BF0A03" w:rsidP="00BF0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DC_n2A-n260M</w:t>
            </w:r>
          </w:p>
          <w:p w14:paraId="010E6E75" w14:textId="77777777" w:rsidR="00BF0A03" w:rsidRDefault="00BF0A03" w:rsidP="00BF0A03">
            <w:pPr>
              <w:keepNext/>
              <w:keepLines/>
              <w:spacing w:after="0"/>
              <w:jc w:val="center"/>
              <w:rPr>
                <w:rFonts w:ascii="Arial" w:hAnsi="Arial" w:cs="Arial"/>
                <w:sz w:val="18"/>
                <w:szCs w:val="18"/>
              </w:rPr>
            </w:pPr>
            <w:r>
              <w:rPr>
                <w:rFonts w:ascii="Arial" w:hAnsi="Arial" w:cs="Arial"/>
                <w:sz w:val="18"/>
                <w:szCs w:val="18"/>
              </w:rPr>
              <w:t xml:space="preserve"> DC_n2A-n260R2</w:t>
            </w:r>
          </w:p>
          <w:p w14:paraId="21B022D9" w14:textId="77777777" w:rsidR="00BF0A03" w:rsidRDefault="00BF0A03" w:rsidP="00BF0A03">
            <w:pPr>
              <w:keepNext/>
              <w:keepLines/>
              <w:spacing w:after="0"/>
              <w:jc w:val="center"/>
              <w:rPr>
                <w:rFonts w:ascii="Arial" w:hAnsi="Arial" w:cs="Arial"/>
                <w:sz w:val="18"/>
                <w:szCs w:val="18"/>
              </w:rPr>
            </w:pPr>
            <w:r>
              <w:rPr>
                <w:rFonts w:ascii="Arial" w:hAnsi="Arial" w:cs="Arial"/>
                <w:sz w:val="18"/>
                <w:szCs w:val="18"/>
              </w:rPr>
              <w:t>DC_n2A-n260R3</w:t>
            </w:r>
          </w:p>
          <w:p w14:paraId="7D3595FA" w14:textId="77777777" w:rsidR="00BF0A03" w:rsidRDefault="00BF0A03" w:rsidP="00BF0A03">
            <w:pPr>
              <w:keepNext/>
              <w:keepLines/>
              <w:spacing w:after="0"/>
              <w:jc w:val="center"/>
              <w:rPr>
                <w:rFonts w:ascii="Arial" w:hAnsi="Arial" w:cs="Arial"/>
                <w:sz w:val="18"/>
                <w:szCs w:val="18"/>
              </w:rPr>
            </w:pPr>
            <w:r>
              <w:rPr>
                <w:rFonts w:ascii="Arial" w:hAnsi="Arial" w:cs="Arial"/>
                <w:sz w:val="18"/>
                <w:szCs w:val="18"/>
              </w:rPr>
              <w:t>DC_n2A-n260R4</w:t>
            </w:r>
          </w:p>
          <w:p w14:paraId="0BC7978A" w14:textId="77777777" w:rsidR="00BF0A03" w:rsidRDefault="00BF0A03" w:rsidP="00BF0A03">
            <w:pPr>
              <w:keepNext/>
              <w:keepLines/>
              <w:spacing w:after="0"/>
              <w:jc w:val="center"/>
              <w:rPr>
                <w:rFonts w:ascii="Arial" w:hAnsi="Arial" w:cs="Arial"/>
                <w:sz w:val="18"/>
                <w:szCs w:val="18"/>
              </w:rPr>
            </w:pPr>
            <w:r>
              <w:rPr>
                <w:rFonts w:ascii="Arial" w:hAnsi="Arial" w:cs="Arial"/>
                <w:sz w:val="18"/>
                <w:szCs w:val="18"/>
              </w:rPr>
              <w:t>DC_n2A-n260R5</w:t>
            </w:r>
          </w:p>
          <w:p w14:paraId="030D40CF" w14:textId="77777777" w:rsidR="00BF0A03" w:rsidRDefault="00BF0A03" w:rsidP="00BF0A03">
            <w:pPr>
              <w:keepNext/>
              <w:keepLines/>
              <w:spacing w:after="0"/>
              <w:jc w:val="center"/>
              <w:rPr>
                <w:rFonts w:ascii="Arial" w:hAnsi="Arial" w:cs="Arial"/>
                <w:sz w:val="18"/>
                <w:szCs w:val="18"/>
              </w:rPr>
            </w:pPr>
            <w:r>
              <w:rPr>
                <w:rFonts w:ascii="Arial" w:hAnsi="Arial" w:cs="Arial"/>
                <w:sz w:val="18"/>
                <w:szCs w:val="18"/>
              </w:rPr>
              <w:t>DC_n2A-n260R6</w:t>
            </w:r>
          </w:p>
          <w:p w14:paraId="2E7BF71A" w14:textId="77777777" w:rsidR="00BF0A03" w:rsidRDefault="00BF0A03" w:rsidP="00BF0A03">
            <w:pPr>
              <w:keepNext/>
              <w:keepLines/>
              <w:spacing w:after="0"/>
              <w:jc w:val="center"/>
              <w:rPr>
                <w:rFonts w:ascii="Arial" w:hAnsi="Arial" w:cs="Arial"/>
                <w:sz w:val="18"/>
                <w:szCs w:val="18"/>
              </w:rPr>
            </w:pPr>
            <w:r>
              <w:rPr>
                <w:rFonts w:ascii="Arial" w:hAnsi="Arial" w:cs="Arial"/>
                <w:sz w:val="18"/>
                <w:szCs w:val="18"/>
              </w:rPr>
              <w:t>DC_n2A-n260R7</w:t>
            </w:r>
          </w:p>
          <w:p w14:paraId="64C3793C" w14:textId="77777777" w:rsidR="00BF0A03" w:rsidRDefault="00BF0A03" w:rsidP="00BF0A03">
            <w:pPr>
              <w:keepNext/>
              <w:keepLines/>
              <w:spacing w:after="0"/>
              <w:jc w:val="center"/>
              <w:rPr>
                <w:rFonts w:ascii="Arial" w:hAnsi="Arial" w:cs="Arial"/>
                <w:sz w:val="18"/>
                <w:szCs w:val="18"/>
              </w:rPr>
            </w:pPr>
            <w:r>
              <w:rPr>
                <w:rFonts w:ascii="Arial" w:hAnsi="Arial" w:cs="Arial"/>
                <w:sz w:val="18"/>
                <w:szCs w:val="18"/>
              </w:rPr>
              <w:t>DC_n2A-n260R8</w:t>
            </w:r>
          </w:p>
          <w:p w14:paraId="3A0EED01" w14:textId="77777777" w:rsidR="00BF0A03" w:rsidRDefault="00BF0A03" w:rsidP="00BF0A03">
            <w:pPr>
              <w:keepNext/>
              <w:keepLines/>
              <w:spacing w:after="0"/>
              <w:jc w:val="center"/>
              <w:rPr>
                <w:rFonts w:ascii="Arial" w:hAnsi="Arial" w:cs="Arial"/>
                <w:sz w:val="18"/>
                <w:szCs w:val="18"/>
              </w:rPr>
            </w:pPr>
            <w:r>
              <w:rPr>
                <w:rFonts w:ascii="Arial" w:hAnsi="Arial" w:cs="Arial"/>
                <w:sz w:val="18"/>
                <w:szCs w:val="18"/>
              </w:rPr>
              <w:t>DC_n2A-n260R9</w:t>
            </w:r>
          </w:p>
          <w:p w14:paraId="69A72304" w14:textId="77777777" w:rsidR="00BF0A03" w:rsidRPr="00C67A88" w:rsidRDefault="00BF0A03" w:rsidP="00BF0A03">
            <w:pPr>
              <w:keepNext/>
              <w:keepLines/>
              <w:spacing w:after="0"/>
              <w:jc w:val="center"/>
              <w:rPr>
                <w:rFonts w:ascii="Arial" w:hAnsi="Arial"/>
                <w:sz w:val="18"/>
                <w:lang w:eastAsia="ja-JP"/>
              </w:rPr>
            </w:pPr>
            <w:r>
              <w:rPr>
                <w:rFonts w:ascii="Arial" w:eastAsia="MS Mincho" w:hAnsi="Arial" w:cs="Arial"/>
                <w:sz w:val="18"/>
                <w:szCs w:val="18"/>
                <w:lang w:eastAsia="ja-JP"/>
              </w:rPr>
              <w:t>DC_n2A-n260R10</w:t>
            </w:r>
          </w:p>
        </w:tc>
        <w:tc>
          <w:tcPr>
            <w:tcW w:w="4257" w:type="dxa"/>
          </w:tcPr>
          <w:p w14:paraId="4BF7409F"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DC_n2A-n260A</w:t>
            </w:r>
          </w:p>
          <w:p w14:paraId="6776EA60"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DC_n2A-n260G</w:t>
            </w:r>
          </w:p>
          <w:p w14:paraId="580A642D"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DC_n2A-n260H</w:t>
            </w:r>
          </w:p>
          <w:p w14:paraId="21B2037E"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DC_n2A-n260I</w:t>
            </w:r>
          </w:p>
          <w:p w14:paraId="453CB6E4"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DC_n2A-n260J</w:t>
            </w:r>
          </w:p>
          <w:p w14:paraId="4541128F"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DC_n2A-n260K</w:t>
            </w:r>
          </w:p>
          <w:p w14:paraId="6C71C798"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DC_n2A-n260L</w:t>
            </w:r>
          </w:p>
          <w:p w14:paraId="640315A4" w14:textId="77777777" w:rsidR="00BF0A03" w:rsidRDefault="00BF0A03" w:rsidP="00BF0A03">
            <w:pPr>
              <w:keepNext/>
              <w:keepLines/>
              <w:spacing w:after="0"/>
              <w:jc w:val="center"/>
              <w:rPr>
                <w:rFonts w:ascii="Arial" w:hAnsi="Arial" w:cs="Arial"/>
                <w:sz w:val="18"/>
                <w:szCs w:val="18"/>
              </w:rPr>
            </w:pPr>
            <w:r w:rsidRPr="00C67A88">
              <w:rPr>
                <w:rFonts w:ascii="Arial" w:hAnsi="Arial" w:cs="Arial"/>
                <w:sz w:val="18"/>
                <w:szCs w:val="18"/>
              </w:rPr>
              <w:t>DC_n2A-n260M</w:t>
            </w:r>
          </w:p>
          <w:p w14:paraId="6562257E" w14:textId="77777777" w:rsidR="00BF0A03" w:rsidRDefault="00BF0A03" w:rsidP="00BF0A03">
            <w:pPr>
              <w:keepNext/>
              <w:keepLines/>
              <w:spacing w:after="0"/>
              <w:jc w:val="center"/>
              <w:rPr>
                <w:rFonts w:ascii="Arial" w:hAnsi="Arial" w:cs="Arial"/>
                <w:sz w:val="18"/>
                <w:szCs w:val="18"/>
              </w:rPr>
            </w:pPr>
            <w:r>
              <w:rPr>
                <w:rFonts w:ascii="Arial" w:hAnsi="Arial" w:cs="Arial"/>
                <w:sz w:val="18"/>
                <w:szCs w:val="18"/>
              </w:rPr>
              <w:t xml:space="preserve"> DC_n2A-n260R2</w:t>
            </w:r>
          </w:p>
          <w:p w14:paraId="014548B7" w14:textId="77777777" w:rsidR="00BF0A03" w:rsidRDefault="00BF0A03" w:rsidP="00BF0A03">
            <w:pPr>
              <w:keepNext/>
              <w:keepLines/>
              <w:spacing w:after="0"/>
              <w:jc w:val="center"/>
              <w:rPr>
                <w:rFonts w:ascii="Arial" w:hAnsi="Arial" w:cs="Arial"/>
                <w:sz w:val="18"/>
                <w:szCs w:val="18"/>
              </w:rPr>
            </w:pPr>
            <w:r>
              <w:rPr>
                <w:rFonts w:ascii="Arial" w:hAnsi="Arial" w:cs="Arial"/>
                <w:sz w:val="18"/>
                <w:szCs w:val="18"/>
              </w:rPr>
              <w:t>DC_n2A-n260R3</w:t>
            </w:r>
          </w:p>
          <w:p w14:paraId="5A034435" w14:textId="77777777" w:rsidR="00BF0A03" w:rsidRPr="00C67A88" w:rsidRDefault="00BF0A03" w:rsidP="00BF0A03">
            <w:pPr>
              <w:keepNext/>
              <w:keepLines/>
              <w:spacing w:after="0"/>
              <w:jc w:val="center"/>
              <w:rPr>
                <w:rFonts w:ascii="Arial" w:hAnsi="Arial"/>
                <w:sz w:val="18"/>
                <w:lang w:eastAsia="ja-JP"/>
              </w:rPr>
            </w:pPr>
            <w:r>
              <w:rPr>
                <w:rFonts w:ascii="Arial" w:hAnsi="Arial" w:cs="Arial"/>
                <w:sz w:val="18"/>
                <w:szCs w:val="18"/>
              </w:rPr>
              <w:t>DC_n2A-n260R4</w:t>
            </w:r>
          </w:p>
        </w:tc>
      </w:tr>
      <w:tr w:rsidR="00BF0A03" w:rsidRPr="0003716D" w14:paraId="4B982B9B" w14:textId="77777777" w:rsidTr="00BF0A03">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5D924A2B" w14:textId="77777777" w:rsidR="00BF0A03" w:rsidRPr="00641794" w:rsidRDefault="00BF0A03" w:rsidP="00BF0A03">
            <w:pPr>
              <w:keepNext/>
              <w:keepLines/>
              <w:spacing w:after="0"/>
              <w:jc w:val="center"/>
              <w:rPr>
                <w:rFonts w:ascii="Arial" w:hAnsi="Arial" w:cs="Arial"/>
                <w:sz w:val="18"/>
                <w:szCs w:val="18"/>
                <w:lang w:eastAsia="ja-JP"/>
              </w:rPr>
            </w:pPr>
            <w:r w:rsidRPr="00641794">
              <w:rPr>
                <w:rFonts w:ascii="Arial" w:hAnsi="Arial" w:cs="Arial"/>
                <w:sz w:val="18"/>
                <w:szCs w:val="18"/>
                <w:lang w:eastAsia="ja-JP"/>
              </w:rPr>
              <w:lastRenderedPageBreak/>
              <w:t>DC_n</w:t>
            </w:r>
            <w:r w:rsidRPr="00641794">
              <w:rPr>
                <w:rFonts w:ascii="Arial" w:hAnsi="Arial" w:cs="Arial" w:hint="eastAsia"/>
                <w:sz w:val="18"/>
                <w:szCs w:val="18"/>
                <w:lang w:eastAsia="ja-JP"/>
              </w:rPr>
              <w:t>1</w:t>
            </w:r>
            <w:r w:rsidRPr="00641794">
              <w:rPr>
                <w:rFonts w:ascii="Arial" w:hAnsi="Arial" w:cs="Arial"/>
                <w:sz w:val="18"/>
                <w:szCs w:val="18"/>
                <w:lang w:eastAsia="ja-JP"/>
              </w:rPr>
              <w:t>A-n28A-n258A</w:t>
            </w:r>
          </w:p>
          <w:p w14:paraId="50342D76" w14:textId="77777777" w:rsidR="00BF0A03" w:rsidRPr="00641794" w:rsidRDefault="00BF0A03" w:rsidP="00BF0A03">
            <w:pPr>
              <w:keepNext/>
              <w:keepLines/>
              <w:spacing w:after="0"/>
              <w:jc w:val="center"/>
              <w:rPr>
                <w:rFonts w:ascii="Arial" w:hAnsi="Arial" w:cs="Arial"/>
                <w:sz w:val="18"/>
                <w:szCs w:val="18"/>
                <w:lang w:eastAsia="ja-JP"/>
              </w:rPr>
            </w:pPr>
            <w:r w:rsidRPr="00641794">
              <w:rPr>
                <w:rFonts w:ascii="Arial" w:hAnsi="Arial" w:cs="Arial"/>
                <w:sz w:val="18"/>
                <w:szCs w:val="18"/>
                <w:lang w:eastAsia="ja-JP"/>
              </w:rPr>
              <w:t>DC_n1A-n28A-n258D</w:t>
            </w:r>
          </w:p>
          <w:p w14:paraId="7CC0D989" w14:textId="77777777" w:rsidR="00BF0A03" w:rsidRPr="00641794" w:rsidRDefault="00BF0A03" w:rsidP="00BF0A03">
            <w:pPr>
              <w:keepNext/>
              <w:keepLines/>
              <w:spacing w:after="0"/>
              <w:jc w:val="center"/>
              <w:rPr>
                <w:rFonts w:ascii="Arial" w:hAnsi="Arial" w:cs="Arial"/>
                <w:sz w:val="18"/>
                <w:szCs w:val="18"/>
                <w:lang w:eastAsia="ja-JP"/>
              </w:rPr>
            </w:pPr>
            <w:r w:rsidRPr="00641794">
              <w:rPr>
                <w:rFonts w:ascii="Arial" w:hAnsi="Arial" w:cs="Arial"/>
                <w:sz w:val="18"/>
                <w:szCs w:val="18"/>
                <w:lang w:eastAsia="ja-JP"/>
              </w:rPr>
              <w:t>DC_n1A-n28A-n258G</w:t>
            </w:r>
          </w:p>
          <w:p w14:paraId="0D665C87" w14:textId="77777777" w:rsidR="00BF0A03" w:rsidRPr="00641794" w:rsidRDefault="00BF0A03" w:rsidP="00BF0A03">
            <w:pPr>
              <w:keepNext/>
              <w:keepLines/>
              <w:spacing w:after="0"/>
              <w:jc w:val="center"/>
              <w:rPr>
                <w:rFonts w:ascii="Arial" w:hAnsi="Arial" w:cs="Arial"/>
                <w:sz w:val="18"/>
                <w:szCs w:val="18"/>
                <w:lang w:eastAsia="ja-JP"/>
              </w:rPr>
            </w:pPr>
            <w:r w:rsidRPr="00641794">
              <w:rPr>
                <w:rFonts w:ascii="Arial" w:hAnsi="Arial" w:cs="Arial"/>
                <w:sz w:val="18"/>
                <w:szCs w:val="18"/>
                <w:lang w:eastAsia="ja-JP"/>
              </w:rPr>
              <w:t>DC_n1A-n28A-n258H</w:t>
            </w:r>
          </w:p>
          <w:p w14:paraId="2AF84EFB" w14:textId="77777777" w:rsidR="00BF0A03" w:rsidRPr="00641794" w:rsidRDefault="00BF0A03" w:rsidP="00BF0A03">
            <w:pPr>
              <w:keepNext/>
              <w:keepLines/>
              <w:spacing w:after="0"/>
              <w:jc w:val="center"/>
              <w:rPr>
                <w:rFonts w:ascii="Arial" w:hAnsi="Arial" w:cs="Arial"/>
                <w:sz w:val="18"/>
                <w:szCs w:val="18"/>
                <w:lang w:eastAsia="ja-JP"/>
              </w:rPr>
            </w:pPr>
            <w:r w:rsidRPr="00641794">
              <w:rPr>
                <w:rFonts w:ascii="Arial" w:hAnsi="Arial" w:cs="Arial"/>
                <w:sz w:val="18"/>
                <w:szCs w:val="18"/>
                <w:lang w:eastAsia="ja-JP"/>
              </w:rPr>
              <w:t>DC_n1A-n28A-n258I</w:t>
            </w:r>
          </w:p>
          <w:p w14:paraId="12FAC5E8" w14:textId="77777777" w:rsidR="00BF0A03" w:rsidRPr="00641794" w:rsidRDefault="00BF0A03" w:rsidP="00BF0A03">
            <w:pPr>
              <w:keepNext/>
              <w:keepLines/>
              <w:spacing w:after="0"/>
              <w:jc w:val="center"/>
              <w:rPr>
                <w:rFonts w:ascii="Arial" w:hAnsi="Arial" w:cs="Arial"/>
                <w:sz w:val="18"/>
                <w:szCs w:val="18"/>
                <w:lang w:eastAsia="ja-JP"/>
              </w:rPr>
            </w:pPr>
            <w:r w:rsidRPr="00641794">
              <w:rPr>
                <w:rFonts w:ascii="Arial" w:hAnsi="Arial" w:cs="Arial"/>
                <w:sz w:val="18"/>
                <w:szCs w:val="18"/>
                <w:lang w:eastAsia="ja-JP"/>
              </w:rPr>
              <w:t>DC_n1A-n28A-n258J</w:t>
            </w:r>
          </w:p>
        </w:tc>
        <w:tc>
          <w:tcPr>
            <w:tcW w:w="4257" w:type="dxa"/>
            <w:tcBorders>
              <w:top w:val="single" w:sz="4" w:space="0" w:color="auto"/>
              <w:left w:val="single" w:sz="4" w:space="0" w:color="auto"/>
              <w:bottom w:val="single" w:sz="4" w:space="0" w:color="auto"/>
              <w:right w:val="single" w:sz="4" w:space="0" w:color="auto"/>
            </w:tcBorders>
          </w:tcPr>
          <w:p w14:paraId="39871D23" w14:textId="77777777" w:rsidR="00BF0A03" w:rsidRPr="00641794" w:rsidRDefault="00BF0A03" w:rsidP="00BF0A03">
            <w:pPr>
              <w:keepNext/>
              <w:keepLines/>
              <w:spacing w:after="0"/>
              <w:jc w:val="center"/>
              <w:rPr>
                <w:rFonts w:ascii="Arial" w:hAnsi="Arial" w:cs="Arial"/>
                <w:sz w:val="18"/>
                <w:szCs w:val="18"/>
              </w:rPr>
            </w:pPr>
            <w:r w:rsidRPr="00641794">
              <w:rPr>
                <w:rFonts w:ascii="Arial" w:hAnsi="Arial" w:cs="Arial"/>
                <w:sz w:val="18"/>
                <w:szCs w:val="18"/>
              </w:rPr>
              <w:t>DC_n1A-n28A</w:t>
            </w:r>
          </w:p>
          <w:p w14:paraId="0F75A8FA" w14:textId="77777777" w:rsidR="00BF0A03" w:rsidRPr="00641794" w:rsidRDefault="00BF0A03" w:rsidP="00BF0A03">
            <w:pPr>
              <w:keepNext/>
              <w:keepLines/>
              <w:spacing w:after="0"/>
              <w:jc w:val="center"/>
              <w:rPr>
                <w:rFonts w:ascii="Arial" w:hAnsi="Arial" w:cs="Arial"/>
                <w:sz w:val="18"/>
                <w:szCs w:val="18"/>
              </w:rPr>
            </w:pPr>
            <w:r w:rsidRPr="00641794">
              <w:rPr>
                <w:rFonts w:ascii="Arial" w:hAnsi="Arial" w:cs="Arial"/>
                <w:sz w:val="18"/>
                <w:szCs w:val="18"/>
              </w:rPr>
              <w:t>DC_n1A-n258A</w:t>
            </w:r>
          </w:p>
          <w:p w14:paraId="2FE02975" w14:textId="77777777" w:rsidR="00BF0A03" w:rsidRPr="00641794" w:rsidRDefault="00BF0A03" w:rsidP="00BF0A03">
            <w:pPr>
              <w:keepNext/>
              <w:keepLines/>
              <w:spacing w:after="0"/>
              <w:jc w:val="center"/>
              <w:rPr>
                <w:rFonts w:ascii="Arial" w:hAnsi="Arial" w:cs="Arial"/>
                <w:sz w:val="18"/>
                <w:szCs w:val="18"/>
              </w:rPr>
            </w:pPr>
            <w:r w:rsidRPr="00641794">
              <w:rPr>
                <w:rFonts w:ascii="Arial" w:hAnsi="Arial" w:cs="Arial"/>
                <w:sz w:val="18"/>
                <w:szCs w:val="18"/>
              </w:rPr>
              <w:t>DC_n1A-n258D</w:t>
            </w:r>
          </w:p>
          <w:p w14:paraId="45A32E8B" w14:textId="77777777" w:rsidR="00BF0A03" w:rsidRPr="00641794" w:rsidRDefault="00BF0A03" w:rsidP="00BF0A03">
            <w:pPr>
              <w:keepNext/>
              <w:keepLines/>
              <w:spacing w:after="0"/>
              <w:jc w:val="center"/>
              <w:rPr>
                <w:rFonts w:ascii="Arial" w:hAnsi="Arial" w:cs="Arial"/>
                <w:sz w:val="18"/>
                <w:szCs w:val="18"/>
              </w:rPr>
            </w:pPr>
            <w:r w:rsidRPr="00641794">
              <w:rPr>
                <w:rFonts w:ascii="Arial" w:hAnsi="Arial" w:cs="Arial"/>
                <w:sz w:val="18"/>
                <w:szCs w:val="18"/>
              </w:rPr>
              <w:t>DC_n1A-n258G</w:t>
            </w:r>
          </w:p>
          <w:p w14:paraId="203D5773" w14:textId="77777777" w:rsidR="00BF0A03" w:rsidRPr="00641794" w:rsidRDefault="00BF0A03" w:rsidP="00BF0A03">
            <w:pPr>
              <w:keepNext/>
              <w:keepLines/>
              <w:spacing w:after="0"/>
              <w:jc w:val="center"/>
              <w:rPr>
                <w:rFonts w:ascii="Arial" w:hAnsi="Arial" w:cs="Arial"/>
                <w:sz w:val="18"/>
                <w:szCs w:val="18"/>
              </w:rPr>
            </w:pPr>
            <w:r w:rsidRPr="00641794">
              <w:rPr>
                <w:rFonts w:ascii="Arial" w:hAnsi="Arial" w:cs="Arial"/>
                <w:sz w:val="18"/>
                <w:szCs w:val="18"/>
              </w:rPr>
              <w:t>DC_n1A-n258H</w:t>
            </w:r>
          </w:p>
          <w:p w14:paraId="6C509F28" w14:textId="77777777" w:rsidR="00BF0A03" w:rsidRPr="00641794" w:rsidRDefault="00BF0A03" w:rsidP="00BF0A03">
            <w:pPr>
              <w:keepNext/>
              <w:keepLines/>
              <w:spacing w:after="0"/>
              <w:jc w:val="center"/>
              <w:rPr>
                <w:rFonts w:ascii="Arial" w:hAnsi="Arial" w:cs="Arial"/>
                <w:sz w:val="18"/>
                <w:szCs w:val="18"/>
              </w:rPr>
            </w:pPr>
            <w:r w:rsidRPr="00641794">
              <w:rPr>
                <w:rFonts w:ascii="Arial" w:hAnsi="Arial" w:cs="Arial"/>
                <w:sz w:val="18"/>
                <w:szCs w:val="18"/>
              </w:rPr>
              <w:t>DC_n1A-n258I</w:t>
            </w:r>
          </w:p>
          <w:p w14:paraId="6BF6AD33" w14:textId="77777777" w:rsidR="00BF0A03" w:rsidRPr="00641794" w:rsidRDefault="00BF0A03" w:rsidP="00BF0A03">
            <w:pPr>
              <w:keepNext/>
              <w:keepLines/>
              <w:spacing w:after="0"/>
              <w:jc w:val="center"/>
              <w:rPr>
                <w:rFonts w:ascii="Arial" w:hAnsi="Arial" w:cs="Arial"/>
                <w:sz w:val="18"/>
                <w:szCs w:val="18"/>
              </w:rPr>
            </w:pPr>
            <w:r w:rsidRPr="00641794">
              <w:rPr>
                <w:rFonts w:ascii="Arial" w:hAnsi="Arial" w:cs="Arial"/>
                <w:sz w:val="18"/>
                <w:szCs w:val="18"/>
              </w:rPr>
              <w:t>DC_n1A-n258J</w:t>
            </w:r>
          </w:p>
          <w:p w14:paraId="715F7E7A" w14:textId="77777777" w:rsidR="00BF0A03" w:rsidRPr="00641794" w:rsidRDefault="00BF0A03" w:rsidP="00BF0A03">
            <w:pPr>
              <w:keepNext/>
              <w:keepLines/>
              <w:spacing w:after="0"/>
              <w:jc w:val="center"/>
              <w:rPr>
                <w:rFonts w:ascii="Arial" w:hAnsi="Arial" w:cs="Arial"/>
                <w:sz w:val="18"/>
                <w:szCs w:val="18"/>
              </w:rPr>
            </w:pPr>
            <w:r w:rsidRPr="00641794">
              <w:rPr>
                <w:rFonts w:ascii="Arial" w:hAnsi="Arial" w:cs="Arial"/>
                <w:sz w:val="18"/>
                <w:szCs w:val="18"/>
              </w:rPr>
              <w:t>DC_n28A-n258A</w:t>
            </w:r>
          </w:p>
          <w:p w14:paraId="7783FF62" w14:textId="77777777" w:rsidR="00BF0A03" w:rsidRPr="00641794" w:rsidRDefault="00BF0A03" w:rsidP="00BF0A03">
            <w:pPr>
              <w:keepNext/>
              <w:keepLines/>
              <w:spacing w:after="0"/>
              <w:jc w:val="center"/>
              <w:rPr>
                <w:rFonts w:ascii="Arial" w:hAnsi="Arial" w:cs="Arial"/>
                <w:sz w:val="18"/>
                <w:szCs w:val="18"/>
              </w:rPr>
            </w:pPr>
            <w:r w:rsidRPr="00641794">
              <w:rPr>
                <w:rFonts w:ascii="Arial" w:hAnsi="Arial" w:cs="Arial"/>
                <w:sz w:val="18"/>
                <w:szCs w:val="18"/>
              </w:rPr>
              <w:t>DC_n28A-n258D</w:t>
            </w:r>
          </w:p>
          <w:p w14:paraId="1DE9568D" w14:textId="77777777" w:rsidR="00BF0A03" w:rsidRPr="00641794" w:rsidRDefault="00BF0A03" w:rsidP="00BF0A03">
            <w:pPr>
              <w:keepNext/>
              <w:keepLines/>
              <w:spacing w:after="0"/>
              <w:jc w:val="center"/>
              <w:rPr>
                <w:rFonts w:ascii="Arial" w:hAnsi="Arial" w:cs="Arial"/>
                <w:sz w:val="18"/>
                <w:szCs w:val="18"/>
              </w:rPr>
            </w:pPr>
            <w:r w:rsidRPr="00641794">
              <w:rPr>
                <w:rFonts w:ascii="Arial" w:hAnsi="Arial" w:cs="Arial"/>
                <w:sz w:val="18"/>
                <w:szCs w:val="18"/>
              </w:rPr>
              <w:t>DC_n28A-n258G</w:t>
            </w:r>
          </w:p>
          <w:p w14:paraId="1BAA341E" w14:textId="77777777" w:rsidR="00BF0A03" w:rsidRPr="00641794" w:rsidRDefault="00BF0A03" w:rsidP="00BF0A03">
            <w:pPr>
              <w:keepNext/>
              <w:keepLines/>
              <w:spacing w:after="0"/>
              <w:jc w:val="center"/>
              <w:rPr>
                <w:rFonts w:ascii="Arial" w:hAnsi="Arial" w:cs="Arial"/>
                <w:sz w:val="18"/>
                <w:szCs w:val="18"/>
              </w:rPr>
            </w:pPr>
            <w:r w:rsidRPr="00641794">
              <w:rPr>
                <w:rFonts w:ascii="Arial" w:hAnsi="Arial" w:cs="Arial"/>
                <w:sz w:val="18"/>
                <w:szCs w:val="18"/>
              </w:rPr>
              <w:t>DC_n28A-n258H</w:t>
            </w:r>
          </w:p>
          <w:p w14:paraId="6B9E3504" w14:textId="77777777" w:rsidR="00BF0A03" w:rsidRPr="00641794" w:rsidRDefault="00BF0A03" w:rsidP="00BF0A03">
            <w:pPr>
              <w:keepNext/>
              <w:keepLines/>
              <w:spacing w:after="0"/>
              <w:jc w:val="center"/>
              <w:rPr>
                <w:rFonts w:ascii="Arial" w:hAnsi="Arial" w:cs="Arial"/>
                <w:sz w:val="18"/>
                <w:szCs w:val="18"/>
              </w:rPr>
            </w:pPr>
            <w:r w:rsidRPr="00641794">
              <w:rPr>
                <w:rFonts w:ascii="Arial" w:hAnsi="Arial" w:cs="Arial"/>
                <w:sz w:val="18"/>
                <w:szCs w:val="18"/>
              </w:rPr>
              <w:t>DC_n28A-n258I</w:t>
            </w:r>
          </w:p>
          <w:p w14:paraId="2F64DDA7" w14:textId="77777777" w:rsidR="00BF0A03" w:rsidRPr="00641794" w:rsidRDefault="00BF0A03" w:rsidP="00BF0A03">
            <w:pPr>
              <w:keepNext/>
              <w:keepLines/>
              <w:spacing w:after="0"/>
              <w:jc w:val="center"/>
              <w:rPr>
                <w:rFonts w:ascii="Arial" w:hAnsi="Arial" w:cs="Arial"/>
                <w:sz w:val="18"/>
                <w:szCs w:val="18"/>
              </w:rPr>
            </w:pPr>
            <w:r w:rsidRPr="00641794">
              <w:rPr>
                <w:rFonts w:ascii="Arial" w:hAnsi="Arial" w:cs="Arial"/>
                <w:sz w:val="18"/>
                <w:szCs w:val="18"/>
              </w:rPr>
              <w:t>DC_n28A-n258J</w:t>
            </w:r>
          </w:p>
        </w:tc>
      </w:tr>
      <w:tr w:rsidR="00BF0A03" w:rsidRPr="00C67A88" w14:paraId="3E985097" w14:textId="77777777" w:rsidTr="00BF0A03">
        <w:trPr>
          <w:trHeight w:val="187"/>
          <w:jc w:val="center"/>
        </w:trPr>
        <w:tc>
          <w:tcPr>
            <w:tcW w:w="3827" w:type="dxa"/>
          </w:tcPr>
          <w:p w14:paraId="27CDAE47"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DC_n2(2A)-n260A</w:t>
            </w:r>
          </w:p>
          <w:p w14:paraId="18A3B2E3"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DC_n2(2A)-n260G</w:t>
            </w:r>
          </w:p>
          <w:p w14:paraId="5B1260D1"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DC_n2(2A)-n260H</w:t>
            </w:r>
          </w:p>
          <w:p w14:paraId="6B190E29"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DC_n2(2A)-n260I</w:t>
            </w:r>
          </w:p>
          <w:p w14:paraId="3B412BBD"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DC_n2(2A)-n260J</w:t>
            </w:r>
          </w:p>
          <w:p w14:paraId="4E37BA6A"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DC_n2(2A)-n260K</w:t>
            </w:r>
          </w:p>
          <w:p w14:paraId="4AF75CA8"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DC_n2(2A)-n260L</w:t>
            </w:r>
          </w:p>
          <w:p w14:paraId="0EAA854E" w14:textId="77777777" w:rsidR="00BF0A03" w:rsidRPr="00C67A88" w:rsidRDefault="00BF0A03" w:rsidP="00BF0A03">
            <w:pPr>
              <w:keepNext/>
              <w:keepLines/>
              <w:spacing w:after="0"/>
              <w:jc w:val="center"/>
              <w:rPr>
                <w:rFonts w:ascii="Arial" w:hAnsi="Arial" w:cs="Arial"/>
                <w:sz w:val="18"/>
                <w:szCs w:val="18"/>
                <w:lang w:eastAsia="ja-JP"/>
              </w:rPr>
            </w:pPr>
            <w:r w:rsidRPr="00C67A88">
              <w:rPr>
                <w:rFonts w:ascii="Arial" w:hAnsi="Arial"/>
                <w:sz w:val="18"/>
                <w:lang w:eastAsia="ja-JP"/>
              </w:rPr>
              <w:t>DC_n2(2A)-n260M</w:t>
            </w:r>
          </w:p>
        </w:tc>
        <w:tc>
          <w:tcPr>
            <w:tcW w:w="4257" w:type="dxa"/>
          </w:tcPr>
          <w:p w14:paraId="3EC8C6DF"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DC_n2A-n260A</w:t>
            </w:r>
          </w:p>
          <w:p w14:paraId="37822211"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DC_n2A-n260G</w:t>
            </w:r>
          </w:p>
          <w:p w14:paraId="1661C3D7"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DC_n2A-n260H</w:t>
            </w:r>
          </w:p>
          <w:p w14:paraId="3FA2C488"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DC_n2A-n260I</w:t>
            </w:r>
          </w:p>
          <w:p w14:paraId="625A5C70"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DC_n2A-n260J</w:t>
            </w:r>
          </w:p>
          <w:p w14:paraId="3F991605"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DC_n2A-n260K</w:t>
            </w:r>
          </w:p>
          <w:p w14:paraId="6EEE95C8"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DC_n2A-n260L</w:t>
            </w:r>
          </w:p>
          <w:p w14:paraId="51F4FCEF"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sz w:val="18"/>
                <w:lang w:eastAsia="ja-JP"/>
              </w:rPr>
              <w:t>DC_n2A-n260M</w:t>
            </w:r>
          </w:p>
        </w:tc>
      </w:tr>
      <w:tr w:rsidR="00BF0A03" w:rsidRPr="00C67A88" w14:paraId="0939856D" w14:textId="77777777" w:rsidTr="00BF0A03">
        <w:trPr>
          <w:trHeight w:val="187"/>
          <w:jc w:val="center"/>
        </w:trPr>
        <w:tc>
          <w:tcPr>
            <w:tcW w:w="3827" w:type="dxa"/>
          </w:tcPr>
          <w:p w14:paraId="74587CAE" w14:textId="77777777" w:rsidR="00BF0A03" w:rsidRPr="00C67A88" w:rsidRDefault="00BF0A03" w:rsidP="00BF0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w:t>
            </w:r>
          </w:p>
          <w:p w14:paraId="01B41886" w14:textId="77777777" w:rsidR="00BF0A03" w:rsidRPr="00C67A88" w:rsidRDefault="00BF0A03" w:rsidP="00BF0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DC_n2A-n261G</w:t>
            </w:r>
          </w:p>
          <w:p w14:paraId="751D8326" w14:textId="77777777" w:rsidR="00BF0A03" w:rsidRPr="00C67A88" w:rsidRDefault="00BF0A03" w:rsidP="00BF0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DC_n2A-n261H</w:t>
            </w:r>
          </w:p>
          <w:p w14:paraId="083D4B09" w14:textId="77777777" w:rsidR="00BF0A03" w:rsidRPr="00C67A88" w:rsidRDefault="00BF0A03" w:rsidP="00BF0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DC_n2A-n261I</w:t>
            </w:r>
          </w:p>
          <w:p w14:paraId="327456FC" w14:textId="77777777" w:rsidR="00BF0A03" w:rsidRPr="00C67A88" w:rsidRDefault="00BF0A03" w:rsidP="00BF0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DC_n2A-n261J</w:t>
            </w:r>
          </w:p>
          <w:p w14:paraId="3439DCA9" w14:textId="77777777" w:rsidR="00BF0A03" w:rsidRPr="00C67A88" w:rsidRDefault="00BF0A03" w:rsidP="00BF0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DC_n2A-n261K</w:t>
            </w:r>
          </w:p>
          <w:p w14:paraId="2AD31471" w14:textId="77777777" w:rsidR="00BF0A03" w:rsidRPr="00C67A88" w:rsidRDefault="00BF0A03" w:rsidP="00BF0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DC_n2A-n261L</w:t>
            </w:r>
          </w:p>
          <w:p w14:paraId="7EC3ECBE"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cs="Arial"/>
                <w:sz w:val="18"/>
                <w:szCs w:val="18"/>
                <w:lang w:eastAsia="ja-JP"/>
              </w:rPr>
              <w:t>DC_n2A-n261M</w:t>
            </w:r>
          </w:p>
        </w:tc>
        <w:tc>
          <w:tcPr>
            <w:tcW w:w="4257" w:type="dxa"/>
          </w:tcPr>
          <w:p w14:paraId="3D5E2FFB"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DC_n2A-n261A</w:t>
            </w:r>
          </w:p>
          <w:p w14:paraId="61638CDE"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DC_n2A-n261G</w:t>
            </w:r>
          </w:p>
          <w:p w14:paraId="432014F0"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DC_n2A-n261H</w:t>
            </w:r>
          </w:p>
          <w:p w14:paraId="40D0116E"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cs="Arial"/>
                <w:sz w:val="18"/>
                <w:szCs w:val="18"/>
              </w:rPr>
              <w:t>DC_n2A-n261I</w:t>
            </w:r>
          </w:p>
        </w:tc>
      </w:tr>
      <w:tr w:rsidR="00BF0A03" w:rsidRPr="00C67A88" w14:paraId="70AAB3B2" w14:textId="77777777" w:rsidTr="00BF0A03">
        <w:trPr>
          <w:trHeight w:val="187"/>
          <w:jc w:val="center"/>
        </w:trPr>
        <w:tc>
          <w:tcPr>
            <w:tcW w:w="3827" w:type="dxa"/>
          </w:tcPr>
          <w:p w14:paraId="7EC05F9D" w14:textId="77777777" w:rsidR="00BF0A03" w:rsidRPr="00C67A88" w:rsidRDefault="00BF0A03" w:rsidP="00BF0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w:t>
            </w:r>
          </w:p>
          <w:p w14:paraId="35211301" w14:textId="77777777" w:rsidR="00BF0A03" w:rsidRPr="00C67A88" w:rsidRDefault="00BF0A03" w:rsidP="00BF0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DC_n2A-n261(3A)</w:t>
            </w:r>
          </w:p>
          <w:p w14:paraId="50E2E8B3" w14:textId="77777777" w:rsidR="00BF0A03" w:rsidRPr="00C67A88" w:rsidRDefault="00BF0A03" w:rsidP="00BF0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DC_n2A-n261(4A)</w:t>
            </w:r>
          </w:p>
          <w:p w14:paraId="2C0604FA" w14:textId="77777777" w:rsidR="00BF0A03" w:rsidRPr="00C67A88" w:rsidRDefault="00BF0A03" w:rsidP="00BF0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DC_n2A-n261(2G)</w:t>
            </w:r>
          </w:p>
          <w:p w14:paraId="7DF9BE83" w14:textId="77777777" w:rsidR="00BF0A03" w:rsidRPr="00C67A88" w:rsidRDefault="00BF0A03" w:rsidP="00BF0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DC_n2A-n261(2H)</w:t>
            </w:r>
          </w:p>
          <w:p w14:paraId="710EA3AB" w14:textId="77777777" w:rsidR="00BF0A03" w:rsidRPr="00C67A88" w:rsidRDefault="00BF0A03" w:rsidP="00BF0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DC_n2A-n261(2I)</w:t>
            </w:r>
          </w:p>
          <w:p w14:paraId="59A9CF88" w14:textId="77777777" w:rsidR="00BF0A03" w:rsidRPr="00C67A88" w:rsidRDefault="00BF0A03" w:rsidP="00BF0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DC_n2A-n261(A-G)</w:t>
            </w:r>
          </w:p>
          <w:p w14:paraId="628B6A59" w14:textId="77777777" w:rsidR="00BF0A03" w:rsidRPr="00C67A88" w:rsidRDefault="00BF0A03" w:rsidP="00BF0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DC_n2A-n261(A-H)</w:t>
            </w:r>
          </w:p>
          <w:p w14:paraId="197BBF49" w14:textId="77777777" w:rsidR="00BF0A03" w:rsidRPr="00C67A88" w:rsidRDefault="00BF0A03" w:rsidP="00BF0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DC_n2A-n261(A-I)</w:t>
            </w:r>
          </w:p>
          <w:p w14:paraId="3B661D06" w14:textId="77777777" w:rsidR="00BF0A03" w:rsidRPr="00C67A88" w:rsidRDefault="00BF0A03" w:rsidP="00BF0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DC_n2A-n261(A-J)</w:t>
            </w:r>
          </w:p>
          <w:p w14:paraId="57745049" w14:textId="77777777" w:rsidR="00BF0A03" w:rsidRPr="00C67A88" w:rsidRDefault="00BF0A03" w:rsidP="00BF0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DC_n2A-n261(A-K)</w:t>
            </w:r>
          </w:p>
          <w:p w14:paraId="2438E9F2" w14:textId="77777777" w:rsidR="00BF0A03" w:rsidRPr="00C67A88" w:rsidRDefault="00BF0A03" w:rsidP="00BF0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DC_n2A-n261(A-L)</w:t>
            </w:r>
          </w:p>
          <w:p w14:paraId="3673B232" w14:textId="77777777" w:rsidR="00BF0A03" w:rsidRPr="00C67A88" w:rsidRDefault="00BF0A03" w:rsidP="00BF0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DC_n2A-n261(G-H)</w:t>
            </w:r>
          </w:p>
          <w:p w14:paraId="0F87F45F" w14:textId="77777777" w:rsidR="00BF0A03" w:rsidRPr="00C67A88" w:rsidRDefault="00BF0A03" w:rsidP="00BF0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DC_n2A-n261(H-I)</w:t>
            </w:r>
          </w:p>
          <w:p w14:paraId="6DB68992" w14:textId="77777777" w:rsidR="00BF0A03" w:rsidRPr="00C67A88" w:rsidRDefault="00BF0A03" w:rsidP="00BF0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DC_n2A-n261(G-I)</w:t>
            </w:r>
          </w:p>
          <w:p w14:paraId="0EC89490" w14:textId="77777777" w:rsidR="00BF0A03" w:rsidRPr="00C67A88" w:rsidRDefault="00BF0A03" w:rsidP="00BF0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DC_n2A-n261(A-G-H)</w:t>
            </w:r>
          </w:p>
          <w:p w14:paraId="3FF808CB" w14:textId="77777777" w:rsidR="00BF0A03" w:rsidRPr="00C67A88" w:rsidRDefault="00BF0A03" w:rsidP="00BF0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DC_n2A-n261(A-G-I)</w:t>
            </w:r>
          </w:p>
          <w:p w14:paraId="29761B3B" w14:textId="77777777" w:rsidR="00BF0A03" w:rsidRPr="00C67A88" w:rsidRDefault="00BF0A03" w:rsidP="00BF0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DC_n2A-n261(2A-H)</w:t>
            </w:r>
          </w:p>
          <w:p w14:paraId="32FF64DA" w14:textId="77777777" w:rsidR="00BF0A03" w:rsidRPr="00C67A88" w:rsidRDefault="00BF0A03" w:rsidP="00BF0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DC_n2A-n261(2A-G)</w:t>
            </w:r>
          </w:p>
          <w:p w14:paraId="0ACCBE70" w14:textId="77777777" w:rsidR="00BF0A03" w:rsidRPr="00C67A88" w:rsidRDefault="00BF0A03" w:rsidP="00BF0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DC_n2A-n261(2A-I)</w:t>
            </w:r>
          </w:p>
          <w:p w14:paraId="6BB28DDA" w14:textId="77777777" w:rsidR="00BF0A03" w:rsidRPr="00C67A88" w:rsidRDefault="00BF0A03" w:rsidP="00BF0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DC_n2A-n261(A-2G)</w:t>
            </w:r>
          </w:p>
        </w:tc>
        <w:tc>
          <w:tcPr>
            <w:tcW w:w="4257" w:type="dxa"/>
          </w:tcPr>
          <w:p w14:paraId="3BF8C2C1"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DC_n2A-n261A</w:t>
            </w:r>
          </w:p>
          <w:p w14:paraId="515448F1"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DC_n2A-n261G</w:t>
            </w:r>
          </w:p>
          <w:p w14:paraId="297F35CC"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DC_n2A-n261H</w:t>
            </w:r>
          </w:p>
          <w:p w14:paraId="103F8A56"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cs="Arial"/>
                <w:sz w:val="18"/>
                <w:szCs w:val="18"/>
              </w:rPr>
              <w:t>DC_n2A-n261I</w:t>
            </w:r>
          </w:p>
        </w:tc>
      </w:tr>
      <w:tr w:rsidR="00BF0A03" w:rsidRPr="00C67A88" w14:paraId="59381243" w14:textId="77777777" w:rsidTr="00BF0A03">
        <w:trPr>
          <w:trHeight w:val="187"/>
          <w:jc w:val="center"/>
        </w:trPr>
        <w:tc>
          <w:tcPr>
            <w:tcW w:w="3827" w:type="dxa"/>
          </w:tcPr>
          <w:p w14:paraId="5FBCA52E"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DC_n3A-n257A</w:t>
            </w:r>
            <w:r w:rsidRPr="00C67A88">
              <w:rPr>
                <w:rFonts w:ascii="Arial" w:hAnsi="Arial"/>
                <w:sz w:val="18"/>
                <w:vertAlign w:val="superscript"/>
                <w:lang w:eastAsia="ja-JP"/>
              </w:rPr>
              <w:t>1</w:t>
            </w:r>
          </w:p>
          <w:p w14:paraId="6319B6BE"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DC_n3A-n257D</w:t>
            </w:r>
            <w:r w:rsidRPr="00C67A88">
              <w:rPr>
                <w:rFonts w:ascii="Arial" w:hAnsi="Arial"/>
                <w:sz w:val="18"/>
                <w:vertAlign w:val="superscript"/>
                <w:lang w:eastAsia="ja-JP"/>
              </w:rPr>
              <w:t>1</w:t>
            </w:r>
          </w:p>
          <w:p w14:paraId="6C84797A"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DC_n3A-n257G</w:t>
            </w:r>
            <w:r w:rsidRPr="00C67A88">
              <w:rPr>
                <w:rFonts w:ascii="Arial" w:hAnsi="Arial"/>
                <w:sz w:val="18"/>
                <w:vertAlign w:val="superscript"/>
                <w:lang w:eastAsia="ja-JP"/>
              </w:rPr>
              <w:t>1</w:t>
            </w:r>
          </w:p>
          <w:p w14:paraId="31353116"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DC_n3A-n257H</w:t>
            </w:r>
            <w:r w:rsidRPr="00C67A88">
              <w:rPr>
                <w:rFonts w:ascii="Arial" w:hAnsi="Arial"/>
                <w:sz w:val="18"/>
                <w:vertAlign w:val="superscript"/>
                <w:lang w:eastAsia="ja-JP"/>
              </w:rPr>
              <w:t>1</w:t>
            </w:r>
          </w:p>
          <w:p w14:paraId="60A8E4E5"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ja-JP"/>
              </w:rPr>
              <w:t>DC_n3A-n257I</w:t>
            </w:r>
            <w:r w:rsidRPr="00C67A88">
              <w:rPr>
                <w:rFonts w:ascii="Arial" w:hAnsi="Arial"/>
                <w:sz w:val="18"/>
                <w:vertAlign w:val="superscript"/>
                <w:lang w:eastAsia="ja-JP"/>
              </w:rPr>
              <w:t>1</w:t>
            </w:r>
          </w:p>
        </w:tc>
        <w:tc>
          <w:tcPr>
            <w:tcW w:w="4257" w:type="dxa"/>
          </w:tcPr>
          <w:p w14:paraId="4A61FF1B"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DC_n3A-n257A</w:t>
            </w:r>
          </w:p>
          <w:p w14:paraId="2C848773"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DC_n3A-n257D</w:t>
            </w:r>
          </w:p>
          <w:p w14:paraId="734D1C0B"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DC_n3A-n257G</w:t>
            </w:r>
          </w:p>
          <w:p w14:paraId="7039C6F5"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DC_n3A-n257H</w:t>
            </w:r>
          </w:p>
          <w:p w14:paraId="739293AC"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ja-JP"/>
              </w:rPr>
              <w:t>DC_n3A-n257I</w:t>
            </w:r>
          </w:p>
        </w:tc>
      </w:tr>
      <w:tr w:rsidR="00BF0A03" w:rsidRPr="00C67A88" w14:paraId="71CD7739" w14:textId="77777777" w:rsidTr="00BF0A03">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57217A04" w14:textId="77777777" w:rsidR="00BF0A03" w:rsidRPr="00C67A88" w:rsidRDefault="00BF0A03" w:rsidP="00BF0A03">
            <w:pPr>
              <w:keepNext/>
              <w:keepLines/>
              <w:spacing w:after="0"/>
              <w:jc w:val="center"/>
              <w:rPr>
                <w:rFonts w:ascii="Arial" w:hAnsi="Arial"/>
                <w:sz w:val="18"/>
              </w:rPr>
            </w:pPr>
            <w:r w:rsidRPr="00C67A88">
              <w:rPr>
                <w:rFonts w:ascii="Arial" w:hAnsi="Arial" w:hint="eastAsia"/>
                <w:sz w:val="18"/>
                <w:lang w:eastAsia="zh-CN"/>
              </w:rPr>
              <w:t>D</w:t>
            </w:r>
            <w:r w:rsidRPr="00C67A88">
              <w:rPr>
                <w:rFonts w:ascii="Arial" w:hAnsi="Arial"/>
                <w:sz w:val="18"/>
                <w:lang w:eastAsia="zh-CN"/>
              </w:rPr>
              <w:t>C_n3A-n257(2A)</w:t>
            </w:r>
          </w:p>
          <w:p w14:paraId="3A52D7F3" w14:textId="77777777" w:rsidR="00BF0A03" w:rsidRPr="00C67A88" w:rsidRDefault="00BF0A03" w:rsidP="00BF0A03">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C_n3A-n257(A-</w:t>
            </w:r>
            <w:r>
              <w:rPr>
                <w:rFonts w:ascii="Arial" w:hAnsi="Arial" w:hint="eastAsia"/>
                <w:sz w:val="18"/>
                <w:lang w:eastAsia="zh-CN"/>
              </w:rPr>
              <w:t>G</w:t>
            </w:r>
            <w:r>
              <w:rPr>
                <w:rFonts w:ascii="Arial" w:hAnsi="Arial"/>
                <w:sz w:val="18"/>
                <w:lang w:eastAsia="zh-CN"/>
              </w:rPr>
              <w:t>)</w:t>
            </w:r>
          </w:p>
          <w:p w14:paraId="17335FB8" w14:textId="77777777" w:rsidR="00BF0A03" w:rsidRDefault="00BF0A03" w:rsidP="00BF0A03">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C_n3A-n257(2</w:t>
            </w:r>
            <w:r>
              <w:rPr>
                <w:rFonts w:ascii="Arial" w:hAnsi="Arial" w:hint="eastAsia"/>
                <w:sz w:val="18"/>
                <w:lang w:eastAsia="zh-CN"/>
              </w:rPr>
              <w:t>G</w:t>
            </w:r>
            <w:r>
              <w:rPr>
                <w:rFonts w:ascii="Arial" w:hAnsi="Arial"/>
                <w:sz w:val="18"/>
                <w:lang w:eastAsia="zh-CN"/>
              </w:rPr>
              <w:t>)</w:t>
            </w:r>
          </w:p>
          <w:p w14:paraId="28EBD28A"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DC_n3(2A)-n257A</w:t>
            </w:r>
          </w:p>
          <w:p w14:paraId="79F8B08D"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DC_n3(2A)-n257G</w:t>
            </w:r>
          </w:p>
          <w:p w14:paraId="549A08CF"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DC_n3(2A)-n257H</w:t>
            </w:r>
          </w:p>
          <w:p w14:paraId="3450C325"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DC_n3(2A)-n257I</w:t>
            </w:r>
          </w:p>
        </w:tc>
        <w:tc>
          <w:tcPr>
            <w:tcW w:w="4257" w:type="dxa"/>
            <w:tcBorders>
              <w:top w:val="single" w:sz="4" w:space="0" w:color="auto"/>
              <w:left w:val="single" w:sz="4" w:space="0" w:color="auto"/>
              <w:bottom w:val="single" w:sz="4" w:space="0" w:color="auto"/>
              <w:right w:val="single" w:sz="4" w:space="0" w:color="auto"/>
            </w:tcBorders>
          </w:tcPr>
          <w:p w14:paraId="195B2308"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DC_n3A-n257A</w:t>
            </w:r>
          </w:p>
          <w:p w14:paraId="585BB369"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DC_n3A-n257G</w:t>
            </w:r>
          </w:p>
          <w:p w14:paraId="50FEA440"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DC_n3A-n257I</w:t>
            </w:r>
          </w:p>
          <w:p w14:paraId="53F014AC"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DC_n3A-n257H</w:t>
            </w:r>
          </w:p>
          <w:p w14:paraId="3C55FA21" w14:textId="77777777" w:rsidR="00BF0A03" w:rsidRDefault="00BF0A03" w:rsidP="00BF0A03">
            <w:pPr>
              <w:keepNext/>
              <w:keepLines/>
              <w:spacing w:after="0"/>
              <w:jc w:val="center"/>
              <w:rPr>
                <w:rFonts w:ascii="Arial" w:hAnsi="Arial"/>
                <w:sz w:val="18"/>
                <w:lang w:eastAsia="zh-CN"/>
              </w:rPr>
            </w:pPr>
            <w:r w:rsidRPr="00C67A88">
              <w:rPr>
                <w:rFonts w:ascii="Arial" w:hAnsi="Arial"/>
                <w:sz w:val="18"/>
                <w:lang w:eastAsia="zh-CN"/>
              </w:rPr>
              <w:t>DC_n3A-n257(2A)</w:t>
            </w:r>
            <w:r>
              <w:rPr>
                <w:rFonts w:ascii="Arial" w:hAnsi="Arial" w:hint="eastAsia"/>
                <w:sz w:val="18"/>
                <w:lang w:eastAsia="zh-CN"/>
              </w:rPr>
              <w:t xml:space="preserve"> </w:t>
            </w:r>
          </w:p>
          <w:p w14:paraId="49699031" w14:textId="77777777" w:rsidR="00BF0A03" w:rsidRPr="00C67A88" w:rsidRDefault="00BF0A03" w:rsidP="00BF0A03">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C_n3A-n257(2</w:t>
            </w:r>
            <w:r>
              <w:rPr>
                <w:rFonts w:ascii="Arial" w:hAnsi="Arial" w:hint="eastAsia"/>
                <w:sz w:val="18"/>
                <w:lang w:eastAsia="zh-CN"/>
              </w:rPr>
              <w:t>G</w:t>
            </w:r>
            <w:r>
              <w:rPr>
                <w:rFonts w:ascii="Arial" w:hAnsi="Arial"/>
                <w:sz w:val="18"/>
                <w:lang w:eastAsia="zh-CN"/>
              </w:rPr>
              <w:t>)</w:t>
            </w:r>
          </w:p>
        </w:tc>
      </w:tr>
      <w:tr w:rsidR="00BF0A03" w:rsidRPr="00C67A88" w14:paraId="35F15ECA" w14:textId="77777777" w:rsidTr="00BF0A03">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7263B439"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lastRenderedPageBreak/>
              <w:t>DC_n3A-n258A</w:t>
            </w:r>
          </w:p>
          <w:p w14:paraId="7605EBE9"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DC_n3A-n258</w:t>
            </w:r>
            <w:r w:rsidRPr="00C67A88">
              <w:rPr>
                <w:rFonts w:ascii="Arial" w:hAnsi="Arial"/>
                <w:sz w:val="18"/>
                <w:lang w:eastAsia="zh-CN"/>
              </w:rPr>
              <w:t>B</w:t>
            </w:r>
          </w:p>
          <w:p w14:paraId="5C383790"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DC_n3A-n258C</w:t>
            </w:r>
          </w:p>
          <w:p w14:paraId="73B87B22"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DC_n3A-n258D</w:t>
            </w:r>
          </w:p>
          <w:p w14:paraId="0758AFCE"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DC_n3A-n258E</w:t>
            </w:r>
          </w:p>
          <w:p w14:paraId="705D2D67"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DC_n3A-n258F</w:t>
            </w:r>
          </w:p>
          <w:p w14:paraId="41A3B1C4"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DC_n3A-n258G</w:t>
            </w:r>
          </w:p>
          <w:p w14:paraId="3FE79507"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DC_n3A-n258H</w:t>
            </w:r>
          </w:p>
          <w:p w14:paraId="324D0BCE"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DC_n3A-n258I</w:t>
            </w:r>
          </w:p>
          <w:p w14:paraId="50CAA4A4"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DC_n3A-n258J</w:t>
            </w:r>
          </w:p>
          <w:p w14:paraId="091B1A5F" w14:textId="77777777" w:rsidR="00BF0A03" w:rsidRDefault="00BF0A03" w:rsidP="00BF0A03">
            <w:pPr>
              <w:keepNext/>
              <w:keepLines/>
              <w:spacing w:after="0"/>
              <w:jc w:val="center"/>
              <w:rPr>
                <w:rFonts w:ascii="Arial" w:hAnsi="Arial"/>
                <w:sz w:val="18"/>
                <w:lang w:eastAsia="ja-JP"/>
              </w:rPr>
            </w:pPr>
          </w:p>
          <w:p w14:paraId="6FCF6C7A"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DC_n3A-n258R2</w:t>
            </w:r>
          </w:p>
          <w:p w14:paraId="0381667B"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DC_n3A-n258</w:t>
            </w:r>
            <w:r>
              <w:rPr>
                <w:rFonts w:ascii="Arial" w:hAnsi="Arial"/>
                <w:sz w:val="18"/>
                <w:lang w:eastAsia="zh-CN"/>
              </w:rPr>
              <w:t>R3</w:t>
            </w:r>
          </w:p>
          <w:p w14:paraId="16452E5D"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DC_n3A-n258R4</w:t>
            </w:r>
          </w:p>
          <w:p w14:paraId="771069AB"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DC_n3A-n258R5</w:t>
            </w:r>
          </w:p>
          <w:p w14:paraId="4BB2B4B0"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DC_n3A-n258R6</w:t>
            </w:r>
          </w:p>
          <w:p w14:paraId="21CAAF9D"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DC_n3A-n258R7</w:t>
            </w:r>
          </w:p>
          <w:p w14:paraId="77BFCE2F"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DC_n3A-n258R8</w:t>
            </w:r>
          </w:p>
          <w:p w14:paraId="1455CB1A"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DC_n3A-n258R9</w:t>
            </w:r>
          </w:p>
          <w:p w14:paraId="3A5D58D2"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DC_n3A-n258R10</w:t>
            </w:r>
          </w:p>
          <w:p w14:paraId="2A2548DB"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DC_n3B-n258A</w:t>
            </w:r>
          </w:p>
          <w:p w14:paraId="7368C7DB"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DC_n3B-n258</w:t>
            </w:r>
            <w:r>
              <w:rPr>
                <w:rFonts w:ascii="Arial" w:hAnsi="Arial"/>
                <w:sz w:val="18"/>
                <w:lang w:eastAsia="zh-CN"/>
              </w:rPr>
              <w:t>B</w:t>
            </w:r>
          </w:p>
          <w:p w14:paraId="15C815A5" w14:textId="77777777" w:rsidR="00BF0A03" w:rsidRDefault="00BF0A03" w:rsidP="00BF0A03">
            <w:pPr>
              <w:keepNext/>
              <w:keepLines/>
              <w:spacing w:after="0"/>
              <w:jc w:val="center"/>
              <w:rPr>
                <w:rFonts w:ascii="Arial" w:hAnsi="Arial"/>
                <w:sz w:val="18"/>
                <w:lang w:val="sv-SE" w:eastAsia="ja-JP"/>
              </w:rPr>
            </w:pPr>
            <w:r>
              <w:rPr>
                <w:rFonts w:ascii="Arial" w:hAnsi="Arial"/>
                <w:sz w:val="18"/>
                <w:lang w:val="sv-SE" w:eastAsia="ja-JP"/>
              </w:rPr>
              <w:t>DC_n3B-n258C</w:t>
            </w:r>
          </w:p>
          <w:p w14:paraId="37F322CC" w14:textId="77777777" w:rsidR="00BF0A03" w:rsidRDefault="00BF0A03" w:rsidP="00BF0A03">
            <w:pPr>
              <w:keepNext/>
              <w:keepLines/>
              <w:spacing w:after="0"/>
              <w:jc w:val="center"/>
              <w:rPr>
                <w:rFonts w:ascii="Arial" w:hAnsi="Arial"/>
                <w:sz w:val="18"/>
                <w:lang w:val="sv-SE" w:eastAsia="ja-JP"/>
              </w:rPr>
            </w:pPr>
            <w:r>
              <w:rPr>
                <w:rFonts w:ascii="Arial" w:hAnsi="Arial"/>
                <w:sz w:val="18"/>
                <w:lang w:val="sv-SE" w:eastAsia="ja-JP"/>
              </w:rPr>
              <w:t>DC_n3B-n258D</w:t>
            </w:r>
          </w:p>
          <w:p w14:paraId="058ACD5F" w14:textId="77777777" w:rsidR="00BF0A03" w:rsidRDefault="00BF0A03" w:rsidP="00BF0A03">
            <w:pPr>
              <w:keepNext/>
              <w:keepLines/>
              <w:spacing w:after="0"/>
              <w:jc w:val="center"/>
              <w:rPr>
                <w:rFonts w:ascii="Arial" w:hAnsi="Arial"/>
                <w:sz w:val="18"/>
                <w:lang w:val="sv-SE" w:eastAsia="ja-JP"/>
              </w:rPr>
            </w:pPr>
            <w:r>
              <w:rPr>
                <w:rFonts w:ascii="Arial" w:hAnsi="Arial"/>
                <w:sz w:val="18"/>
                <w:lang w:val="sv-SE" w:eastAsia="ja-JP"/>
              </w:rPr>
              <w:t>DC_n3B-n258E</w:t>
            </w:r>
          </w:p>
          <w:p w14:paraId="38F56026" w14:textId="77777777" w:rsidR="00BF0A03" w:rsidRDefault="00BF0A03" w:rsidP="00BF0A03">
            <w:pPr>
              <w:keepNext/>
              <w:keepLines/>
              <w:spacing w:after="0"/>
              <w:jc w:val="center"/>
              <w:rPr>
                <w:rFonts w:ascii="Arial" w:hAnsi="Arial"/>
                <w:sz w:val="18"/>
                <w:lang w:val="sv-SE" w:eastAsia="ja-JP"/>
              </w:rPr>
            </w:pPr>
            <w:r>
              <w:rPr>
                <w:rFonts w:ascii="Arial" w:hAnsi="Arial"/>
                <w:sz w:val="18"/>
                <w:lang w:val="sv-SE" w:eastAsia="ja-JP"/>
              </w:rPr>
              <w:t>DC_n3B-n258F</w:t>
            </w:r>
          </w:p>
          <w:p w14:paraId="387652D8" w14:textId="77777777" w:rsidR="00BF0A03" w:rsidRDefault="00BF0A03" w:rsidP="00BF0A03">
            <w:pPr>
              <w:keepNext/>
              <w:keepLines/>
              <w:spacing w:after="0"/>
              <w:jc w:val="center"/>
              <w:rPr>
                <w:rFonts w:ascii="Arial" w:hAnsi="Arial"/>
                <w:sz w:val="18"/>
                <w:lang w:val="sv-SE" w:eastAsia="ja-JP"/>
              </w:rPr>
            </w:pPr>
            <w:r>
              <w:rPr>
                <w:rFonts w:ascii="Arial" w:hAnsi="Arial"/>
                <w:sz w:val="18"/>
                <w:lang w:val="sv-SE" w:eastAsia="ja-JP"/>
              </w:rPr>
              <w:t>DC_n3B-n258G</w:t>
            </w:r>
          </w:p>
          <w:p w14:paraId="2E54F56C" w14:textId="77777777" w:rsidR="00BF0A03" w:rsidRDefault="00BF0A03" w:rsidP="00BF0A03">
            <w:pPr>
              <w:keepNext/>
              <w:keepLines/>
              <w:spacing w:after="0"/>
              <w:jc w:val="center"/>
              <w:rPr>
                <w:rFonts w:ascii="Arial" w:hAnsi="Arial"/>
                <w:sz w:val="18"/>
                <w:lang w:val="sv-SE" w:eastAsia="ja-JP"/>
              </w:rPr>
            </w:pPr>
            <w:r>
              <w:rPr>
                <w:rFonts w:ascii="Arial" w:hAnsi="Arial"/>
                <w:sz w:val="18"/>
                <w:lang w:val="sv-SE" w:eastAsia="ja-JP"/>
              </w:rPr>
              <w:t>DC_n3B-n258H</w:t>
            </w:r>
          </w:p>
          <w:p w14:paraId="0C57F89E" w14:textId="77777777" w:rsidR="00BF0A03" w:rsidRDefault="00BF0A03" w:rsidP="00BF0A03">
            <w:pPr>
              <w:keepNext/>
              <w:keepLines/>
              <w:spacing w:after="0"/>
              <w:jc w:val="center"/>
              <w:rPr>
                <w:rFonts w:ascii="Arial" w:hAnsi="Arial"/>
                <w:sz w:val="18"/>
                <w:lang w:val="sv-SE" w:eastAsia="ja-JP"/>
              </w:rPr>
            </w:pPr>
            <w:r>
              <w:rPr>
                <w:rFonts w:ascii="Arial" w:hAnsi="Arial"/>
                <w:sz w:val="18"/>
                <w:lang w:val="sv-SE" w:eastAsia="ja-JP"/>
              </w:rPr>
              <w:t>DC_n3B-n258I</w:t>
            </w:r>
          </w:p>
          <w:p w14:paraId="25E98AB6" w14:textId="77777777" w:rsidR="00BF0A03" w:rsidRDefault="00BF0A03" w:rsidP="00BF0A03">
            <w:pPr>
              <w:keepNext/>
              <w:keepLines/>
              <w:spacing w:after="0"/>
              <w:jc w:val="center"/>
              <w:rPr>
                <w:rFonts w:ascii="Arial" w:hAnsi="Arial"/>
                <w:sz w:val="18"/>
                <w:lang w:val="sv-SE" w:eastAsia="ja-JP"/>
              </w:rPr>
            </w:pPr>
            <w:r>
              <w:rPr>
                <w:rFonts w:ascii="Arial" w:hAnsi="Arial"/>
                <w:sz w:val="18"/>
                <w:lang w:val="sv-SE" w:eastAsia="ja-JP"/>
              </w:rPr>
              <w:t>DC_n3B-n258J</w:t>
            </w:r>
          </w:p>
          <w:p w14:paraId="0B7B1C45" w14:textId="77777777" w:rsidR="00BF0A03" w:rsidRDefault="00BF0A03" w:rsidP="00BF0A03">
            <w:pPr>
              <w:keepNext/>
              <w:keepLines/>
              <w:spacing w:after="0"/>
              <w:jc w:val="center"/>
              <w:rPr>
                <w:rFonts w:ascii="Arial" w:hAnsi="Arial"/>
                <w:sz w:val="18"/>
                <w:lang w:val="sv-SE" w:eastAsia="ja-JP"/>
              </w:rPr>
            </w:pPr>
            <w:r>
              <w:rPr>
                <w:rFonts w:ascii="Arial" w:hAnsi="Arial"/>
                <w:sz w:val="18"/>
                <w:lang w:val="sv-SE" w:eastAsia="ja-JP"/>
              </w:rPr>
              <w:t>DC_n3B-n258K</w:t>
            </w:r>
          </w:p>
          <w:p w14:paraId="0CF846BB" w14:textId="77777777" w:rsidR="00BF0A03" w:rsidRDefault="00BF0A03" w:rsidP="00BF0A03">
            <w:pPr>
              <w:keepNext/>
              <w:keepLines/>
              <w:spacing w:after="0"/>
              <w:jc w:val="center"/>
              <w:rPr>
                <w:rFonts w:ascii="Arial" w:hAnsi="Arial"/>
                <w:sz w:val="18"/>
                <w:lang w:val="sv-SE" w:eastAsia="ja-JP"/>
              </w:rPr>
            </w:pPr>
            <w:r>
              <w:rPr>
                <w:rFonts w:ascii="Arial" w:hAnsi="Arial"/>
                <w:sz w:val="18"/>
                <w:lang w:val="sv-SE" w:eastAsia="ja-JP"/>
              </w:rPr>
              <w:t>DC_n3B-n258L</w:t>
            </w:r>
          </w:p>
          <w:p w14:paraId="2BBE283C"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DC_n3B-n258M</w:t>
            </w:r>
          </w:p>
          <w:p w14:paraId="391A5765" w14:textId="77777777" w:rsidR="00BF0A03" w:rsidRPr="00C914E3" w:rsidRDefault="00BF0A03" w:rsidP="00BF0A03">
            <w:pPr>
              <w:keepNext/>
              <w:keepLines/>
              <w:spacing w:after="0"/>
              <w:jc w:val="center"/>
              <w:rPr>
                <w:rFonts w:ascii="Arial" w:hAnsi="Arial"/>
                <w:sz w:val="18"/>
                <w:lang w:val="sv-SE" w:eastAsia="ja-JP"/>
              </w:rPr>
            </w:pPr>
            <w:r w:rsidRPr="00C914E3">
              <w:rPr>
                <w:rFonts w:ascii="Arial" w:hAnsi="Arial"/>
                <w:sz w:val="18"/>
                <w:lang w:val="sv-SE" w:eastAsia="ja-JP"/>
              </w:rPr>
              <w:t>DC_n3B-n258R2</w:t>
            </w:r>
          </w:p>
          <w:p w14:paraId="4297901D" w14:textId="77777777" w:rsidR="00BF0A03" w:rsidRPr="00C914E3" w:rsidRDefault="00BF0A03" w:rsidP="00BF0A03">
            <w:pPr>
              <w:keepNext/>
              <w:keepLines/>
              <w:spacing w:after="0"/>
              <w:jc w:val="center"/>
              <w:rPr>
                <w:rFonts w:ascii="Arial" w:hAnsi="Arial"/>
                <w:sz w:val="18"/>
                <w:lang w:val="sv-SE" w:eastAsia="ja-JP"/>
              </w:rPr>
            </w:pPr>
            <w:r w:rsidRPr="00C914E3">
              <w:rPr>
                <w:rFonts w:ascii="Arial" w:hAnsi="Arial"/>
                <w:sz w:val="18"/>
                <w:lang w:val="sv-SE" w:eastAsia="ja-JP"/>
              </w:rPr>
              <w:t>DC_n3B-n258</w:t>
            </w:r>
            <w:r w:rsidRPr="00C914E3">
              <w:rPr>
                <w:rFonts w:ascii="Arial" w:hAnsi="Arial"/>
                <w:sz w:val="18"/>
                <w:lang w:val="sv-SE" w:eastAsia="zh-CN"/>
              </w:rPr>
              <w:t>R3</w:t>
            </w:r>
          </w:p>
          <w:p w14:paraId="4B807AE2" w14:textId="77777777" w:rsidR="00BF0A03" w:rsidRPr="00C914E3" w:rsidRDefault="00BF0A03" w:rsidP="00BF0A03">
            <w:pPr>
              <w:keepNext/>
              <w:keepLines/>
              <w:spacing w:after="0"/>
              <w:jc w:val="center"/>
              <w:rPr>
                <w:rFonts w:ascii="Arial" w:hAnsi="Arial"/>
                <w:sz w:val="18"/>
                <w:lang w:val="sv-SE" w:eastAsia="ja-JP"/>
              </w:rPr>
            </w:pPr>
            <w:r w:rsidRPr="00C914E3">
              <w:rPr>
                <w:rFonts w:ascii="Arial" w:hAnsi="Arial"/>
                <w:sz w:val="18"/>
                <w:lang w:val="sv-SE" w:eastAsia="ja-JP"/>
              </w:rPr>
              <w:t>DC_n3B-n258R4</w:t>
            </w:r>
          </w:p>
          <w:p w14:paraId="1AF6FB7B" w14:textId="77777777" w:rsidR="00BF0A03" w:rsidRPr="00C914E3" w:rsidRDefault="00BF0A03" w:rsidP="00BF0A03">
            <w:pPr>
              <w:keepNext/>
              <w:keepLines/>
              <w:spacing w:after="0"/>
              <w:jc w:val="center"/>
              <w:rPr>
                <w:rFonts w:ascii="Arial" w:hAnsi="Arial"/>
                <w:sz w:val="18"/>
                <w:lang w:val="sv-SE" w:eastAsia="ja-JP"/>
              </w:rPr>
            </w:pPr>
            <w:r w:rsidRPr="00C914E3">
              <w:rPr>
                <w:rFonts w:ascii="Arial" w:hAnsi="Arial"/>
                <w:sz w:val="18"/>
                <w:lang w:val="sv-SE" w:eastAsia="ja-JP"/>
              </w:rPr>
              <w:t>DC_n3B-n258R5</w:t>
            </w:r>
          </w:p>
          <w:p w14:paraId="101A6D30" w14:textId="77777777" w:rsidR="00BF0A03" w:rsidRPr="00C914E3" w:rsidRDefault="00BF0A03" w:rsidP="00BF0A03">
            <w:pPr>
              <w:keepNext/>
              <w:keepLines/>
              <w:spacing w:after="0"/>
              <w:jc w:val="center"/>
              <w:rPr>
                <w:rFonts w:ascii="Arial" w:hAnsi="Arial"/>
                <w:sz w:val="18"/>
                <w:lang w:val="sv-SE" w:eastAsia="ja-JP"/>
              </w:rPr>
            </w:pPr>
            <w:r w:rsidRPr="00C914E3">
              <w:rPr>
                <w:rFonts w:ascii="Arial" w:hAnsi="Arial"/>
                <w:sz w:val="18"/>
                <w:lang w:val="sv-SE" w:eastAsia="ja-JP"/>
              </w:rPr>
              <w:t>DC_n3B-n258R6</w:t>
            </w:r>
          </w:p>
          <w:p w14:paraId="60DB7332" w14:textId="77777777" w:rsidR="00BF0A03" w:rsidRPr="00C914E3" w:rsidRDefault="00BF0A03" w:rsidP="00BF0A03">
            <w:pPr>
              <w:keepNext/>
              <w:keepLines/>
              <w:spacing w:after="0"/>
              <w:jc w:val="center"/>
              <w:rPr>
                <w:rFonts w:ascii="Arial" w:hAnsi="Arial"/>
                <w:sz w:val="18"/>
                <w:lang w:val="sv-SE" w:eastAsia="ja-JP"/>
              </w:rPr>
            </w:pPr>
            <w:r w:rsidRPr="00C914E3">
              <w:rPr>
                <w:rFonts w:ascii="Arial" w:hAnsi="Arial"/>
                <w:sz w:val="18"/>
                <w:lang w:val="sv-SE" w:eastAsia="ja-JP"/>
              </w:rPr>
              <w:t>DC_n3B-n258R7</w:t>
            </w:r>
          </w:p>
          <w:p w14:paraId="5DDF3E2C" w14:textId="77777777" w:rsidR="00BF0A03" w:rsidRPr="00C914E3" w:rsidRDefault="00BF0A03" w:rsidP="00BF0A03">
            <w:pPr>
              <w:keepNext/>
              <w:keepLines/>
              <w:spacing w:after="0"/>
              <w:jc w:val="center"/>
              <w:rPr>
                <w:rFonts w:ascii="Arial" w:hAnsi="Arial"/>
                <w:sz w:val="18"/>
                <w:lang w:val="sv-SE" w:eastAsia="ja-JP"/>
              </w:rPr>
            </w:pPr>
            <w:r w:rsidRPr="00C914E3">
              <w:rPr>
                <w:rFonts w:ascii="Arial" w:hAnsi="Arial"/>
                <w:sz w:val="18"/>
                <w:lang w:val="sv-SE" w:eastAsia="ja-JP"/>
              </w:rPr>
              <w:t>DC_n3B-n258R8</w:t>
            </w:r>
          </w:p>
          <w:p w14:paraId="5861053C" w14:textId="77777777" w:rsidR="00BF0A03" w:rsidRPr="00C914E3" w:rsidRDefault="00BF0A03" w:rsidP="00BF0A03">
            <w:pPr>
              <w:keepNext/>
              <w:keepLines/>
              <w:spacing w:after="0"/>
              <w:jc w:val="center"/>
              <w:rPr>
                <w:rFonts w:ascii="Arial" w:hAnsi="Arial"/>
                <w:sz w:val="18"/>
                <w:lang w:val="sv-SE" w:eastAsia="ja-JP"/>
              </w:rPr>
            </w:pPr>
            <w:r w:rsidRPr="00C914E3">
              <w:rPr>
                <w:rFonts w:ascii="Arial" w:hAnsi="Arial"/>
                <w:sz w:val="18"/>
                <w:lang w:val="sv-SE" w:eastAsia="ja-JP"/>
              </w:rPr>
              <w:t>DC_n3B-n258R9</w:t>
            </w:r>
          </w:p>
          <w:p w14:paraId="1D12B42D" w14:textId="77777777" w:rsidR="00BF0A03" w:rsidRPr="00C67A88" w:rsidRDefault="00BF0A03" w:rsidP="00BF0A03">
            <w:pPr>
              <w:keepNext/>
              <w:keepLines/>
              <w:spacing w:after="0"/>
              <w:jc w:val="center"/>
              <w:rPr>
                <w:rFonts w:ascii="Arial" w:hAnsi="Arial"/>
                <w:sz w:val="18"/>
              </w:rPr>
            </w:pPr>
            <w:r>
              <w:rPr>
                <w:rFonts w:ascii="Arial" w:hAnsi="Arial"/>
                <w:sz w:val="18"/>
                <w:lang w:eastAsia="ja-JP"/>
              </w:rPr>
              <w:t>DC_n3B-n258R10</w:t>
            </w:r>
          </w:p>
        </w:tc>
        <w:tc>
          <w:tcPr>
            <w:tcW w:w="4257" w:type="dxa"/>
            <w:tcBorders>
              <w:top w:val="single" w:sz="4" w:space="0" w:color="auto"/>
              <w:left w:val="single" w:sz="4" w:space="0" w:color="auto"/>
              <w:bottom w:val="single" w:sz="4" w:space="0" w:color="auto"/>
              <w:right w:val="single" w:sz="4" w:space="0" w:color="auto"/>
            </w:tcBorders>
          </w:tcPr>
          <w:p w14:paraId="7196F2F8" w14:textId="77777777" w:rsidR="00BF0A03" w:rsidRDefault="00BF0A03" w:rsidP="00BF0A03">
            <w:pPr>
              <w:keepNext/>
              <w:keepLines/>
              <w:spacing w:after="0"/>
              <w:jc w:val="center"/>
              <w:rPr>
                <w:rFonts w:ascii="Arial" w:hAnsi="Arial"/>
                <w:sz w:val="18"/>
                <w:lang w:eastAsia="ja-JP"/>
              </w:rPr>
            </w:pPr>
            <w:r w:rsidRPr="00C67A88">
              <w:rPr>
                <w:rFonts w:ascii="Arial" w:hAnsi="Arial"/>
                <w:sz w:val="18"/>
                <w:lang w:eastAsia="ja-JP"/>
              </w:rPr>
              <w:t>DC_n3A-n258A</w:t>
            </w:r>
          </w:p>
          <w:p w14:paraId="46F3FF04" w14:textId="77777777" w:rsidR="00BF0A03" w:rsidRDefault="00BF0A03" w:rsidP="00BF0A03">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C_n3A-n258G</w:t>
            </w:r>
          </w:p>
          <w:p w14:paraId="198B1E16" w14:textId="77777777" w:rsidR="00BF0A03" w:rsidRDefault="00BF0A03" w:rsidP="00BF0A03">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C_n3A-n258H</w:t>
            </w:r>
          </w:p>
          <w:p w14:paraId="090DFF79" w14:textId="77777777" w:rsidR="00BF0A03" w:rsidRDefault="00BF0A03" w:rsidP="00BF0A03">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C_n3A-n258I</w:t>
            </w:r>
          </w:p>
          <w:p w14:paraId="790E7163" w14:textId="77777777" w:rsidR="00BF0A03" w:rsidRDefault="00BF0A03" w:rsidP="00BF0A03">
            <w:pPr>
              <w:keepNext/>
              <w:keepLines/>
              <w:spacing w:after="0"/>
              <w:jc w:val="center"/>
              <w:rPr>
                <w:rFonts w:ascii="Arial" w:hAnsi="Arial"/>
                <w:sz w:val="18"/>
                <w:lang w:eastAsia="zh-CN"/>
              </w:rPr>
            </w:pPr>
            <w:r>
              <w:rPr>
                <w:rFonts w:ascii="Arial" w:hAnsi="Arial"/>
                <w:sz w:val="18"/>
                <w:lang w:eastAsia="zh-CN"/>
              </w:rPr>
              <w:t>DC_n3A-n258R2</w:t>
            </w:r>
          </w:p>
          <w:p w14:paraId="3A20D827" w14:textId="77777777" w:rsidR="00BF0A03" w:rsidRDefault="00BF0A03" w:rsidP="00BF0A03">
            <w:pPr>
              <w:keepNext/>
              <w:keepLines/>
              <w:spacing w:after="0"/>
              <w:jc w:val="center"/>
              <w:rPr>
                <w:rFonts w:ascii="Arial" w:hAnsi="Arial"/>
                <w:sz w:val="18"/>
                <w:lang w:eastAsia="zh-CN"/>
              </w:rPr>
            </w:pPr>
            <w:r>
              <w:rPr>
                <w:rFonts w:ascii="Arial" w:hAnsi="Arial"/>
                <w:sz w:val="18"/>
                <w:lang w:eastAsia="zh-CN"/>
              </w:rPr>
              <w:t>DC_n3A-n258R3</w:t>
            </w:r>
          </w:p>
          <w:p w14:paraId="19112D4E" w14:textId="77777777" w:rsidR="00BF0A03" w:rsidRDefault="00BF0A03" w:rsidP="00BF0A03">
            <w:pPr>
              <w:keepNext/>
              <w:keepLines/>
              <w:spacing w:after="0"/>
              <w:jc w:val="center"/>
              <w:rPr>
                <w:rFonts w:ascii="Arial" w:hAnsi="Arial"/>
                <w:sz w:val="18"/>
                <w:lang w:eastAsia="zh-CN"/>
              </w:rPr>
            </w:pPr>
            <w:r>
              <w:rPr>
                <w:rFonts w:ascii="Arial" w:hAnsi="Arial"/>
                <w:sz w:val="18"/>
                <w:lang w:eastAsia="zh-CN"/>
              </w:rPr>
              <w:t>DC_n3A-n258R4</w:t>
            </w:r>
          </w:p>
          <w:p w14:paraId="4303DAB5"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DC_n3B-n258A</w:t>
            </w:r>
          </w:p>
          <w:p w14:paraId="05EA35A3" w14:textId="77777777" w:rsidR="00BF0A03" w:rsidRDefault="00BF0A03" w:rsidP="00BF0A03">
            <w:pPr>
              <w:keepNext/>
              <w:keepLines/>
              <w:spacing w:after="0"/>
              <w:jc w:val="center"/>
              <w:rPr>
                <w:rFonts w:ascii="Arial" w:hAnsi="Arial"/>
                <w:sz w:val="18"/>
                <w:lang w:val="sv-SE" w:eastAsia="ja-JP"/>
              </w:rPr>
            </w:pPr>
            <w:r>
              <w:rPr>
                <w:rFonts w:ascii="Arial" w:hAnsi="Arial"/>
                <w:sz w:val="18"/>
                <w:lang w:val="sv-SE" w:eastAsia="ja-JP"/>
              </w:rPr>
              <w:t>DC_n3B-n258G</w:t>
            </w:r>
          </w:p>
          <w:p w14:paraId="05186691" w14:textId="77777777" w:rsidR="00BF0A03" w:rsidRDefault="00BF0A03" w:rsidP="00BF0A03">
            <w:pPr>
              <w:keepNext/>
              <w:keepLines/>
              <w:spacing w:after="0"/>
              <w:jc w:val="center"/>
              <w:rPr>
                <w:rFonts w:ascii="Arial" w:hAnsi="Arial"/>
                <w:sz w:val="18"/>
                <w:lang w:val="sv-SE" w:eastAsia="ja-JP"/>
              </w:rPr>
            </w:pPr>
            <w:r>
              <w:rPr>
                <w:rFonts w:ascii="Arial" w:hAnsi="Arial"/>
                <w:sz w:val="18"/>
                <w:lang w:val="sv-SE" w:eastAsia="ja-JP"/>
              </w:rPr>
              <w:t>DC_n3B-n258H</w:t>
            </w:r>
          </w:p>
          <w:p w14:paraId="14236C92" w14:textId="77777777" w:rsidR="00BF0A03" w:rsidRDefault="00BF0A03" w:rsidP="00BF0A03">
            <w:pPr>
              <w:keepNext/>
              <w:keepLines/>
              <w:spacing w:after="0"/>
              <w:jc w:val="center"/>
              <w:rPr>
                <w:rFonts w:ascii="Arial" w:hAnsi="Arial"/>
                <w:sz w:val="18"/>
              </w:rPr>
            </w:pPr>
            <w:r>
              <w:rPr>
                <w:rFonts w:ascii="Arial" w:hAnsi="Arial"/>
                <w:sz w:val="18"/>
                <w:lang w:val="sv-SE" w:eastAsia="ja-JP"/>
              </w:rPr>
              <w:t>DC_n3B-n258I</w:t>
            </w:r>
          </w:p>
          <w:p w14:paraId="2E08D0BE" w14:textId="77777777" w:rsidR="00BF0A03" w:rsidRDefault="00BF0A03" w:rsidP="00BF0A03">
            <w:pPr>
              <w:keepNext/>
              <w:keepLines/>
              <w:spacing w:after="0"/>
              <w:jc w:val="center"/>
              <w:rPr>
                <w:rFonts w:ascii="Arial" w:hAnsi="Arial"/>
                <w:sz w:val="18"/>
              </w:rPr>
            </w:pPr>
            <w:r>
              <w:rPr>
                <w:rFonts w:ascii="Arial" w:hAnsi="Arial"/>
                <w:sz w:val="18"/>
              </w:rPr>
              <w:t>DC_n3B-n258R2</w:t>
            </w:r>
          </w:p>
          <w:p w14:paraId="233CC93D" w14:textId="77777777" w:rsidR="00BF0A03" w:rsidRDefault="00BF0A03" w:rsidP="00BF0A03">
            <w:pPr>
              <w:keepNext/>
              <w:keepLines/>
              <w:spacing w:after="0"/>
              <w:jc w:val="center"/>
              <w:rPr>
                <w:rFonts w:ascii="Arial" w:hAnsi="Arial"/>
                <w:sz w:val="18"/>
                <w:lang w:val="sv-SE"/>
              </w:rPr>
            </w:pPr>
            <w:r>
              <w:rPr>
                <w:rFonts w:ascii="Arial" w:hAnsi="Arial"/>
                <w:sz w:val="18"/>
                <w:lang w:val="sv-SE"/>
              </w:rPr>
              <w:t>DC_n3B-n258R3</w:t>
            </w:r>
          </w:p>
          <w:p w14:paraId="6E00F62F" w14:textId="77777777" w:rsidR="00BF0A03" w:rsidRPr="00C67A88" w:rsidRDefault="00BF0A03" w:rsidP="00BF0A03">
            <w:pPr>
              <w:keepNext/>
              <w:keepLines/>
              <w:spacing w:after="0"/>
              <w:jc w:val="center"/>
              <w:rPr>
                <w:rFonts w:ascii="Arial" w:hAnsi="Arial"/>
                <w:sz w:val="18"/>
              </w:rPr>
            </w:pPr>
            <w:r>
              <w:rPr>
                <w:rFonts w:ascii="Arial" w:hAnsi="Arial"/>
                <w:sz w:val="18"/>
                <w:lang w:val="sv-SE"/>
              </w:rPr>
              <w:t>DC_n3B-n258R4</w:t>
            </w:r>
          </w:p>
        </w:tc>
      </w:tr>
      <w:tr w:rsidR="00BF0A03" w:rsidRPr="00C67A88" w14:paraId="54E02D76" w14:textId="77777777" w:rsidTr="00BF0A03">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07CE2CA6"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DC_n3A-n258K</w:t>
            </w:r>
          </w:p>
          <w:p w14:paraId="0B9397CD"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DC_n3A-n258L</w:t>
            </w:r>
          </w:p>
          <w:p w14:paraId="38334F7E" w14:textId="77777777" w:rsidR="00BF0A03" w:rsidRPr="00C67A88" w:rsidRDefault="00BF0A03" w:rsidP="00BF0A03">
            <w:pPr>
              <w:keepNext/>
              <w:keepLines/>
              <w:spacing w:after="0"/>
              <w:jc w:val="center"/>
              <w:rPr>
                <w:rFonts w:ascii="Arial" w:hAnsi="Arial"/>
                <w:sz w:val="18"/>
                <w:lang w:eastAsia="ja-JP"/>
              </w:rPr>
            </w:pPr>
            <w:r>
              <w:rPr>
                <w:rFonts w:ascii="Arial" w:hAnsi="Arial"/>
                <w:sz w:val="18"/>
                <w:lang w:eastAsia="ja-JP"/>
              </w:rPr>
              <w:t>DC_n3A-n258M</w:t>
            </w:r>
          </w:p>
        </w:tc>
        <w:tc>
          <w:tcPr>
            <w:tcW w:w="4257" w:type="dxa"/>
            <w:tcBorders>
              <w:top w:val="single" w:sz="4" w:space="0" w:color="auto"/>
              <w:left w:val="single" w:sz="4" w:space="0" w:color="auto"/>
              <w:bottom w:val="single" w:sz="4" w:space="0" w:color="auto"/>
              <w:right w:val="single" w:sz="4" w:space="0" w:color="auto"/>
            </w:tcBorders>
          </w:tcPr>
          <w:p w14:paraId="237D5B35"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DC_n3A-n258A</w:t>
            </w:r>
          </w:p>
          <w:p w14:paraId="1B20D034" w14:textId="77777777" w:rsidR="00BF0A03" w:rsidRPr="00C67A88" w:rsidRDefault="00BF0A03" w:rsidP="00BF0A03">
            <w:pPr>
              <w:keepNext/>
              <w:keepLines/>
              <w:spacing w:after="0"/>
              <w:jc w:val="center"/>
              <w:rPr>
                <w:rFonts w:ascii="Arial" w:hAnsi="Arial"/>
                <w:sz w:val="18"/>
                <w:lang w:eastAsia="ja-JP"/>
              </w:rPr>
            </w:pPr>
          </w:p>
        </w:tc>
      </w:tr>
      <w:tr w:rsidR="00BF0A03" w:rsidRPr="00C67A88" w14:paraId="1A84FD93" w14:textId="77777777" w:rsidTr="00BF0A03">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373CE827" w14:textId="77777777" w:rsidR="00BF0A03" w:rsidRPr="00C67A88" w:rsidRDefault="00BF0A03" w:rsidP="00BF0A03">
            <w:pPr>
              <w:keepNext/>
              <w:keepLines/>
              <w:spacing w:after="0"/>
              <w:jc w:val="center"/>
              <w:rPr>
                <w:rFonts w:ascii="Arial" w:hAnsi="Arial"/>
                <w:sz w:val="18"/>
              </w:rPr>
            </w:pPr>
            <w:r w:rsidRPr="00C67A88">
              <w:rPr>
                <w:rFonts w:ascii="Arial" w:hAnsi="Arial" w:hint="eastAsia"/>
                <w:sz w:val="18"/>
                <w:lang w:eastAsia="zh-CN"/>
              </w:rPr>
              <w:t>D</w:t>
            </w:r>
            <w:r w:rsidRPr="00C67A88">
              <w:rPr>
                <w:rFonts w:ascii="Arial" w:hAnsi="Arial"/>
                <w:sz w:val="18"/>
                <w:lang w:eastAsia="zh-CN"/>
              </w:rPr>
              <w:t>C_n3A-n258(2A)</w:t>
            </w:r>
          </w:p>
        </w:tc>
        <w:tc>
          <w:tcPr>
            <w:tcW w:w="4257" w:type="dxa"/>
            <w:tcBorders>
              <w:top w:val="single" w:sz="4" w:space="0" w:color="auto"/>
              <w:left w:val="single" w:sz="4" w:space="0" w:color="auto"/>
              <w:bottom w:val="single" w:sz="4" w:space="0" w:color="auto"/>
              <w:right w:val="single" w:sz="4" w:space="0" w:color="auto"/>
            </w:tcBorders>
          </w:tcPr>
          <w:p w14:paraId="36A2E34E"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C_n3A-n258A</w:t>
            </w:r>
          </w:p>
          <w:p w14:paraId="21F6F796" w14:textId="77777777" w:rsidR="00BF0A03" w:rsidRPr="00C67A88" w:rsidRDefault="00BF0A03" w:rsidP="00BF0A03">
            <w:pPr>
              <w:keepNext/>
              <w:keepLines/>
              <w:spacing w:after="0"/>
              <w:jc w:val="center"/>
              <w:rPr>
                <w:rFonts w:ascii="Arial" w:hAnsi="Arial"/>
                <w:sz w:val="18"/>
              </w:rPr>
            </w:pPr>
            <w:r w:rsidRPr="00C67A88">
              <w:rPr>
                <w:rFonts w:ascii="Arial" w:hAnsi="Arial"/>
                <w:sz w:val="18"/>
                <w:lang w:eastAsia="zh-CN"/>
              </w:rPr>
              <w:t>DC_n3A-n258(2A)</w:t>
            </w:r>
          </w:p>
        </w:tc>
      </w:tr>
      <w:tr w:rsidR="00BF0A03" w:rsidRPr="00C67A88" w14:paraId="643BE07F" w14:textId="77777777" w:rsidTr="00BF0A03">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7B00C033"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DC_n5A-n258A</w:t>
            </w:r>
          </w:p>
          <w:p w14:paraId="66DA4F86"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DC_n5A-n258</w:t>
            </w:r>
            <w:r>
              <w:rPr>
                <w:rFonts w:ascii="Arial" w:hAnsi="Arial"/>
                <w:sz w:val="18"/>
                <w:lang w:eastAsia="zh-CN"/>
              </w:rPr>
              <w:t>B</w:t>
            </w:r>
          </w:p>
          <w:p w14:paraId="6029B034"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DC_n5A-n258C</w:t>
            </w:r>
          </w:p>
          <w:p w14:paraId="3A59A3A4"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DC_n5A-n258D</w:t>
            </w:r>
          </w:p>
          <w:p w14:paraId="1BE7A1DF"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DC_n5A-n258E</w:t>
            </w:r>
          </w:p>
          <w:p w14:paraId="2039B2F1"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DC_n5A-n258F</w:t>
            </w:r>
          </w:p>
          <w:p w14:paraId="6092939A"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DC_n5A-n258G</w:t>
            </w:r>
          </w:p>
          <w:p w14:paraId="723562CB"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DC_n5A-n258H</w:t>
            </w:r>
          </w:p>
          <w:p w14:paraId="051BFC83"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DC_n5A-n258I</w:t>
            </w:r>
          </w:p>
          <w:p w14:paraId="1DB2DD52"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DC_n5A-n258J</w:t>
            </w:r>
          </w:p>
          <w:p w14:paraId="71E16150"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DC_n5A-n258K</w:t>
            </w:r>
          </w:p>
          <w:p w14:paraId="6E5F21B0"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DC_n5A-n258L</w:t>
            </w:r>
          </w:p>
          <w:p w14:paraId="529C3EDE" w14:textId="77777777" w:rsidR="00BF0A03" w:rsidRPr="00C67A88" w:rsidRDefault="00BF0A03" w:rsidP="00BF0A03">
            <w:pPr>
              <w:keepNext/>
              <w:keepLines/>
              <w:spacing w:after="0"/>
              <w:jc w:val="center"/>
              <w:rPr>
                <w:rFonts w:ascii="Arial" w:hAnsi="Arial"/>
                <w:sz w:val="18"/>
                <w:lang w:eastAsia="zh-CN"/>
              </w:rPr>
            </w:pPr>
            <w:r>
              <w:rPr>
                <w:rFonts w:ascii="Arial" w:hAnsi="Arial"/>
                <w:sz w:val="18"/>
                <w:lang w:eastAsia="ja-JP"/>
              </w:rPr>
              <w:t>DC_n5A-n258M</w:t>
            </w:r>
          </w:p>
        </w:tc>
        <w:tc>
          <w:tcPr>
            <w:tcW w:w="4257" w:type="dxa"/>
            <w:tcBorders>
              <w:top w:val="single" w:sz="4" w:space="0" w:color="auto"/>
              <w:left w:val="single" w:sz="4" w:space="0" w:color="auto"/>
              <w:bottom w:val="single" w:sz="4" w:space="0" w:color="auto"/>
              <w:right w:val="single" w:sz="4" w:space="0" w:color="auto"/>
            </w:tcBorders>
          </w:tcPr>
          <w:p w14:paraId="4F24B412" w14:textId="77777777" w:rsidR="00BF0A03" w:rsidRDefault="00BF0A03" w:rsidP="00BF0A03">
            <w:pPr>
              <w:keepNext/>
              <w:keepLines/>
              <w:spacing w:after="0"/>
              <w:jc w:val="center"/>
              <w:rPr>
                <w:rFonts w:ascii="Arial" w:hAnsi="Arial"/>
                <w:sz w:val="18"/>
              </w:rPr>
            </w:pPr>
            <w:r>
              <w:rPr>
                <w:rFonts w:ascii="Arial" w:hAnsi="Arial"/>
                <w:sz w:val="18"/>
              </w:rPr>
              <w:t>DC_n5A-n258A</w:t>
            </w:r>
          </w:p>
          <w:p w14:paraId="4E1D062F" w14:textId="77777777" w:rsidR="00BF0A03" w:rsidRDefault="00BF0A03" w:rsidP="00BF0A03">
            <w:pPr>
              <w:keepNext/>
              <w:keepLines/>
              <w:spacing w:after="0"/>
              <w:jc w:val="center"/>
              <w:rPr>
                <w:rFonts w:ascii="Arial" w:hAnsi="Arial"/>
                <w:sz w:val="18"/>
              </w:rPr>
            </w:pPr>
            <w:r>
              <w:rPr>
                <w:rFonts w:ascii="Arial" w:hAnsi="Arial"/>
                <w:sz w:val="18"/>
              </w:rPr>
              <w:t>DC_n5A-n258G</w:t>
            </w:r>
          </w:p>
          <w:p w14:paraId="4A830547" w14:textId="77777777" w:rsidR="00BF0A03" w:rsidRDefault="00BF0A03" w:rsidP="00BF0A03">
            <w:pPr>
              <w:keepNext/>
              <w:keepLines/>
              <w:spacing w:after="0"/>
              <w:jc w:val="center"/>
              <w:rPr>
                <w:rFonts w:ascii="Arial" w:hAnsi="Arial"/>
                <w:sz w:val="18"/>
              </w:rPr>
            </w:pPr>
            <w:r>
              <w:rPr>
                <w:rFonts w:ascii="Arial" w:hAnsi="Arial"/>
                <w:sz w:val="18"/>
              </w:rPr>
              <w:t>DC_n5A-n258H</w:t>
            </w:r>
          </w:p>
          <w:p w14:paraId="1F6E4438" w14:textId="77777777" w:rsidR="00BF0A03" w:rsidRPr="00C67A88" w:rsidRDefault="00BF0A03" w:rsidP="00BF0A03">
            <w:pPr>
              <w:keepNext/>
              <w:keepLines/>
              <w:spacing w:after="0"/>
              <w:jc w:val="center"/>
              <w:rPr>
                <w:rFonts w:ascii="Arial" w:hAnsi="Arial"/>
                <w:sz w:val="18"/>
                <w:lang w:eastAsia="zh-CN"/>
              </w:rPr>
            </w:pPr>
            <w:r>
              <w:rPr>
                <w:rFonts w:ascii="Arial" w:hAnsi="Arial"/>
                <w:sz w:val="18"/>
              </w:rPr>
              <w:t>DC_n5A-n258I</w:t>
            </w:r>
          </w:p>
        </w:tc>
      </w:tr>
      <w:tr w:rsidR="00BF0A03" w:rsidRPr="00C67A88" w14:paraId="1D079234" w14:textId="77777777" w:rsidTr="00BF0A03">
        <w:trPr>
          <w:trHeight w:val="187"/>
          <w:jc w:val="center"/>
        </w:trPr>
        <w:tc>
          <w:tcPr>
            <w:tcW w:w="3827" w:type="dxa"/>
          </w:tcPr>
          <w:p w14:paraId="68206544" w14:textId="77777777" w:rsidR="00BF0A03" w:rsidRPr="00C67A88" w:rsidRDefault="00BF0A03" w:rsidP="00BF0A03">
            <w:pPr>
              <w:keepNext/>
              <w:keepLines/>
              <w:spacing w:after="0"/>
              <w:jc w:val="center"/>
              <w:rPr>
                <w:rFonts w:ascii="Arial" w:hAnsi="Arial"/>
                <w:sz w:val="18"/>
              </w:rPr>
            </w:pPr>
            <w:r w:rsidRPr="00C67A88">
              <w:rPr>
                <w:rFonts w:ascii="Arial" w:hAnsi="Arial"/>
                <w:sz w:val="18"/>
              </w:rPr>
              <w:lastRenderedPageBreak/>
              <w:t>DC_n5A-n260A</w:t>
            </w:r>
          </w:p>
          <w:p w14:paraId="3DD9C895"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DC_n5A-n260G</w:t>
            </w:r>
          </w:p>
          <w:p w14:paraId="66F0BEAA"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DC_n5A-n260H</w:t>
            </w:r>
          </w:p>
          <w:p w14:paraId="3CCF64FD"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DC_n5A-n260I</w:t>
            </w:r>
          </w:p>
          <w:p w14:paraId="7B620098"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DC_n5A-n260J</w:t>
            </w:r>
          </w:p>
          <w:p w14:paraId="79BDBA61"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DC_n5A-n260K</w:t>
            </w:r>
          </w:p>
          <w:p w14:paraId="7EA4227B"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DC_n5A-n260L</w:t>
            </w:r>
          </w:p>
          <w:p w14:paraId="79CBC3A3" w14:textId="77777777" w:rsidR="00BF0A03" w:rsidRDefault="00BF0A03" w:rsidP="00BF0A03">
            <w:pPr>
              <w:keepNext/>
              <w:keepLines/>
              <w:spacing w:after="0"/>
              <w:jc w:val="center"/>
              <w:rPr>
                <w:rFonts w:ascii="Arial" w:hAnsi="Arial"/>
                <w:sz w:val="18"/>
              </w:rPr>
            </w:pPr>
            <w:r w:rsidRPr="00C67A88">
              <w:rPr>
                <w:rFonts w:ascii="Arial" w:hAnsi="Arial"/>
                <w:sz w:val="18"/>
              </w:rPr>
              <w:t>DC_n5A-n260M</w:t>
            </w:r>
          </w:p>
          <w:p w14:paraId="191D4744" w14:textId="77777777" w:rsidR="00BF0A03" w:rsidRDefault="00BF0A03" w:rsidP="00BF0A03">
            <w:pPr>
              <w:keepNext/>
              <w:keepLines/>
              <w:spacing w:after="0"/>
              <w:jc w:val="center"/>
              <w:rPr>
                <w:rFonts w:ascii="Arial" w:hAnsi="Arial" w:cs="Arial"/>
                <w:sz w:val="18"/>
                <w:szCs w:val="18"/>
              </w:rPr>
            </w:pPr>
            <w:r>
              <w:rPr>
                <w:rFonts w:ascii="Arial" w:hAnsi="Arial" w:cs="Arial"/>
                <w:sz w:val="18"/>
                <w:szCs w:val="18"/>
              </w:rPr>
              <w:t xml:space="preserve"> DC_n5A-n260R2</w:t>
            </w:r>
          </w:p>
          <w:p w14:paraId="1343C9B5" w14:textId="77777777" w:rsidR="00BF0A03" w:rsidRDefault="00BF0A03" w:rsidP="00BF0A03">
            <w:pPr>
              <w:keepNext/>
              <w:keepLines/>
              <w:spacing w:after="0"/>
              <w:jc w:val="center"/>
              <w:rPr>
                <w:rFonts w:ascii="Arial" w:hAnsi="Arial" w:cs="Arial"/>
                <w:sz w:val="18"/>
                <w:szCs w:val="18"/>
              </w:rPr>
            </w:pPr>
            <w:r>
              <w:rPr>
                <w:rFonts w:ascii="Arial" w:hAnsi="Arial" w:cs="Arial"/>
                <w:sz w:val="18"/>
                <w:szCs w:val="18"/>
              </w:rPr>
              <w:t>DC_n5A-n260R3</w:t>
            </w:r>
          </w:p>
          <w:p w14:paraId="2A9DDB9A" w14:textId="77777777" w:rsidR="00BF0A03" w:rsidRDefault="00BF0A03" w:rsidP="00BF0A03">
            <w:pPr>
              <w:keepNext/>
              <w:keepLines/>
              <w:spacing w:after="0"/>
              <w:jc w:val="center"/>
              <w:rPr>
                <w:rFonts w:ascii="Arial" w:hAnsi="Arial" w:cs="Arial"/>
                <w:sz w:val="18"/>
                <w:szCs w:val="18"/>
              </w:rPr>
            </w:pPr>
            <w:r>
              <w:rPr>
                <w:rFonts w:ascii="Arial" w:hAnsi="Arial" w:cs="Arial"/>
                <w:sz w:val="18"/>
                <w:szCs w:val="18"/>
              </w:rPr>
              <w:t>DC_n5A-n260R4</w:t>
            </w:r>
          </w:p>
          <w:p w14:paraId="04FE7B4A" w14:textId="77777777" w:rsidR="00BF0A03" w:rsidRDefault="00BF0A03" w:rsidP="00BF0A03">
            <w:pPr>
              <w:keepNext/>
              <w:keepLines/>
              <w:spacing w:after="0"/>
              <w:jc w:val="center"/>
              <w:rPr>
                <w:rFonts w:ascii="Arial" w:hAnsi="Arial" w:cs="Arial"/>
                <w:sz w:val="18"/>
                <w:szCs w:val="18"/>
              </w:rPr>
            </w:pPr>
            <w:r>
              <w:rPr>
                <w:rFonts w:ascii="Arial" w:hAnsi="Arial" w:cs="Arial"/>
                <w:sz w:val="18"/>
                <w:szCs w:val="18"/>
              </w:rPr>
              <w:t>DC_n5A-n260R5</w:t>
            </w:r>
          </w:p>
          <w:p w14:paraId="31CC7F47" w14:textId="77777777" w:rsidR="00BF0A03" w:rsidRDefault="00BF0A03" w:rsidP="00BF0A03">
            <w:pPr>
              <w:keepNext/>
              <w:keepLines/>
              <w:spacing w:after="0"/>
              <w:jc w:val="center"/>
              <w:rPr>
                <w:rFonts w:ascii="Arial" w:hAnsi="Arial" w:cs="Arial"/>
                <w:sz w:val="18"/>
                <w:szCs w:val="18"/>
              </w:rPr>
            </w:pPr>
            <w:r>
              <w:rPr>
                <w:rFonts w:ascii="Arial" w:hAnsi="Arial" w:cs="Arial"/>
                <w:sz w:val="18"/>
                <w:szCs w:val="18"/>
              </w:rPr>
              <w:t>DC_n5A-n260R6</w:t>
            </w:r>
          </w:p>
          <w:p w14:paraId="0D3BA5E1" w14:textId="77777777" w:rsidR="00BF0A03" w:rsidRDefault="00BF0A03" w:rsidP="00BF0A03">
            <w:pPr>
              <w:keepNext/>
              <w:keepLines/>
              <w:spacing w:after="0"/>
              <w:jc w:val="center"/>
              <w:rPr>
                <w:rFonts w:ascii="Arial" w:hAnsi="Arial" w:cs="Arial"/>
                <w:sz w:val="18"/>
                <w:szCs w:val="18"/>
              </w:rPr>
            </w:pPr>
            <w:r>
              <w:rPr>
                <w:rFonts w:ascii="Arial" w:hAnsi="Arial" w:cs="Arial"/>
                <w:sz w:val="18"/>
                <w:szCs w:val="18"/>
              </w:rPr>
              <w:t>DC_n5A-n260R7</w:t>
            </w:r>
          </w:p>
          <w:p w14:paraId="44576F78" w14:textId="77777777" w:rsidR="00BF0A03" w:rsidRDefault="00BF0A03" w:rsidP="00BF0A03">
            <w:pPr>
              <w:keepNext/>
              <w:keepLines/>
              <w:spacing w:after="0"/>
              <w:jc w:val="center"/>
              <w:rPr>
                <w:rFonts w:ascii="Arial" w:hAnsi="Arial" w:cs="Arial"/>
                <w:sz w:val="18"/>
                <w:szCs w:val="18"/>
              </w:rPr>
            </w:pPr>
            <w:r>
              <w:rPr>
                <w:rFonts w:ascii="Arial" w:hAnsi="Arial" w:cs="Arial"/>
                <w:sz w:val="18"/>
                <w:szCs w:val="18"/>
              </w:rPr>
              <w:t>DC_n5A-n260R8</w:t>
            </w:r>
          </w:p>
          <w:p w14:paraId="695C3A6A" w14:textId="77777777" w:rsidR="00BF0A03" w:rsidRDefault="00BF0A03" w:rsidP="00BF0A03">
            <w:pPr>
              <w:keepNext/>
              <w:keepLines/>
              <w:spacing w:after="0"/>
              <w:jc w:val="center"/>
              <w:rPr>
                <w:rFonts w:ascii="Arial" w:hAnsi="Arial" w:cs="Arial"/>
                <w:sz w:val="18"/>
                <w:szCs w:val="18"/>
              </w:rPr>
            </w:pPr>
            <w:r>
              <w:rPr>
                <w:rFonts w:ascii="Arial" w:hAnsi="Arial" w:cs="Arial"/>
                <w:sz w:val="18"/>
                <w:szCs w:val="18"/>
              </w:rPr>
              <w:t>DC_n5A-n260R9</w:t>
            </w:r>
          </w:p>
          <w:p w14:paraId="1239DCF6" w14:textId="77777777" w:rsidR="00BF0A03" w:rsidRPr="00C67A88" w:rsidRDefault="00BF0A03" w:rsidP="00BF0A03">
            <w:pPr>
              <w:keepNext/>
              <w:keepLines/>
              <w:spacing w:after="0"/>
              <w:jc w:val="center"/>
              <w:rPr>
                <w:rFonts w:ascii="Arial" w:hAnsi="Arial"/>
                <w:sz w:val="18"/>
                <w:lang w:eastAsia="ja-JP"/>
              </w:rPr>
            </w:pPr>
            <w:r>
              <w:rPr>
                <w:rFonts w:ascii="Arial" w:eastAsia="MS Mincho" w:hAnsi="Arial" w:cs="Arial"/>
                <w:sz w:val="18"/>
                <w:szCs w:val="18"/>
                <w:lang w:eastAsia="ja-JP"/>
              </w:rPr>
              <w:t>DC_n5A-n260R10</w:t>
            </w:r>
          </w:p>
        </w:tc>
        <w:tc>
          <w:tcPr>
            <w:tcW w:w="4257" w:type="dxa"/>
          </w:tcPr>
          <w:p w14:paraId="50DE84C9"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DC_n5A-n260A</w:t>
            </w:r>
          </w:p>
          <w:p w14:paraId="0398EE70"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DC_n5A-n260G</w:t>
            </w:r>
          </w:p>
          <w:p w14:paraId="1CFFE2E1"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DC_n5A-n260H</w:t>
            </w:r>
          </w:p>
          <w:p w14:paraId="1FAFA150"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DC_n5A-n260I</w:t>
            </w:r>
          </w:p>
          <w:p w14:paraId="2FCC5028"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DC_n5A-n260J</w:t>
            </w:r>
          </w:p>
          <w:p w14:paraId="4C2BDD0E"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DC_n5A-n260K</w:t>
            </w:r>
          </w:p>
          <w:p w14:paraId="49CC49B6"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DC_n5A-n260L</w:t>
            </w:r>
          </w:p>
          <w:p w14:paraId="3D34ACF9" w14:textId="77777777" w:rsidR="00BF0A03" w:rsidRDefault="00BF0A03" w:rsidP="00BF0A03">
            <w:pPr>
              <w:keepNext/>
              <w:keepLines/>
              <w:spacing w:after="0"/>
              <w:jc w:val="center"/>
              <w:rPr>
                <w:rFonts w:ascii="Arial" w:hAnsi="Arial"/>
                <w:sz w:val="18"/>
              </w:rPr>
            </w:pPr>
            <w:r w:rsidRPr="00C67A88">
              <w:rPr>
                <w:rFonts w:ascii="Arial" w:hAnsi="Arial"/>
                <w:sz w:val="18"/>
              </w:rPr>
              <w:t>DC_n5A-n260M</w:t>
            </w:r>
          </w:p>
          <w:p w14:paraId="28DCAED7" w14:textId="77777777" w:rsidR="00BF0A03" w:rsidRDefault="00BF0A03" w:rsidP="00BF0A03">
            <w:pPr>
              <w:keepNext/>
              <w:keepLines/>
              <w:spacing w:after="0"/>
              <w:jc w:val="center"/>
              <w:rPr>
                <w:rFonts w:ascii="Arial" w:hAnsi="Arial" w:cs="Arial"/>
                <w:sz w:val="18"/>
                <w:szCs w:val="18"/>
              </w:rPr>
            </w:pPr>
            <w:r>
              <w:rPr>
                <w:rFonts w:ascii="Arial" w:hAnsi="Arial" w:cs="Arial"/>
                <w:sz w:val="18"/>
                <w:szCs w:val="18"/>
              </w:rPr>
              <w:t>DC_n5A-n260R2</w:t>
            </w:r>
          </w:p>
          <w:p w14:paraId="352C348A" w14:textId="77777777" w:rsidR="00BF0A03" w:rsidRDefault="00BF0A03" w:rsidP="00BF0A03">
            <w:pPr>
              <w:keepNext/>
              <w:keepLines/>
              <w:spacing w:after="0"/>
              <w:jc w:val="center"/>
              <w:rPr>
                <w:rFonts w:ascii="Arial" w:hAnsi="Arial" w:cs="Arial"/>
                <w:sz w:val="18"/>
                <w:szCs w:val="18"/>
              </w:rPr>
            </w:pPr>
            <w:r>
              <w:rPr>
                <w:rFonts w:ascii="Arial" w:hAnsi="Arial" w:cs="Arial"/>
                <w:sz w:val="18"/>
                <w:szCs w:val="18"/>
              </w:rPr>
              <w:t>DC_n5A-n260R3</w:t>
            </w:r>
          </w:p>
          <w:p w14:paraId="7BE86214" w14:textId="77777777" w:rsidR="00BF0A03" w:rsidRPr="00C67A88" w:rsidRDefault="00BF0A03" w:rsidP="00BF0A03">
            <w:pPr>
              <w:keepNext/>
              <w:keepLines/>
              <w:spacing w:after="0"/>
              <w:jc w:val="center"/>
              <w:rPr>
                <w:rFonts w:ascii="Arial" w:hAnsi="Arial"/>
                <w:sz w:val="18"/>
                <w:lang w:eastAsia="ja-JP"/>
              </w:rPr>
            </w:pPr>
            <w:r>
              <w:rPr>
                <w:rFonts w:ascii="Arial" w:hAnsi="Arial" w:cs="Arial"/>
                <w:sz w:val="18"/>
                <w:szCs w:val="18"/>
              </w:rPr>
              <w:t>DC_n5A-n260R4</w:t>
            </w:r>
          </w:p>
        </w:tc>
      </w:tr>
      <w:tr w:rsidR="00BF0A03" w:rsidRPr="00C67A88" w14:paraId="2F6773E0" w14:textId="77777777" w:rsidTr="00BF0A03">
        <w:trPr>
          <w:trHeight w:val="187"/>
          <w:jc w:val="center"/>
        </w:trPr>
        <w:tc>
          <w:tcPr>
            <w:tcW w:w="3827" w:type="dxa"/>
          </w:tcPr>
          <w:p w14:paraId="46808EF6"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DC_n5A-n261A</w:t>
            </w:r>
          </w:p>
          <w:p w14:paraId="4CF94470"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DC_n5A-n261G</w:t>
            </w:r>
          </w:p>
          <w:p w14:paraId="11C36B0F"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DC_n5A-n261H</w:t>
            </w:r>
          </w:p>
          <w:p w14:paraId="10EEE748"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DC_n5A-n261I</w:t>
            </w:r>
          </w:p>
          <w:p w14:paraId="382B7DEA"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DC_n5A-n261J</w:t>
            </w:r>
          </w:p>
          <w:p w14:paraId="778A3BCB"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DC_n5A-n261K</w:t>
            </w:r>
          </w:p>
          <w:p w14:paraId="0D24C705"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DC_n5A-n261L</w:t>
            </w:r>
          </w:p>
          <w:p w14:paraId="56F3D06C" w14:textId="77777777" w:rsidR="00BF0A03" w:rsidRPr="00C67A88" w:rsidRDefault="00BF0A03" w:rsidP="00BF0A03">
            <w:pPr>
              <w:keepNext/>
              <w:keepLines/>
              <w:spacing w:after="0"/>
              <w:jc w:val="center"/>
              <w:rPr>
                <w:rFonts w:ascii="Arial" w:hAnsi="Arial"/>
                <w:sz w:val="18"/>
              </w:rPr>
            </w:pPr>
            <w:r w:rsidRPr="00C67A88">
              <w:rPr>
                <w:rFonts w:ascii="Arial" w:hAnsi="Arial" w:cs="Arial"/>
                <w:sz w:val="18"/>
                <w:szCs w:val="18"/>
              </w:rPr>
              <w:t>DC_n5A-n261M</w:t>
            </w:r>
          </w:p>
        </w:tc>
        <w:tc>
          <w:tcPr>
            <w:tcW w:w="4257" w:type="dxa"/>
          </w:tcPr>
          <w:p w14:paraId="628FB59F"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DC_n5A-n261A</w:t>
            </w:r>
          </w:p>
          <w:p w14:paraId="3E376E4D"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DC_n5A-n261G</w:t>
            </w:r>
          </w:p>
          <w:p w14:paraId="6F8F5C22"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DC_n5A-n261H</w:t>
            </w:r>
          </w:p>
          <w:p w14:paraId="69CE6E39" w14:textId="77777777" w:rsidR="00BF0A03" w:rsidRPr="00C67A88" w:rsidRDefault="00BF0A03" w:rsidP="00BF0A03">
            <w:pPr>
              <w:keepNext/>
              <w:keepLines/>
              <w:spacing w:after="0"/>
              <w:jc w:val="center"/>
              <w:rPr>
                <w:rFonts w:ascii="Arial" w:hAnsi="Arial"/>
                <w:sz w:val="18"/>
              </w:rPr>
            </w:pPr>
            <w:r w:rsidRPr="00C67A88">
              <w:rPr>
                <w:rFonts w:ascii="Arial" w:hAnsi="Arial" w:cs="Arial"/>
                <w:sz w:val="18"/>
                <w:szCs w:val="18"/>
              </w:rPr>
              <w:t>DC_n5A-n261I</w:t>
            </w:r>
          </w:p>
        </w:tc>
      </w:tr>
      <w:tr w:rsidR="00BF0A03" w:rsidRPr="00C67A88" w14:paraId="3FC1A455" w14:textId="77777777" w:rsidTr="00BF0A03">
        <w:trPr>
          <w:trHeight w:val="187"/>
          <w:jc w:val="center"/>
        </w:trPr>
        <w:tc>
          <w:tcPr>
            <w:tcW w:w="3827" w:type="dxa"/>
          </w:tcPr>
          <w:p w14:paraId="2ED512D2"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DC_n5A-n261(2A)</w:t>
            </w:r>
          </w:p>
          <w:p w14:paraId="3F3FCFD7"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DC_n5A-n261(3A)</w:t>
            </w:r>
          </w:p>
          <w:p w14:paraId="0E1544DF"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DC_n5A-n261(4A)</w:t>
            </w:r>
          </w:p>
          <w:p w14:paraId="60FFE9B7"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DC_n5A-n261(2G)</w:t>
            </w:r>
          </w:p>
          <w:p w14:paraId="54B5EEFD"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DC_n5A-n261(2H)</w:t>
            </w:r>
          </w:p>
          <w:p w14:paraId="629E541F"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DC_n5A-n261(2I)</w:t>
            </w:r>
          </w:p>
          <w:p w14:paraId="6F0E1EE6"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DC_n5A-n261(A-G)</w:t>
            </w:r>
          </w:p>
          <w:p w14:paraId="0BC43E24"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DC_n5A-n261(A-H)</w:t>
            </w:r>
          </w:p>
          <w:p w14:paraId="0290A3CE"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DC_n5A-n261(A-I)</w:t>
            </w:r>
          </w:p>
          <w:p w14:paraId="01E8B636"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DC_n5A-n261(A-J)</w:t>
            </w:r>
          </w:p>
          <w:p w14:paraId="57A2D4B7"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DC_n5A-n261(A-K)</w:t>
            </w:r>
          </w:p>
          <w:p w14:paraId="1CC74991"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DC_n5A-n261(A-L)</w:t>
            </w:r>
          </w:p>
          <w:p w14:paraId="245E10C0"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DC_n5A-n261(G-H)</w:t>
            </w:r>
          </w:p>
          <w:p w14:paraId="47B55DC2"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DC_n5A-n261(H-I)</w:t>
            </w:r>
          </w:p>
          <w:p w14:paraId="13DAA44F"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DC_n5A-n261(G-I)</w:t>
            </w:r>
          </w:p>
          <w:p w14:paraId="45DE3374"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DC_n5A-n261(A-G-H)</w:t>
            </w:r>
          </w:p>
          <w:p w14:paraId="7868D14A"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DC_n5A-n261(A-G-I)</w:t>
            </w:r>
          </w:p>
          <w:p w14:paraId="6831F027"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DC_n5A-n261(2A-H)</w:t>
            </w:r>
          </w:p>
          <w:p w14:paraId="5ED6F423"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DC_n5A-n261(2A-G)</w:t>
            </w:r>
          </w:p>
          <w:p w14:paraId="7760D919"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DC_n5A-n261(2A-I)</w:t>
            </w:r>
          </w:p>
          <w:p w14:paraId="597593FC" w14:textId="77777777" w:rsidR="00BF0A03" w:rsidRPr="00C67A88" w:rsidRDefault="00BF0A03" w:rsidP="00BF0A03">
            <w:pPr>
              <w:keepNext/>
              <w:keepLines/>
              <w:spacing w:after="0"/>
              <w:jc w:val="center"/>
              <w:rPr>
                <w:rFonts w:ascii="Arial" w:hAnsi="Arial"/>
                <w:sz w:val="18"/>
              </w:rPr>
            </w:pPr>
            <w:r w:rsidRPr="00C67A88">
              <w:rPr>
                <w:rFonts w:ascii="Arial" w:hAnsi="Arial" w:cs="Arial"/>
                <w:sz w:val="18"/>
                <w:szCs w:val="18"/>
              </w:rPr>
              <w:t>DC_n5A-n261(A-2G)</w:t>
            </w:r>
          </w:p>
        </w:tc>
        <w:tc>
          <w:tcPr>
            <w:tcW w:w="4257" w:type="dxa"/>
          </w:tcPr>
          <w:p w14:paraId="0EBB06C9"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DC_n5A-n261A</w:t>
            </w:r>
          </w:p>
          <w:p w14:paraId="38001780"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DC_n5A-n261G</w:t>
            </w:r>
          </w:p>
          <w:p w14:paraId="7692521A"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DC_n5A-n261H</w:t>
            </w:r>
          </w:p>
          <w:p w14:paraId="6664B005" w14:textId="77777777" w:rsidR="00BF0A03" w:rsidRPr="00C67A88" w:rsidRDefault="00BF0A03" w:rsidP="00BF0A03">
            <w:pPr>
              <w:keepNext/>
              <w:keepLines/>
              <w:spacing w:after="0"/>
              <w:jc w:val="center"/>
              <w:rPr>
                <w:rFonts w:ascii="Arial" w:hAnsi="Arial"/>
                <w:sz w:val="18"/>
              </w:rPr>
            </w:pPr>
            <w:r w:rsidRPr="00C67A88">
              <w:rPr>
                <w:rFonts w:ascii="Arial" w:hAnsi="Arial" w:cs="Arial"/>
                <w:sz w:val="18"/>
                <w:szCs w:val="18"/>
              </w:rPr>
              <w:t>DC_n5A-n261I</w:t>
            </w:r>
          </w:p>
        </w:tc>
      </w:tr>
      <w:tr w:rsidR="00BF0A03" w14:paraId="422E0CB4" w14:textId="77777777" w:rsidTr="00BF0A03">
        <w:tblPrEx>
          <w:tblLook w:val="04A0" w:firstRow="1" w:lastRow="0" w:firstColumn="1" w:lastColumn="0" w:noHBand="0" w:noVBand="1"/>
        </w:tblPrEx>
        <w:trPr>
          <w:trHeight w:val="187"/>
          <w:jc w:val="center"/>
        </w:trPr>
        <w:tc>
          <w:tcPr>
            <w:tcW w:w="3827" w:type="dxa"/>
            <w:tcBorders>
              <w:top w:val="single" w:sz="4" w:space="0" w:color="auto"/>
              <w:left w:val="single" w:sz="4" w:space="0" w:color="auto"/>
              <w:bottom w:val="single" w:sz="4" w:space="0" w:color="auto"/>
              <w:right w:val="single" w:sz="4" w:space="0" w:color="auto"/>
            </w:tcBorders>
            <w:vAlign w:val="center"/>
          </w:tcPr>
          <w:p w14:paraId="02CA15AB" w14:textId="77777777" w:rsidR="00BF0A03" w:rsidRDefault="00BF0A03" w:rsidP="00BF0A03">
            <w:pPr>
              <w:keepNext/>
              <w:keepLines/>
              <w:spacing w:after="0"/>
              <w:jc w:val="center"/>
              <w:rPr>
                <w:rFonts w:ascii="Arial" w:hAnsi="Arial"/>
                <w:sz w:val="18"/>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257</w:t>
            </w:r>
            <w:r>
              <w:rPr>
                <w:rFonts w:ascii="Arial" w:hAnsi="Arial"/>
                <w:sz w:val="18"/>
              </w:rPr>
              <w:t>A</w:t>
            </w:r>
          </w:p>
          <w:p w14:paraId="1DADEADC" w14:textId="77777777" w:rsidR="00BF0A03" w:rsidRDefault="00BF0A03" w:rsidP="00BF0A03">
            <w:pPr>
              <w:keepNext/>
              <w:keepLines/>
              <w:spacing w:after="0"/>
              <w:jc w:val="center"/>
              <w:rPr>
                <w:rFonts w:ascii="Arial" w:hAnsi="Arial"/>
                <w:sz w:val="18"/>
                <w:lang w:eastAsia="zh-CN"/>
              </w:rPr>
            </w:pPr>
            <w:r>
              <w:rPr>
                <w:rFonts w:ascii="Arial" w:hAnsi="Arial"/>
                <w:sz w:val="18"/>
                <w:lang w:eastAsia="zh-CN"/>
              </w:rPr>
              <w:t>DC_n7A-n257G</w:t>
            </w:r>
          </w:p>
          <w:p w14:paraId="3417B412" w14:textId="77777777" w:rsidR="00BF0A03" w:rsidRDefault="00BF0A03" w:rsidP="00BF0A03">
            <w:pPr>
              <w:keepNext/>
              <w:keepLines/>
              <w:spacing w:after="0"/>
              <w:jc w:val="center"/>
              <w:rPr>
                <w:rFonts w:ascii="Arial" w:hAnsi="Arial"/>
                <w:sz w:val="18"/>
                <w:lang w:eastAsia="zh-CN"/>
              </w:rPr>
            </w:pPr>
            <w:r>
              <w:rPr>
                <w:rFonts w:ascii="Arial" w:hAnsi="Arial"/>
                <w:sz w:val="18"/>
                <w:lang w:eastAsia="zh-CN"/>
              </w:rPr>
              <w:t>DC_n7A-n257H</w:t>
            </w:r>
          </w:p>
          <w:p w14:paraId="0C63DF39" w14:textId="77777777" w:rsidR="00BF0A03" w:rsidRDefault="00BF0A03" w:rsidP="00BF0A03">
            <w:pPr>
              <w:keepNext/>
              <w:keepLines/>
              <w:spacing w:after="0"/>
              <w:jc w:val="center"/>
              <w:rPr>
                <w:rFonts w:ascii="Arial" w:hAnsi="Arial"/>
                <w:sz w:val="18"/>
                <w:lang w:eastAsia="zh-CN"/>
              </w:rPr>
            </w:pPr>
            <w:r>
              <w:rPr>
                <w:rFonts w:ascii="Arial" w:hAnsi="Arial"/>
                <w:sz w:val="18"/>
                <w:lang w:eastAsia="zh-CN"/>
              </w:rPr>
              <w:t>DC_n7A-n257I</w:t>
            </w:r>
          </w:p>
          <w:p w14:paraId="6E774886" w14:textId="77777777" w:rsidR="00BF0A03" w:rsidRDefault="00BF0A03" w:rsidP="00BF0A03">
            <w:pPr>
              <w:keepNext/>
              <w:keepLines/>
              <w:spacing w:after="0"/>
              <w:jc w:val="center"/>
              <w:rPr>
                <w:rFonts w:ascii="Arial" w:hAnsi="Arial"/>
                <w:sz w:val="18"/>
                <w:lang w:eastAsia="zh-CN"/>
              </w:rPr>
            </w:pPr>
            <w:r>
              <w:rPr>
                <w:rFonts w:ascii="Arial" w:hAnsi="Arial"/>
                <w:sz w:val="18"/>
                <w:lang w:eastAsia="zh-CN"/>
              </w:rPr>
              <w:t>DC_n7A-n257J</w:t>
            </w:r>
          </w:p>
          <w:p w14:paraId="71262D12" w14:textId="77777777" w:rsidR="00BF0A03" w:rsidRDefault="00BF0A03" w:rsidP="00BF0A03">
            <w:pPr>
              <w:keepNext/>
              <w:keepLines/>
              <w:spacing w:after="0"/>
              <w:jc w:val="center"/>
              <w:rPr>
                <w:rFonts w:ascii="Arial" w:hAnsi="Arial"/>
                <w:sz w:val="18"/>
                <w:lang w:eastAsia="zh-CN"/>
              </w:rPr>
            </w:pPr>
            <w:r>
              <w:rPr>
                <w:rFonts w:ascii="Arial" w:hAnsi="Arial"/>
                <w:sz w:val="18"/>
                <w:lang w:eastAsia="zh-CN"/>
              </w:rPr>
              <w:t>DC_n7A-n257K</w:t>
            </w:r>
          </w:p>
          <w:p w14:paraId="609BF70F" w14:textId="77777777" w:rsidR="00BF0A03" w:rsidRDefault="00BF0A03" w:rsidP="00BF0A03">
            <w:pPr>
              <w:keepNext/>
              <w:keepLines/>
              <w:spacing w:after="0"/>
              <w:jc w:val="center"/>
              <w:rPr>
                <w:rFonts w:ascii="Arial" w:hAnsi="Arial"/>
                <w:sz w:val="18"/>
                <w:lang w:eastAsia="zh-CN"/>
              </w:rPr>
            </w:pPr>
            <w:r>
              <w:rPr>
                <w:rFonts w:ascii="Arial" w:hAnsi="Arial"/>
                <w:sz w:val="18"/>
                <w:lang w:eastAsia="zh-CN"/>
              </w:rPr>
              <w:t>DC_n7A-n257L</w:t>
            </w:r>
          </w:p>
          <w:p w14:paraId="5A61ED76" w14:textId="77777777" w:rsidR="00BF0A03" w:rsidRDefault="00BF0A03" w:rsidP="00BF0A03">
            <w:pPr>
              <w:keepNext/>
              <w:keepLines/>
              <w:spacing w:after="0"/>
              <w:jc w:val="center"/>
              <w:rPr>
                <w:rFonts w:ascii="Arial" w:hAnsi="Arial" w:cs="Arial"/>
                <w:sz w:val="18"/>
                <w:szCs w:val="18"/>
                <w:lang w:eastAsia="zh-CN"/>
              </w:rPr>
            </w:pPr>
            <w:r>
              <w:rPr>
                <w:rFonts w:ascii="Arial" w:hAnsi="Arial"/>
                <w:sz w:val="18"/>
                <w:lang w:eastAsia="zh-CN"/>
              </w:rPr>
              <w:t>DC_n7A-n257M</w:t>
            </w:r>
          </w:p>
        </w:tc>
        <w:tc>
          <w:tcPr>
            <w:tcW w:w="4257" w:type="dxa"/>
            <w:tcBorders>
              <w:top w:val="single" w:sz="4" w:space="0" w:color="auto"/>
              <w:left w:val="single" w:sz="4" w:space="0" w:color="auto"/>
              <w:bottom w:val="single" w:sz="4" w:space="0" w:color="auto"/>
              <w:right w:val="single" w:sz="4" w:space="0" w:color="auto"/>
            </w:tcBorders>
          </w:tcPr>
          <w:p w14:paraId="79DFC119" w14:textId="77777777" w:rsidR="00BF0A03" w:rsidRDefault="00BF0A03" w:rsidP="00BF0A03">
            <w:pPr>
              <w:keepNext/>
              <w:keepLines/>
              <w:spacing w:after="0"/>
              <w:jc w:val="center"/>
              <w:rPr>
                <w:rFonts w:ascii="Arial" w:hAnsi="Arial"/>
                <w:sz w:val="18"/>
                <w:lang w:eastAsia="zh-CN"/>
              </w:rPr>
            </w:pPr>
            <w:r>
              <w:rPr>
                <w:rFonts w:ascii="Arial" w:hAnsi="Arial"/>
                <w:sz w:val="18"/>
                <w:lang w:eastAsia="zh-CN"/>
              </w:rPr>
              <w:t>DC_n7A-n257A</w:t>
            </w:r>
          </w:p>
          <w:p w14:paraId="17FFD83E" w14:textId="77777777" w:rsidR="00BF0A03" w:rsidRDefault="00BF0A03" w:rsidP="00BF0A03">
            <w:pPr>
              <w:keepNext/>
              <w:keepLines/>
              <w:spacing w:after="0"/>
              <w:jc w:val="center"/>
              <w:rPr>
                <w:rFonts w:ascii="Arial" w:hAnsi="Arial"/>
                <w:sz w:val="18"/>
                <w:lang w:eastAsia="zh-CN"/>
              </w:rPr>
            </w:pPr>
            <w:r>
              <w:rPr>
                <w:rFonts w:ascii="Arial" w:hAnsi="Arial"/>
                <w:sz w:val="18"/>
                <w:lang w:eastAsia="zh-CN"/>
              </w:rPr>
              <w:t>DC_n7A-n257G</w:t>
            </w:r>
          </w:p>
          <w:p w14:paraId="4D177540" w14:textId="77777777" w:rsidR="00BF0A03" w:rsidRDefault="00BF0A03" w:rsidP="00BF0A03">
            <w:pPr>
              <w:keepNext/>
              <w:keepLines/>
              <w:spacing w:after="0"/>
              <w:jc w:val="center"/>
              <w:rPr>
                <w:rFonts w:ascii="Arial" w:hAnsi="Arial"/>
                <w:sz w:val="18"/>
                <w:lang w:eastAsia="zh-CN"/>
              </w:rPr>
            </w:pPr>
            <w:r>
              <w:rPr>
                <w:rFonts w:ascii="Arial" w:hAnsi="Arial"/>
                <w:sz w:val="18"/>
                <w:lang w:eastAsia="zh-CN"/>
              </w:rPr>
              <w:t>DC_n7A-n257H</w:t>
            </w:r>
          </w:p>
          <w:p w14:paraId="17F9F0F8" w14:textId="77777777" w:rsidR="00BF0A03" w:rsidRDefault="00BF0A03" w:rsidP="00BF0A03">
            <w:pPr>
              <w:keepNext/>
              <w:keepLines/>
              <w:spacing w:after="0"/>
              <w:jc w:val="center"/>
              <w:rPr>
                <w:rFonts w:ascii="Arial" w:hAnsi="Arial"/>
                <w:sz w:val="18"/>
                <w:lang w:eastAsia="zh-CN"/>
              </w:rPr>
            </w:pPr>
            <w:r>
              <w:rPr>
                <w:rFonts w:ascii="Arial" w:hAnsi="Arial"/>
                <w:sz w:val="18"/>
                <w:lang w:eastAsia="zh-CN"/>
              </w:rPr>
              <w:t>DC_n7A-n257I</w:t>
            </w:r>
          </w:p>
          <w:p w14:paraId="6A9E0FF7" w14:textId="77777777" w:rsidR="00BF0A03" w:rsidRDefault="00BF0A03" w:rsidP="00BF0A03">
            <w:pPr>
              <w:keepNext/>
              <w:keepLines/>
              <w:spacing w:after="0"/>
              <w:jc w:val="center"/>
              <w:rPr>
                <w:rFonts w:ascii="Arial" w:hAnsi="Arial"/>
                <w:sz w:val="18"/>
                <w:lang w:eastAsia="zh-CN"/>
              </w:rPr>
            </w:pPr>
            <w:r>
              <w:rPr>
                <w:rFonts w:ascii="Arial" w:hAnsi="Arial"/>
                <w:sz w:val="18"/>
                <w:lang w:eastAsia="zh-CN"/>
              </w:rPr>
              <w:t>DC_n7A-n257J</w:t>
            </w:r>
          </w:p>
          <w:p w14:paraId="4CD76792" w14:textId="77777777" w:rsidR="00BF0A03" w:rsidRDefault="00BF0A03" w:rsidP="00BF0A03">
            <w:pPr>
              <w:keepNext/>
              <w:keepLines/>
              <w:spacing w:after="0"/>
              <w:jc w:val="center"/>
              <w:rPr>
                <w:rFonts w:ascii="Arial" w:hAnsi="Arial"/>
                <w:sz w:val="18"/>
                <w:lang w:eastAsia="zh-CN"/>
              </w:rPr>
            </w:pPr>
            <w:r>
              <w:rPr>
                <w:rFonts w:ascii="Arial" w:hAnsi="Arial"/>
                <w:sz w:val="18"/>
                <w:lang w:eastAsia="zh-CN"/>
              </w:rPr>
              <w:t>DC_n7A-n257K</w:t>
            </w:r>
          </w:p>
          <w:p w14:paraId="7EAD3B01" w14:textId="77777777" w:rsidR="00BF0A03" w:rsidRDefault="00BF0A03" w:rsidP="00BF0A03">
            <w:pPr>
              <w:keepNext/>
              <w:keepLines/>
              <w:spacing w:after="0"/>
              <w:jc w:val="center"/>
              <w:rPr>
                <w:rFonts w:ascii="Arial" w:hAnsi="Arial"/>
                <w:sz w:val="18"/>
                <w:lang w:eastAsia="zh-CN"/>
              </w:rPr>
            </w:pPr>
            <w:r>
              <w:rPr>
                <w:rFonts w:ascii="Arial" w:hAnsi="Arial"/>
                <w:sz w:val="18"/>
                <w:lang w:eastAsia="zh-CN"/>
              </w:rPr>
              <w:t>DC_n7A-n257L</w:t>
            </w:r>
          </w:p>
          <w:p w14:paraId="56BD95F0" w14:textId="77777777" w:rsidR="00BF0A03" w:rsidRDefault="00BF0A03" w:rsidP="00BF0A03">
            <w:pPr>
              <w:keepNext/>
              <w:keepLines/>
              <w:spacing w:after="0"/>
              <w:jc w:val="center"/>
              <w:rPr>
                <w:rFonts w:ascii="Arial" w:hAnsi="Arial" w:cs="Arial"/>
                <w:sz w:val="18"/>
                <w:szCs w:val="18"/>
                <w:lang w:val="sv-SE" w:eastAsia="zh-CN"/>
              </w:rPr>
            </w:pPr>
            <w:r>
              <w:rPr>
                <w:rFonts w:ascii="Arial" w:hAnsi="Arial"/>
                <w:sz w:val="18"/>
                <w:lang w:eastAsia="zh-CN"/>
              </w:rPr>
              <w:t>DC_n7A-n257M</w:t>
            </w:r>
          </w:p>
        </w:tc>
      </w:tr>
      <w:tr w:rsidR="00BF0A03" w:rsidRPr="00C67A88" w14:paraId="63E3E09E" w14:textId="77777777" w:rsidTr="00BF0A03">
        <w:trPr>
          <w:trHeight w:val="187"/>
          <w:jc w:val="center"/>
        </w:trPr>
        <w:tc>
          <w:tcPr>
            <w:tcW w:w="3827" w:type="dxa"/>
            <w:tcBorders>
              <w:top w:val="single" w:sz="4" w:space="0" w:color="auto"/>
              <w:left w:val="single" w:sz="4" w:space="0" w:color="auto"/>
              <w:bottom w:val="single" w:sz="4" w:space="0" w:color="auto"/>
              <w:right w:val="single" w:sz="4" w:space="0" w:color="auto"/>
            </w:tcBorders>
            <w:vAlign w:val="center"/>
          </w:tcPr>
          <w:p w14:paraId="7BAA1A2C" w14:textId="77777777" w:rsidR="00BF0A03" w:rsidRPr="00C67A88" w:rsidRDefault="00BF0A03" w:rsidP="00BF0A03">
            <w:pPr>
              <w:keepNext/>
              <w:keepLines/>
              <w:spacing w:after="0"/>
              <w:jc w:val="center"/>
              <w:rPr>
                <w:rFonts w:ascii="Arial" w:hAnsi="Arial"/>
                <w:sz w:val="18"/>
              </w:rPr>
            </w:pPr>
            <w:r w:rsidRPr="00C67A88">
              <w:rPr>
                <w:rFonts w:ascii="Arial" w:hAnsi="Arial"/>
                <w:sz w:val="18"/>
                <w:lang w:eastAsia="zh-CN"/>
              </w:rPr>
              <w:lastRenderedPageBreak/>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w:t>
            </w:r>
            <w:r w:rsidRPr="00C67A88">
              <w:rPr>
                <w:rFonts w:ascii="Arial" w:hAnsi="Arial"/>
                <w:sz w:val="18"/>
              </w:rPr>
              <w:t>A</w:t>
            </w:r>
          </w:p>
          <w:p w14:paraId="47BB0072" w14:textId="77777777" w:rsidR="00BF0A03" w:rsidRPr="00C67A88" w:rsidRDefault="00BF0A03" w:rsidP="00BF0A03">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258B</w:t>
            </w:r>
          </w:p>
          <w:p w14:paraId="6C0CF5FF" w14:textId="77777777" w:rsidR="00BF0A03" w:rsidRPr="00C67A88" w:rsidRDefault="00BF0A03" w:rsidP="00BF0A03">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258C</w:t>
            </w:r>
          </w:p>
          <w:p w14:paraId="484616A5" w14:textId="77777777" w:rsidR="00BF0A03" w:rsidRPr="00C67A88" w:rsidRDefault="00BF0A03" w:rsidP="00BF0A03">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258D</w:t>
            </w:r>
          </w:p>
          <w:p w14:paraId="43DF9E12" w14:textId="77777777" w:rsidR="00BF0A03" w:rsidRPr="00C67A88" w:rsidRDefault="00BF0A03" w:rsidP="00BF0A03">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258E</w:t>
            </w:r>
          </w:p>
          <w:p w14:paraId="74BFE21E" w14:textId="77777777" w:rsidR="00BF0A03" w:rsidRPr="00C67A88" w:rsidRDefault="00BF0A03" w:rsidP="00BF0A03">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258F</w:t>
            </w:r>
          </w:p>
          <w:p w14:paraId="005280FA" w14:textId="77777777" w:rsidR="00BF0A03" w:rsidRPr="00C67A88" w:rsidRDefault="00BF0A03" w:rsidP="00BF0A03">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258G</w:t>
            </w:r>
          </w:p>
          <w:p w14:paraId="782AB5D5" w14:textId="77777777" w:rsidR="00BF0A03" w:rsidRPr="00C67A88" w:rsidRDefault="00BF0A03" w:rsidP="00BF0A03">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258H</w:t>
            </w:r>
          </w:p>
          <w:p w14:paraId="198EA35F" w14:textId="77777777" w:rsidR="00BF0A03" w:rsidRPr="00C67A88" w:rsidRDefault="00BF0A03" w:rsidP="00BF0A03">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258I</w:t>
            </w:r>
          </w:p>
          <w:p w14:paraId="101E2019" w14:textId="77777777" w:rsidR="00BF0A03" w:rsidRPr="00C67A88" w:rsidRDefault="00BF0A03" w:rsidP="00BF0A03">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258J</w:t>
            </w:r>
          </w:p>
          <w:p w14:paraId="6EC2157A" w14:textId="77777777" w:rsidR="00BF0A03" w:rsidRPr="00C67A88" w:rsidRDefault="00BF0A03" w:rsidP="00BF0A03">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258K</w:t>
            </w:r>
          </w:p>
          <w:p w14:paraId="26BEE494" w14:textId="77777777" w:rsidR="00BF0A03" w:rsidRPr="00C67A88" w:rsidRDefault="00BF0A03" w:rsidP="00BF0A03">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258L</w:t>
            </w:r>
          </w:p>
          <w:p w14:paraId="0453D3F7" w14:textId="77777777" w:rsidR="00BF0A03" w:rsidRDefault="00BF0A03" w:rsidP="00BF0A03">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258M</w:t>
            </w:r>
          </w:p>
          <w:p w14:paraId="1EF7682D"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DC_n7A-n258R2</w:t>
            </w:r>
          </w:p>
          <w:p w14:paraId="146437BA"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DC_n7A-n258</w:t>
            </w:r>
            <w:r>
              <w:rPr>
                <w:rFonts w:ascii="Arial" w:hAnsi="Arial"/>
                <w:sz w:val="18"/>
                <w:lang w:eastAsia="zh-CN"/>
              </w:rPr>
              <w:t>R3</w:t>
            </w:r>
          </w:p>
          <w:p w14:paraId="63BAA8F2"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DC_n7A-n258R4</w:t>
            </w:r>
          </w:p>
          <w:p w14:paraId="0AF0259B"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DC_n7A-n258R5</w:t>
            </w:r>
          </w:p>
          <w:p w14:paraId="39DF6F0B"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DC_n7A-n258R6</w:t>
            </w:r>
          </w:p>
          <w:p w14:paraId="4BB3DAA1"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DC_n7A-n258R7</w:t>
            </w:r>
          </w:p>
          <w:p w14:paraId="4DD71FF7"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DC_n7A-n258R8</w:t>
            </w:r>
          </w:p>
          <w:p w14:paraId="50F21987"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DC_n7A-n258R9</w:t>
            </w:r>
          </w:p>
          <w:p w14:paraId="72CA1EDD" w14:textId="77777777" w:rsidR="00BF0A03" w:rsidRPr="00C67A88" w:rsidRDefault="00BF0A03" w:rsidP="00BF0A03">
            <w:pPr>
              <w:keepNext/>
              <w:keepLines/>
              <w:spacing w:after="0"/>
              <w:jc w:val="center"/>
              <w:rPr>
                <w:rFonts w:ascii="Arial" w:hAnsi="Arial"/>
                <w:sz w:val="18"/>
                <w:lang w:val="en-US" w:eastAsia="zh-CN"/>
              </w:rPr>
            </w:pPr>
            <w:r>
              <w:rPr>
                <w:rFonts w:ascii="Arial" w:hAnsi="Arial"/>
                <w:sz w:val="18"/>
                <w:lang w:eastAsia="ja-JP"/>
              </w:rPr>
              <w:t>DC_n7A-n258R10</w:t>
            </w:r>
          </w:p>
          <w:p w14:paraId="4F0F07C9" w14:textId="77777777" w:rsidR="00BF0A03" w:rsidRPr="00C67A88" w:rsidRDefault="00BF0A03" w:rsidP="00BF0A03">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w:t>
            </w:r>
            <w:r w:rsidRPr="00C67A88">
              <w:rPr>
                <w:rFonts w:ascii="Arial" w:hAnsi="Arial"/>
                <w:sz w:val="18"/>
              </w:rPr>
              <w:t>A</w:t>
            </w:r>
          </w:p>
          <w:p w14:paraId="0EAA7B78" w14:textId="77777777" w:rsidR="00BF0A03" w:rsidRPr="00C67A88" w:rsidRDefault="00BF0A03" w:rsidP="00BF0A03">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w:t>
            </w:r>
            <w:r w:rsidRPr="00C67A88">
              <w:rPr>
                <w:rFonts w:ascii="Arial" w:hAnsi="Arial"/>
                <w:sz w:val="18"/>
                <w:lang w:val="de-DE" w:eastAsia="zh-CN"/>
              </w:rPr>
              <w:t>7</w:t>
            </w:r>
            <w:r w:rsidRPr="00C67A88">
              <w:rPr>
                <w:rFonts w:ascii="Arial" w:hAnsi="Arial"/>
                <w:sz w:val="18"/>
                <w:lang w:val="de-DE"/>
              </w:rPr>
              <w:t>B-n</w:t>
            </w:r>
            <w:r w:rsidRPr="00C67A88">
              <w:rPr>
                <w:rFonts w:ascii="Arial" w:hAnsi="Arial"/>
                <w:sz w:val="18"/>
                <w:lang w:val="de-DE" w:eastAsia="zh-CN"/>
              </w:rPr>
              <w:t>258B</w:t>
            </w:r>
          </w:p>
          <w:p w14:paraId="3D4F6F14" w14:textId="77777777" w:rsidR="00BF0A03" w:rsidRPr="00C67A88" w:rsidRDefault="00BF0A03" w:rsidP="00BF0A03">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258C</w:t>
            </w:r>
          </w:p>
          <w:p w14:paraId="2B652CDB" w14:textId="77777777" w:rsidR="00BF0A03" w:rsidRPr="00C67A88" w:rsidRDefault="00BF0A03" w:rsidP="00BF0A03">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258D</w:t>
            </w:r>
          </w:p>
          <w:p w14:paraId="6376982F" w14:textId="77777777" w:rsidR="00BF0A03" w:rsidRPr="00C67A88" w:rsidRDefault="00BF0A03" w:rsidP="00BF0A03">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258E</w:t>
            </w:r>
          </w:p>
          <w:p w14:paraId="57B93FFB" w14:textId="77777777" w:rsidR="00BF0A03" w:rsidRPr="00C67A88" w:rsidRDefault="00BF0A03" w:rsidP="00BF0A03">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258F</w:t>
            </w:r>
          </w:p>
          <w:p w14:paraId="78D85227" w14:textId="77777777" w:rsidR="00BF0A03" w:rsidRPr="00C67A88" w:rsidRDefault="00BF0A03" w:rsidP="00BF0A03">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258G</w:t>
            </w:r>
          </w:p>
          <w:p w14:paraId="1DD4976F" w14:textId="77777777" w:rsidR="00BF0A03" w:rsidRPr="00C67A88" w:rsidRDefault="00BF0A03" w:rsidP="00BF0A03">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258H</w:t>
            </w:r>
          </w:p>
          <w:p w14:paraId="7FC23B23" w14:textId="77777777" w:rsidR="00BF0A03" w:rsidRPr="00C67A88" w:rsidRDefault="00BF0A03" w:rsidP="00BF0A03">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258I</w:t>
            </w:r>
          </w:p>
          <w:p w14:paraId="5963A84C" w14:textId="77777777" w:rsidR="00BF0A03" w:rsidRPr="00C67A88" w:rsidRDefault="00BF0A03" w:rsidP="00BF0A03">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258J</w:t>
            </w:r>
          </w:p>
          <w:p w14:paraId="5F3C4BBE" w14:textId="77777777" w:rsidR="00BF0A03" w:rsidRPr="00C67A88" w:rsidRDefault="00BF0A03" w:rsidP="00BF0A03">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258K</w:t>
            </w:r>
          </w:p>
          <w:p w14:paraId="27329396" w14:textId="77777777" w:rsidR="00BF0A03" w:rsidRPr="00C67A88" w:rsidRDefault="00BF0A03" w:rsidP="00BF0A03">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258L</w:t>
            </w:r>
          </w:p>
          <w:p w14:paraId="5A54B9FB" w14:textId="77777777" w:rsidR="00BF0A03" w:rsidRDefault="00BF0A03" w:rsidP="00BF0A03">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258M</w:t>
            </w:r>
          </w:p>
          <w:p w14:paraId="7F6FBFE0" w14:textId="77777777" w:rsidR="00BF0A03" w:rsidRPr="00C914E3" w:rsidRDefault="00BF0A03" w:rsidP="00BF0A03">
            <w:pPr>
              <w:keepNext/>
              <w:keepLines/>
              <w:spacing w:after="0"/>
              <w:jc w:val="center"/>
              <w:rPr>
                <w:rFonts w:ascii="Arial" w:hAnsi="Arial"/>
                <w:sz w:val="18"/>
                <w:lang w:val="sv-SE" w:eastAsia="ja-JP"/>
              </w:rPr>
            </w:pPr>
            <w:r w:rsidRPr="00C914E3">
              <w:rPr>
                <w:rFonts w:ascii="Arial" w:hAnsi="Arial"/>
                <w:sz w:val="18"/>
                <w:lang w:val="sv-SE" w:eastAsia="ja-JP"/>
              </w:rPr>
              <w:t>DC_n7B-n258R2</w:t>
            </w:r>
          </w:p>
          <w:p w14:paraId="7D20F194" w14:textId="77777777" w:rsidR="00BF0A03" w:rsidRPr="00C914E3" w:rsidRDefault="00BF0A03" w:rsidP="00BF0A03">
            <w:pPr>
              <w:keepNext/>
              <w:keepLines/>
              <w:spacing w:after="0"/>
              <w:jc w:val="center"/>
              <w:rPr>
                <w:rFonts w:ascii="Arial" w:hAnsi="Arial"/>
                <w:sz w:val="18"/>
                <w:lang w:val="sv-SE" w:eastAsia="ja-JP"/>
              </w:rPr>
            </w:pPr>
            <w:r w:rsidRPr="00C914E3">
              <w:rPr>
                <w:rFonts w:ascii="Arial" w:hAnsi="Arial"/>
                <w:sz w:val="18"/>
                <w:lang w:val="sv-SE" w:eastAsia="ja-JP"/>
              </w:rPr>
              <w:t>DC_n7B-n258</w:t>
            </w:r>
            <w:r w:rsidRPr="00C914E3">
              <w:rPr>
                <w:rFonts w:ascii="Arial" w:hAnsi="Arial"/>
                <w:sz w:val="18"/>
                <w:lang w:val="sv-SE" w:eastAsia="zh-CN"/>
              </w:rPr>
              <w:t>R3</w:t>
            </w:r>
          </w:p>
          <w:p w14:paraId="73E0A8AF" w14:textId="77777777" w:rsidR="00BF0A03" w:rsidRPr="00C914E3" w:rsidRDefault="00BF0A03" w:rsidP="00BF0A03">
            <w:pPr>
              <w:keepNext/>
              <w:keepLines/>
              <w:spacing w:after="0"/>
              <w:jc w:val="center"/>
              <w:rPr>
                <w:rFonts w:ascii="Arial" w:hAnsi="Arial"/>
                <w:sz w:val="18"/>
                <w:lang w:val="sv-SE" w:eastAsia="ja-JP"/>
              </w:rPr>
            </w:pPr>
            <w:r w:rsidRPr="00C914E3">
              <w:rPr>
                <w:rFonts w:ascii="Arial" w:hAnsi="Arial"/>
                <w:sz w:val="18"/>
                <w:lang w:val="sv-SE" w:eastAsia="ja-JP"/>
              </w:rPr>
              <w:t>DC_n7B-n258R4</w:t>
            </w:r>
          </w:p>
          <w:p w14:paraId="0CB42D66" w14:textId="77777777" w:rsidR="00BF0A03" w:rsidRPr="00C914E3" w:rsidRDefault="00BF0A03" w:rsidP="00BF0A03">
            <w:pPr>
              <w:keepNext/>
              <w:keepLines/>
              <w:spacing w:after="0"/>
              <w:jc w:val="center"/>
              <w:rPr>
                <w:rFonts w:ascii="Arial" w:hAnsi="Arial"/>
                <w:sz w:val="18"/>
                <w:lang w:val="sv-SE" w:eastAsia="ja-JP"/>
              </w:rPr>
            </w:pPr>
            <w:r w:rsidRPr="00C914E3">
              <w:rPr>
                <w:rFonts w:ascii="Arial" w:hAnsi="Arial"/>
                <w:sz w:val="18"/>
                <w:lang w:val="sv-SE" w:eastAsia="ja-JP"/>
              </w:rPr>
              <w:t>DC_n7B-n258R5</w:t>
            </w:r>
          </w:p>
          <w:p w14:paraId="773E6437" w14:textId="77777777" w:rsidR="00BF0A03" w:rsidRPr="00C914E3" w:rsidRDefault="00BF0A03" w:rsidP="00BF0A03">
            <w:pPr>
              <w:keepNext/>
              <w:keepLines/>
              <w:spacing w:after="0"/>
              <w:jc w:val="center"/>
              <w:rPr>
                <w:rFonts w:ascii="Arial" w:hAnsi="Arial"/>
                <w:sz w:val="18"/>
                <w:lang w:val="sv-SE" w:eastAsia="ja-JP"/>
              </w:rPr>
            </w:pPr>
            <w:r w:rsidRPr="00C914E3">
              <w:rPr>
                <w:rFonts w:ascii="Arial" w:hAnsi="Arial"/>
                <w:sz w:val="18"/>
                <w:lang w:val="sv-SE" w:eastAsia="ja-JP"/>
              </w:rPr>
              <w:t>DC_n7B-n258R6</w:t>
            </w:r>
          </w:p>
          <w:p w14:paraId="2F977ABB" w14:textId="77777777" w:rsidR="00BF0A03" w:rsidRPr="00C914E3" w:rsidRDefault="00BF0A03" w:rsidP="00BF0A03">
            <w:pPr>
              <w:keepNext/>
              <w:keepLines/>
              <w:spacing w:after="0"/>
              <w:jc w:val="center"/>
              <w:rPr>
                <w:rFonts w:ascii="Arial" w:hAnsi="Arial"/>
                <w:sz w:val="18"/>
                <w:lang w:val="sv-SE" w:eastAsia="ja-JP"/>
              </w:rPr>
            </w:pPr>
            <w:r w:rsidRPr="00C914E3">
              <w:rPr>
                <w:rFonts w:ascii="Arial" w:hAnsi="Arial"/>
                <w:sz w:val="18"/>
                <w:lang w:val="sv-SE" w:eastAsia="ja-JP"/>
              </w:rPr>
              <w:t>DC_n7B-n258R7</w:t>
            </w:r>
          </w:p>
          <w:p w14:paraId="614C2F60" w14:textId="77777777" w:rsidR="00BF0A03" w:rsidRPr="00C914E3" w:rsidRDefault="00BF0A03" w:rsidP="00BF0A03">
            <w:pPr>
              <w:keepNext/>
              <w:keepLines/>
              <w:spacing w:after="0"/>
              <w:jc w:val="center"/>
              <w:rPr>
                <w:rFonts w:ascii="Arial" w:hAnsi="Arial"/>
                <w:sz w:val="18"/>
                <w:lang w:val="sv-SE" w:eastAsia="ja-JP"/>
              </w:rPr>
            </w:pPr>
            <w:r w:rsidRPr="00C914E3">
              <w:rPr>
                <w:rFonts w:ascii="Arial" w:hAnsi="Arial"/>
                <w:sz w:val="18"/>
                <w:lang w:val="sv-SE" w:eastAsia="ja-JP"/>
              </w:rPr>
              <w:t>DC_n7B-n258R8</w:t>
            </w:r>
          </w:p>
          <w:p w14:paraId="42C24EBD" w14:textId="77777777" w:rsidR="00BF0A03" w:rsidRPr="00C914E3" w:rsidRDefault="00BF0A03" w:rsidP="00BF0A03">
            <w:pPr>
              <w:keepNext/>
              <w:keepLines/>
              <w:spacing w:after="0"/>
              <w:jc w:val="center"/>
              <w:rPr>
                <w:rFonts w:ascii="Arial" w:hAnsi="Arial"/>
                <w:sz w:val="18"/>
                <w:lang w:val="sv-SE" w:eastAsia="ja-JP"/>
              </w:rPr>
            </w:pPr>
            <w:r w:rsidRPr="00C914E3">
              <w:rPr>
                <w:rFonts w:ascii="Arial" w:hAnsi="Arial"/>
                <w:sz w:val="18"/>
                <w:lang w:val="sv-SE" w:eastAsia="ja-JP"/>
              </w:rPr>
              <w:t>DC_n7B-n258R9</w:t>
            </w:r>
          </w:p>
          <w:p w14:paraId="335392D6" w14:textId="77777777" w:rsidR="00BF0A03" w:rsidRPr="00C67A88" w:rsidRDefault="00BF0A03" w:rsidP="00BF0A03">
            <w:pPr>
              <w:keepNext/>
              <w:keepLines/>
              <w:spacing w:after="0"/>
              <w:jc w:val="center"/>
              <w:rPr>
                <w:rFonts w:ascii="Arial" w:hAnsi="Arial"/>
                <w:sz w:val="18"/>
                <w:lang w:eastAsia="ja-JP"/>
              </w:rPr>
            </w:pPr>
            <w:r>
              <w:rPr>
                <w:rFonts w:ascii="Arial" w:hAnsi="Arial"/>
                <w:sz w:val="18"/>
                <w:lang w:eastAsia="ja-JP"/>
              </w:rPr>
              <w:t>DC_n7B-n258R10</w:t>
            </w:r>
          </w:p>
        </w:tc>
        <w:tc>
          <w:tcPr>
            <w:tcW w:w="4257" w:type="dxa"/>
            <w:tcBorders>
              <w:top w:val="single" w:sz="4" w:space="0" w:color="auto"/>
              <w:left w:val="single" w:sz="4" w:space="0" w:color="auto"/>
              <w:bottom w:val="single" w:sz="4" w:space="0" w:color="auto"/>
              <w:right w:val="single" w:sz="4" w:space="0" w:color="auto"/>
            </w:tcBorders>
            <w:vAlign w:val="center"/>
          </w:tcPr>
          <w:p w14:paraId="2834DDFB" w14:textId="77777777" w:rsidR="00BF0A03" w:rsidRPr="00C67A88" w:rsidRDefault="00BF0A03" w:rsidP="00BF0A03">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w:t>
            </w:r>
            <w:r w:rsidRPr="00C67A88">
              <w:rPr>
                <w:rFonts w:ascii="Arial" w:hAnsi="Arial"/>
                <w:sz w:val="18"/>
              </w:rPr>
              <w:t>A</w:t>
            </w:r>
          </w:p>
          <w:p w14:paraId="0F34AF8B" w14:textId="77777777" w:rsidR="00BF0A03" w:rsidRPr="00C67A88" w:rsidRDefault="00BF0A03" w:rsidP="00BF0A03">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258G</w:t>
            </w:r>
          </w:p>
          <w:p w14:paraId="733F144D" w14:textId="77777777" w:rsidR="00BF0A03" w:rsidRPr="00C67A88" w:rsidRDefault="00BF0A03" w:rsidP="00BF0A03">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258H</w:t>
            </w:r>
          </w:p>
          <w:p w14:paraId="55FABFA3" w14:textId="77777777" w:rsidR="00BF0A03" w:rsidRDefault="00BF0A03" w:rsidP="00BF0A03">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258I</w:t>
            </w:r>
            <w:r>
              <w:rPr>
                <w:rFonts w:ascii="Arial" w:hAnsi="Arial"/>
                <w:sz w:val="18"/>
                <w:lang w:val="en-US" w:eastAsia="zh-CN"/>
              </w:rPr>
              <w:t xml:space="preserve"> I</w:t>
            </w:r>
          </w:p>
          <w:p w14:paraId="0F96BF30" w14:textId="77777777" w:rsidR="00BF0A03" w:rsidRDefault="00BF0A03" w:rsidP="00BF0A03">
            <w:pPr>
              <w:keepNext/>
              <w:keepLines/>
              <w:spacing w:after="0"/>
              <w:jc w:val="center"/>
              <w:rPr>
                <w:rFonts w:ascii="Arial" w:hAnsi="Arial"/>
                <w:sz w:val="18"/>
                <w:lang w:eastAsia="zh-CN"/>
              </w:rPr>
            </w:pPr>
            <w:r>
              <w:rPr>
                <w:rFonts w:ascii="Arial" w:hAnsi="Arial"/>
                <w:sz w:val="18"/>
                <w:lang w:eastAsia="zh-CN"/>
              </w:rPr>
              <w:t>DC_n7A-n258R2</w:t>
            </w:r>
          </w:p>
          <w:p w14:paraId="2531484A" w14:textId="77777777" w:rsidR="00BF0A03" w:rsidRDefault="00BF0A03" w:rsidP="00BF0A03">
            <w:pPr>
              <w:keepNext/>
              <w:keepLines/>
              <w:spacing w:after="0"/>
              <w:jc w:val="center"/>
              <w:rPr>
                <w:rFonts w:ascii="Arial" w:hAnsi="Arial"/>
                <w:sz w:val="18"/>
                <w:lang w:eastAsia="zh-CN"/>
              </w:rPr>
            </w:pPr>
            <w:r>
              <w:rPr>
                <w:rFonts w:ascii="Arial" w:hAnsi="Arial"/>
                <w:sz w:val="18"/>
                <w:lang w:eastAsia="zh-CN"/>
              </w:rPr>
              <w:t>DC_n7A-n258R3</w:t>
            </w:r>
          </w:p>
          <w:p w14:paraId="6EAF0D08" w14:textId="77777777" w:rsidR="00BF0A03" w:rsidRDefault="00BF0A03" w:rsidP="00BF0A03">
            <w:pPr>
              <w:keepNext/>
              <w:keepLines/>
              <w:spacing w:after="0"/>
              <w:jc w:val="center"/>
              <w:rPr>
                <w:rFonts w:ascii="Arial" w:hAnsi="Arial"/>
                <w:sz w:val="18"/>
                <w:lang w:val="en-US" w:eastAsia="zh-CN"/>
              </w:rPr>
            </w:pPr>
            <w:r>
              <w:rPr>
                <w:rFonts w:ascii="Arial" w:hAnsi="Arial"/>
                <w:sz w:val="18"/>
                <w:lang w:eastAsia="zh-CN"/>
              </w:rPr>
              <w:t>DC_n7A-n258R4</w:t>
            </w:r>
          </w:p>
          <w:p w14:paraId="4C93D70E" w14:textId="77777777" w:rsidR="00BF0A03" w:rsidRPr="00C67A88" w:rsidRDefault="00BF0A03" w:rsidP="00BF0A03">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w:t>
            </w:r>
            <w:r w:rsidRPr="00C67A88">
              <w:rPr>
                <w:rFonts w:ascii="Arial" w:hAnsi="Arial"/>
                <w:sz w:val="18"/>
              </w:rPr>
              <w:t>A</w:t>
            </w:r>
          </w:p>
          <w:p w14:paraId="5EAE0455" w14:textId="77777777" w:rsidR="00BF0A03" w:rsidRPr="00C67A88" w:rsidRDefault="00BF0A03" w:rsidP="00BF0A03">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258G</w:t>
            </w:r>
          </w:p>
          <w:p w14:paraId="54E91F52" w14:textId="77777777" w:rsidR="00BF0A03" w:rsidRPr="00C67A88" w:rsidRDefault="00BF0A03" w:rsidP="00BF0A03">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258H</w:t>
            </w:r>
          </w:p>
          <w:p w14:paraId="0E6382F4" w14:textId="77777777" w:rsidR="00BF0A03" w:rsidRDefault="00BF0A03" w:rsidP="00BF0A03">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258I</w:t>
            </w:r>
          </w:p>
          <w:p w14:paraId="1AA38F47" w14:textId="77777777" w:rsidR="00BF0A03" w:rsidRDefault="00BF0A03" w:rsidP="00BF0A03">
            <w:pPr>
              <w:keepNext/>
              <w:keepLines/>
              <w:spacing w:after="0"/>
              <w:jc w:val="center"/>
              <w:rPr>
                <w:rFonts w:ascii="Arial" w:hAnsi="Arial"/>
                <w:sz w:val="18"/>
                <w:lang w:eastAsia="zh-CN"/>
              </w:rPr>
            </w:pPr>
            <w:r>
              <w:rPr>
                <w:rFonts w:ascii="Arial" w:hAnsi="Arial"/>
                <w:sz w:val="18"/>
                <w:lang w:eastAsia="zh-CN"/>
              </w:rPr>
              <w:t>DC_n7B-n258R2</w:t>
            </w:r>
          </w:p>
          <w:p w14:paraId="0FBC58F5" w14:textId="77777777" w:rsidR="00BF0A03" w:rsidRDefault="00BF0A03" w:rsidP="00BF0A03">
            <w:pPr>
              <w:keepNext/>
              <w:keepLines/>
              <w:spacing w:after="0"/>
              <w:jc w:val="center"/>
              <w:rPr>
                <w:rFonts w:ascii="Arial" w:hAnsi="Arial"/>
                <w:sz w:val="18"/>
                <w:lang w:val="sv-SE" w:eastAsia="zh-CN"/>
              </w:rPr>
            </w:pPr>
            <w:r>
              <w:rPr>
                <w:rFonts w:ascii="Arial" w:hAnsi="Arial"/>
                <w:sz w:val="18"/>
                <w:lang w:val="sv-SE" w:eastAsia="zh-CN"/>
              </w:rPr>
              <w:t>DC_n7B-n258R3</w:t>
            </w:r>
          </w:p>
          <w:p w14:paraId="47AD7164" w14:textId="77777777" w:rsidR="00BF0A03" w:rsidRPr="00C67A88" w:rsidRDefault="00BF0A03" w:rsidP="00BF0A03">
            <w:pPr>
              <w:keepNext/>
              <w:keepLines/>
              <w:spacing w:after="0"/>
              <w:jc w:val="center"/>
              <w:rPr>
                <w:rFonts w:ascii="Arial" w:hAnsi="Arial"/>
                <w:sz w:val="18"/>
                <w:lang w:eastAsia="ja-JP"/>
              </w:rPr>
            </w:pPr>
            <w:r>
              <w:rPr>
                <w:rFonts w:ascii="Arial" w:hAnsi="Arial"/>
                <w:sz w:val="18"/>
                <w:lang w:val="sv-SE" w:eastAsia="zh-CN"/>
              </w:rPr>
              <w:t>DC_n7B-n258R4</w:t>
            </w:r>
          </w:p>
        </w:tc>
      </w:tr>
      <w:tr w:rsidR="00BF0A03" w:rsidRPr="00C67A88" w14:paraId="582518E1" w14:textId="77777777" w:rsidTr="00BF0A03">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382CFEB1" w14:textId="77777777" w:rsidR="00BF0A03" w:rsidRPr="00C67A88" w:rsidRDefault="00BF0A03" w:rsidP="00BF0A03">
            <w:pPr>
              <w:keepNext/>
              <w:keepLines/>
              <w:spacing w:after="0"/>
              <w:jc w:val="center"/>
              <w:rPr>
                <w:rFonts w:ascii="Arial" w:hAnsi="Arial"/>
                <w:sz w:val="18"/>
                <w:lang w:eastAsia="zh-TW"/>
              </w:rPr>
            </w:pPr>
            <w:r w:rsidRPr="00C67A88">
              <w:rPr>
                <w:rFonts w:ascii="Arial" w:hAnsi="Arial"/>
                <w:sz w:val="18"/>
                <w:lang w:eastAsia="zh-CN"/>
              </w:rPr>
              <w:t>DC_n8A-n257A</w:t>
            </w:r>
          </w:p>
          <w:p w14:paraId="3133985B" w14:textId="77777777" w:rsidR="00BF0A03" w:rsidRPr="00C67A88" w:rsidRDefault="00BF0A03" w:rsidP="00BF0A03">
            <w:pPr>
              <w:keepNext/>
              <w:keepLines/>
              <w:spacing w:after="0"/>
              <w:jc w:val="center"/>
              <w:rPr>
                <w:rFonts w:ascii="Arial" w:hAnsi="Arial"/>
                <w:sz w:val="18"/>
                <w:lang w:eastAsia="zh-TW"/>
              </w:rPr>
            </w:pPr>
            <w:r w:rsidRPr="00C67A88">
              <w:rPr>
                <w:rFonts w:ascii="Arial" w:hAnsi="Arial"/>
                <w:sz w:val="18"/>
                <w:lang w:eastAsia="zh-CN"/>
              </w:rPr>
              <w:t>DC_n8A-n257D</w:t>
            </w:r>
          </w:p>
          <w:p w14:paraId="23689C8C" w14:textId="77777777" w:rsidR="00BF0A03" w:rsidRPr="00C67A88" w:rsidRDefault="00BF0A03" w:rsidP="00BF0A03">
            <w:pPr>
              <w:keepNext/>
              <w:keepLines/>
              <w:spacing w:after="0"/>
              <w:jc w:val="center"/>
              <w:rPr>
                <w:rFonts w:ascii="Arial" w:hAnsi="Arial"/>
                <w:sz w:val="18"/>
                <w:lang w:eastAsia="zh-TW"/>
              </w:rPr>
            </w:pPr>
            <w:r w:rsidRPr="00C67A88">
              <w:rPr>
                <w:rFonts w:ascii="Arial" w:hAnsi="Arial"/>
                <w:sz w:val="18"/>
                <w:lang w:eastAsia="zh-CN"/>
              </w:rPr>
              <w:t>DC_n8A-n257E</w:t>
            </w:r>
          </w:p>
          <w:p w14:paraId="7F4A7741" w14:textId="77777777" w:rsidR="00BF0A03" w:rsidRPr="00C67A88" w:rsidRDefault="00BF0A03" w:rsidP="00BF0A03">
            <w:pPr>
              <w:keepNext/>
              <w:keepLines/>
              <w:spacing w:after="0"/>
              <w:jc w:val="center"/>
              <w:rPr>
                <w:rFonts w:ascii="Arial" w:hAnsi="Arial"/>
                <w:sz w:val="18"/>
                <w:lang w:eastAsia="zh-TW"/>
              </w:rPr>
            </w:pPr>
            <w:r w:rsidRPr="00C67A88">
              <w:rPr>
                <w:rFonts w:ascii="Arial" w:hAnsi="Arial"/>
                <w:sz w:val="18"/>
                <w:lang w:eastAsia="zh-CN"/>
              </w:rPr>
              <w:t>DC_n8A-n257F</w:t>
            </w:r>
          </w:p>
          <w:p w14:paraId="66CDF4FE"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DC_n8A-n257G</w:t>
            </w:r>
          </w:p>
          <w:p w14:paraId="063CA232"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DC_n8A-n257H</w:t>
            </w:r>
          </w:p>
          <w:p w14:paraId="5F271D8C"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DC_n8A-n257I</w:t>
            </w:r>
          </w:p>
          <w:p w14:paraId="7AA56556"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DC_n8A-n257J</w:t>
            </w:r>
          </w:p>
          <w:p w14:paraId="362DA082" w14:textId="77777777" w:rsidR="00BF0A03" w:rsidRPr="00C67A88" w:rsidRDefault="00BF0A03" w:rsidP="00BF0A03">
            <w:pPr>
              <w:keepNext/>
              <w:keepLines/>
              <w:spacing w:after="0"/>
              <w:jc w:val="center"/>
              <w:rPr>
                <w:rFonts w:ascii="Arial" w:hAnsi="Arial"/>
                <w:sz w:val="18"/>
                <w:lang w:eastAsia="zh-TW"/>
              </w:rPr>
            </w:pPr>
            <w:r w:rsidRPr="00C67A88">
              <w:rPr>
                <w:rFonts w:ascii="Arial" w:hAnsi="Arial"/>
                <w:sz w:val="18"/>
                <w:lang w:eastAsia="zh-CN"/>
              </w:rPr>
              <w:t>DC_n8A-n257K</w:t>
            </w:r>
          </w:p>
          <w:p w14:paraId="0F737645" w14:textId="77777777" w:rsidR="00BF0A03" w:rsidRPr="00C67A88" w:rsidRDefault="00BF0A03" w:rsidP="00BF0A03">
            <w:pPr>
              <w:keepNext/>
              <w:keepLines/>
              <w:spacing w:after="0"/>
              <w:jc w:val="center"/>
              <w:rPr>
                <w:rFonts w:ascii="Arial" w:hAnsi="Arial"/>
                <w:sz w:val="18"/>
                <w:lang w:eastAsia="zh-TW"/>
              </w:rPr>
            </w:pPr>
            <w:r w:rsidRPr="00C67A88">
              <w:rPr>
                <w:rFonts w:ascii="Arial" w:hAnsi="Arial"/>
                <w:sz w:val="18"/>
                <w:lang w:eastAsia="zh-CN"/>
              </w:rPr>
              <w:t>DC_n8A-n257L</w:t>
            </w:r>
          </w:p>
          <w:p w14:paraId="5B8CDCC7"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zh-CN"/>
              </w:rPr>
              <w:t>DC_n8A-n257M</w:t>
            </w:r>
          </w:p>
        </w:tc>
        <w:tc>
          <w:tcPr>
            <w:tcW w:w="4257" w:type="dxa"/>
            <w:tcBorders>
              <w:top w:val="single" w:sz="4" w:space="0" w:color="auto"/>
              <w:left w:val="single" w:sz="4" w:space="0" w:color="auto"/>
              <w:bottom w:val="single" w:sz="4" w:space="0" w:color="auto"/>
              <w:right w:val="single" w:sz="4" w:space="0" w:color="auto"/>
            </w:tcBorders>
          </w:tcPr>
          <w:p w14:paraId="45FEA279"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DC_n8A-n257A</w:t>
            </w:r>
          </w:p>
          <w:p w14:paraId="54ABD02D"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DC_n8A-n257G</w:t>
            </w:r>
          </w:p>
          <w:p w14:paraId="5E5E2E7B"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DC_n8A-n257H</w:t>
            </w:r>
          </w:p>
          <w:p w14:paraId="5E2A003F"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DC_n8A-n257I</w:t>
            </w:r>
          </w:p>
          <w:p w14:paraId="0C584961"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DC_n8A-n257J</w:t>
            </w:r>
          </w:p>
          <w:p w14:paraId="3203D592"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zh-CN"/>
              </w:rPr>
              <w:t>DC_n8A-n257K</w:t>
            </w:r>
          </w:p>
        </w:tc>
      </w:tr>
      <w:tr w:rsidR="00BF0A03" w:rsidRPr="00C67A88" w14:paraId="3F338327" w14:textId="77777777" w:rsidTr="00BF0A03">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22385D96"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lastRenderedPageBreak/>
              <w:t>DC_n8A-n258A</w:t>
            </w:r>
          </w:p>
          <w:p w14:paraId="676B01E8"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DC_n8A-n258</w:t>
            </w:r>
            <w:r w:rsidRPr="00C67A88">
              <w:rPr>
                <w:rFonts w:ascii="Arial" w:hAnsi="Arial"/>
                <w:sz w:val="18"/>
                <w:lang w:eastAsia="zh-CN"/>
              </w:rPr>
              <w:t>B</w:t>
            </w:r>
          </w:p>
          <w:p w14:paraId="0F3506E3"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DC_n8A-n258C</w:t>
            </w:r>
          </w:p>
          <w:p w14:paraId="0055F1A2"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DC_n8A-n258D</w:t>
            </w:r>
          </w:p>
          <w:p w14:paraId="7C238C0B"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DC_n8A-n258E</w:t>
            </w:r>
          </w:p>
          <w:p w14:paraId="7AC08B0A"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DC_n8A-n258F</w:t>
            </w:r>
          </w:p>
          <w:p w14:paraId="47A2EF66"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DC_n8A-n258G</w:t>
            </w:r>
          </w:p>
          <w:p w14:paraId="50C70421"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DC_n8A-n258H</w:t>
            </w:r>
          </w:p>
          <w:p w14:paraId="7DF64B4A"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DC_n8A-n258I</w:t>
            </w:r>
          </w:p>
          <w:p w14:paraId="6CB345E6"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DC_n8A-n258J</w:t>
            </w:r>
          </w:p>
          <w:p w14:paraId="348D77AD"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DC_n8A-n258K</w:t>
            </w:r>
          </w:p>
          <w:p w14:paraId="3234E9B6"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DC_n8A-n258L</w:t>
            </w:r>
          </w:p>
          <w:p w14:paraId="32F6B7FF"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DC_n8A-n258M</w:t>
            </w:r>
          </w:p>
        </w:tc>
        <w:tc>
          <w:tcPr>
            <w:tcW w:w="4257" w:type="dxa"/>
            <w:tcBorders>
              <w:top w:val="single" w:sz="4" w:space="0" w:color="auto"/>
              <w:left w:val="single" w:sz="4" w:space="0" w:color="auto"/>
              <w:bottom w:val="single" w:sz="4" w:space="0" w:color="auto"/>
              <w:right w:val="single" w:sz="4" w:space="0" w:color="auto"/>
            </w:tcBorders>
          </w:tcPr>
          <w:p w14:paraId="3DFD730D"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DC_n8A-n258A</w:t>
            </w:r>
          </w:p>
        </w:tc>
      </w:tr>
      <w:tr w:rsidR="00BF0A03" w:rsidRPr="00C67A88" w14:paraId="522CD9FD" w14:textId="77777777" w:rsidTr="00BF0A03">
        <w:tblPrEx>
          <w:tblLook w:val="04A0" w:firstRow="1" w:lastRow="0" w:firstColumn="1" w:lastColumn="0" w:noHBand="0" w:noVBand="1"/>
        </w:tblPrEx>
        <w:trPr>
          <w:trHeight w:val="141"/>
          <w:jc w:val="center"/>
        </w:trPr>
        <w:tc>
          <w:tcPr>
            <w:tcW w:w="3827" w:type="dxa"/>
          </w:tcPr>
          <w:p w14:paraId="363B494F"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DC_n12A-n260A</w:t>
            </w:r>
          </w:p>
          <w:p w14:paraId="1B7822E2"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DC_n12A-n260G</w:t>
            </w:r>
          </w:p>
          <w:p w14:paraId="6ADF0101"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DC_n12A-n260H</w:t>
            </w:r>
          </w:p>
          <w:p w14:paraId="08367974"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DC_n12A-n260I</w:t>
            </w:r>
          </w:p>
          <w:p w14:paraId="2CDE14CF"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DC_n12A-n260J</w:t>
            </w:r>
          </w:p>
          <w:p w14:paraId="5ED10F7B"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DC_n12A-n260K</w:t>
            </w:r>
          </w:p>
          <w:p w14:paraId="154BCA10"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DC_n12A-n260L</w:t>
            </w:r>
          </w:p>
          <w:p w14:paraId="17937C44"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DC_n12A-n260M</w:t>
            </w:r>
          </w:p>
        </w:tc>
        <w:tc>
          <w:tcPr>
            <w:tcW w:w="4257" w:type="dxa"/>
          </w:tcPr>
          <w:p w14:paraId="1012F5E0"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DC_n12A-n260A</w:t>
            </w:r>
          </w:p>
          <w:p w14:paraId="426F5C8E"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DC_n12A-n260G</w:t>
            </w:r>
          </w:p>
          <w:p w14:paraId="453E86AE"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DC_n12A-n260H</w:t>
            </w:r>
          </w:p>
          <w:p w14:paraId="0AC1ABEA"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DC_n12A-n260I</w:t>
            </w:r>
          </w:p>
          <w:p w14:paraId="42ECD64C"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DC_n12A-n260J</w:t>
            </w:r>
          </w:p>
          <w:p w14:paraId="12E5F47C"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DC_n12A-n260K</w:t>
            </w:r>
          </w:p>
          <w:p w14:paraId="1AE0E87B"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DC_n12A-n260L</w:t>
            </w:r>
          </w:p>
          <w:p w14:paraId="41436956"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DC_n12A-n260M</w:t>
            </w:r>
          </w:p>
        </w:tc>
      </w:tr>
      <w:tr w:rsidR="00BF0A03" w:rsidRPr="00C67A88" w14:paraId="1F1E0984" w14:textId="77777777" w:rsidTr="00BF0A03">
        <w:tblPrEx>
          <w:tblLook w:val="04A0" w:firstRow="1" w:lastRow="0" w:firstColumn="1" w:lastColumn="0" w:noHBand="0" w:noVBand="1"/>
        </w:tblPrEx>
        <w:trPr>
          <w:trHeight w:val="141"/>
          <w:jc w:val="center"/>
        </w:trPr>
        <w:tc>
          <w:tcPr>
            <w:tcW w:w="3827" w:type="dxa"/>
          </w:tcPr>
          <w:p w14:paraId="1DB39F45"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DC_n14A-n260A</w:t>
            </w:r>
          </w:p>
          <w:p w14:paraId="0EF1E42C"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DC_n14A-n260G</w:t>
            </w:r>
          </w:p>
          <w:p w14:paraId="70CB381C"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DC_n14A-n260H</w:t>
            </w:r>
          </w:p>
          <w:p w14:paraId="3F3478FE"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DC_n14A-n260I</w:t>
            </w:r>
          </w:p>
          <w:p w14:paraId="5B1274A0"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DC_n14A-n260J</w:t>
            </w:r>
          </w:p>
          <w:p w14:paraId="6E10FB7C"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DC_n14A-n260K</w:t>
            </w:r>
          </w:p>
          <w:p w14:paraId="1C8CAA54"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DC_n14A-n260L</w:t>
            </w:r>
          </w:p>
          <w:p w14:paraId="5B6F09BE"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DC_n14A-n260M</w:t>
            </w:r>
          </w:p>
        </w:tc>
        <w:tc>
          <w:tcPr>
            <w:tcW w:w="4257" w:type="dxa"/>
          </w:tcPr>
          <w:p w14:paraId="4DD5A4D3"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DC_n14A-n260A</w:t>
            </w:r>
          </w:p>
          <w:p w14:paraId="18211496"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DC_n14A-n260G</w:t>
            </w:r>
          </w:p>
          <w:p w14:paraId="481F817A"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DC_n14A-n260H</w:t>
            </w:r>
          </w:p>
          <w:p w14:paraId="7BB70DFE"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DC_n14A-n260I</w:t>
            </w:r>
          </w:p>
          <w:p w14:paraId="38A0BFF6"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DC_n14A-n260J</w:t>
            </w:r>
          </w:p>
          <w:p w14:paraId="09F10F6C"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DC_n14A-n260K</w:t>
            </w:r>
          </w:p>
          <w:p w14:paraId="7FE9478C"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DC_n14A-n260L</w:t>
            </w:r>
          </w:p>
          <w:p w14:paraId="336AB13C"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DC_n14A-n260M</w:t>
            </w:r>
          </w:p>
        </w:tc>
      </w:tr>
      <w:tr w:rsidR="00BF0A03" w:rsidRPr="00C67A88" w14:paraId="6908DC3D" w14:textId="77777777" w:rsidTr="00BF0A03">
        <w:tblPrEx>
          <w:tblLook w:val="04A0" w:firstRow="1" w:lastRow="0" w:firstColumn="1" w:lastColumn="0" w:noHBand="0" w:noVBand="1"/>
        </w:tblPrEx>
        <w:trPr>
          <w:trHeight w:val="141"/>
          <w:jc w:val="center"/>
        </w:trPr>
        <w:tc>
          <w:tcPr>
            <w:tcW w:w="3827" w:type="dxa"/>
          </w:tcPr>
          <w:p w14:paraId="5E5FC1B3" w14:textId="77777777" w:rsidR="00BF0A03" w:rsidRPr="00C67A88" w:rsidRDefault="00BF0A03" w:rsidP="00BF0A03">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DC_n18A-n257A</w:t>
            </w:r>
          </w:p>
          <w:p w14:paraId="1A96EB70" w14:textId="77777777" w:rsidR="00BF0A03" w:rsidRPr="00C67A88" w:rsidRDefault="00BF0A03" w:rsidP="00BF0A03">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DC_n18A-n257G</w:t>
            </w:r>
          </w:p>
          <w:p w14:paraId="2AD2E162" w14:textId="77777777" w:rsidR="00BF0A03" w:rsidRPr="00C67A88" w:rsidRDefault="00BF0A03" w:rsidP="00BF0A03">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DC_n18A-n257H</w:t>
            </w:r>
          </w:p>
          <w:p w14:paraId="771D4131" w14:textId="77777777" w:rsidR="00BF0A03" w:rsidRPr="00C67A88" w:rsidRDefault="00BF0A03" w:rsidP="00BF0A03">
            <w:pPr>
              <w:keepNext/>
              <w:keepLines/>
              <w:spacing w:after="0"/>
              <w:jc w:val="center"/>
              <w:rPr>
                <w:lang w:eastAsia="ja-JP"/>
              </w:rPr>
            </w:pPr>
            <w:r w:rsidRPr="00C67A88">
              <w:rPr>
                <w:rFonts w:ascii="Arial" w:eastAsia="MS Mincho" w:hAnsi="Arial"/>
                <w:sz w:val="18"/>
                <w:lang w:eastAsia="ja-JP"/>
              </w:rPr>
              <w:t>DC_n18A-n257I</w:t>
            </w:r>
          </w:p>
        </w:tc>
        <w:tc>
          <w:tcPr>
            <w:tcW w:w="4257" w:type="dxa"/>
          </w:tcPr>
          <w:p w14:paraId="385AF7C7" w14:textId="77777777" w:rsidR="00BF0A03" w:rsidRPr="00C67A88" w:rsidRDefault="00BF0A03" w:rsidP="00BF0A03">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DC_n18A-n257A</w:t>
            </w:r>
          </w:p>
          <w:p w14:paraId="14E05441" w14:textId="77777777" w:rsidR="00BF0A03" w:rsidRPr="00C67A88" w:rsidRDefault="00BF0A03" w:rsidP="00BF0A03">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DC_n18A-n257G</w:t>
            </w:r>
          </w:p>
          <w:p w14:paraId="7D0CF59C" w14:textId="77777777" w:rsidR="00BF0A03" w:rsidRPr="00C67A88" w:rsidRDefault="00BF0A03" w:rsidP="00BF0A03">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DC_n18A-n257H</w:t>
            </w:r>
          </w:p>
          <w:p w14:paraId="7537641E" w14:textId="77777777" w:rsidR="00BF0A03" w:rsidRPr="00C67A88" w:rsidRDefault="00BF0A03" w:rsidP="00BF0A03">
            <w:pPr>
              <w:keepNext/>
              <w:keepLines/>
              <w:spacing w:after="0"/>
              <w:jc w:val="center"/>
              <w:rPr>
                <w:rFonts w:cs="Arial"/>
                <w:szCs w:val="18"/>
              </w:rPr>
            </w:pPr>
            <w:r w:rsidRPr="00C67A88">
              <w:rPr>
                <w:rFonts w:ascii="Arial" w:eastAsia="MS Mincho" w:hAnsi="Arial"/>
                <w:sz w:val="18"/>
                <w:lang w:eastAsia="ja-JP"/>
              </w:rPr>
              <w:t>DC_n18A-n257I</w:t>
            </w:r>
          </w:p>
        </w:tc>
      </w:tr>
      <w:tr w:rsidR="00BF0A03" w:rsidRPr="00C67A88" w14:paraId="7B645E9A" w14:textId="77777777" w:rsidTr="00BF0A03">
        <w:tblPrEx>
          <w:tblLook w:val="04A0" w:firstRow="1" w:lastRow="0" w:firstColumn="1" w:lastColumn="0" w:noHBand="0" w:noVBand="1"/>
        </w:tblPrEx>
        <w:trPr>
          <w:trHeight w:val="141"/>
          <w:jc w:val="center"/>
        </w:trPr>
        <w:tc>
          <w:tcPr>
            <w:tcW w:w="3827" w:type="dxa"/>
          </w:tcPr>
          <w:p w14:paraId="13F60E6B"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DC_n25A-n257A</w:t>
            </w:r>
          </w:p>
          <w:p w14:paraId="6193D4D1"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DC_n25A-n257G</w:t>
            </w:r>
          </w:p>
          <w:p w14:paraId="7F584DBC"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DC_n25A-n257H</w:t>
            </w:r>
          </w:p>
          <w:p w14:paraId="79AB1024"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DC_n25A-n257I</w:t>
            </w:r>
          </w:p>
          <w:p w14:paraId="3297362E"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DC_n25A-n257J</w:t>
            </w:r>
          </w:p>
          <w:p w14:paraId="6E065B59"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DC_n25A-n257K</w:t>
            </w:r>
          </w:p>
          <w:p w14:paraId="04EB60F8"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DC_n25A-n257L</w:t>
            </w:r>
          </w:p>
          <w:p w14:paraId="54F3B27B" w14:textId="77777777" w:rsidR="00BF0A03" w:rsidRPr="00C67A88" w:rsidRDefault="00BF0A03" w:rsidP="00BF0A03">
            <w:pPr>
              <w:keepNext/>
              <w:keepLines/>
              <w:spacing w:after="0"/>
              <w:jc w:val="center"/>
              <w:rPr>
                <w:rFonts w:ascii="Arial" w:eastAsia="MS Mincho" w:hAnsi="Arial"/>
                <w:sz w:val="18"/>
                <w:lang w:eastAsia="ja-JP"/>
              </w:rPr>
            </w:pPr>
            <w:r>
              <w:rPr>
                <w:rFonts w:ascii="Arial" w:hAnsi="Arial"/>
                <w:sz w:val="18"/>
                <w:lang w:eastAsia="ja-JP"/>
              </w:rPr>
              <w:t>DC_n25A-n257M</w:t>
            </w:r>
          </w:p>
        </w:tc>
        <w:tc>
          <w:tcPr>
            <w:tcW w:w="4257" w:type="dxa"/>
          </w:tcPr>
          <w:p w14:paraId="2412EEDA"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DC_n25A-n257A</w:t>
            </w:r>
          </w:p>
          <w:p w14:paraId="0561F6B1"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DC_n25A-n257G</w:t>
            </w:r>
          </w:p>
          <w:p w14:paraId="1A41A172"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DC_n25A-n257H</w:t>
            </w:r>
          </w:p>
          <w:p w14:paraId="62DB4E48"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DC_n25A-n257I</w:t>
            </w:r>
          </w:p>
          <w:p w14:paraId="1256FF05"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DC_n25A-n257J</w:t>
            </w:r>
          </w:p>
          <w:p w14:paraId="2E8214A5"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DC_n25A-n257K</w:t>
            </w:r>
          </w:p>
          <w:p w14:paraId="4F5ECFC3"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DC_n25A-n257L</w:t>
            </w:r>
          </w:p>
          <w:p w14:paraId="0355532C" w14:textId="77777777" w:rsidR="00BF0A03" w:rsidRPr="00C67A88" w:rsidRDefault="00BF0A03" w:rsidP="00BF0A03">
            <w:pPr>
              <w:keepNext/>
              <w:keepLines/>
              <w:spacing w:after="0"/>
              <w:jc w:val="center"/>
              <w:rPr>
                <w:rFonts w:ascii="Arial" w:eastAsia="MS Mincho" w:hAnsi="Arial"/>
                <w:sz w:val="18"/>
                <w:lang w:eastAsia="ja-JP"/>
              </w:rPr>
            </w:pPr>
            <w:r>
              <w:rPr>
                <w:rFonts w:ascii="Arial" w:hAnsi="Arial"/>
                <w:sz w:val="18"/>
                <w:lang w:eastAsia="ja-JP"/>
              </w:rPr>
              <w:t>DC_n25A-n257M</w:t>
            </w:r>
          </w:p>
        </w:tc>
      </w:tr>
      <w:tr w:rsidR="00BF0A03" w:rsidRPr="00C67A88" w14:paraId="3F80D725" w14:textId="77777777" w:rsidTr="00BF0A03">
        <w:tblPrEx>
          <w:tblLook w:val="04A0" w:firstRow="1" w:lastRow="0" w:firstColumn="1" w:lastColumn="0" w:noHBand="0" w:noVBand="1"/>
        </w:tblPrEx>
        <w:trPr>
          <w:trHeight w:val="187"/>
          <w:jc w:val="center"/>
        </w:trPr>
        <w:tc>
          <w:tcPr>
            <w:tcW w:w="3827" w:type="dxa"/>
          </w:tcPr>
          <w:p w14:paraId="548E2CD0"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DC_n25A-n258A</w:t>
            </w:r>
          </w:p>
          <w:p w14:paraId="6D5A037F"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DC_n25A-n258G</w:t>
            </w:r>
          </w:p>
          <w:p w14:paraId="31451A78"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DC_n25A-n258H</w:t>
            </w:r>
          </w:p>
        </w:tc>
        <w:tc>
          <w:tcPr>
            <w:tcW w:w="4257" w:type="dxa"/>
          </w:tcPr>
          <w:p w14:paraId="431546D5"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DC_n25A-n258A</w:t>
            </w:r>
          </w:p>
          <w:p w14:paraId="224B4008"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DC_n25A-n258G</w:t>
            </w:r>
          </w:p>
          <w:p w14:paraId="3BE446E7"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cs="Arial"/>
                <w:sz w:val="18"/>
                <w:szCs w:val="18"/>
              </w:rPr>
              <w:t>DC_n25A-n258H</w:t>
            </w:r>
          </w:p>
        </w:tc>
      </w:tr>
      <w:tr w:rsidR="00BF0A03" w:rsidRPr="00C67A88" w14:paraId="7B4D5771" w14:textId="77777777" w:rsidTr="00BF0A03">
        <w:trPr>
          <w:trHeight w:val="187"/>
          <w:jc w:val="center"/>
        </w:trPr>
        <w:tc>
          <w:tcPr>
            <w:tcW w:w="3827" w:type="dxa"/>
          </w:tcPr>
          <w:p w14:paraId="4CCA8E5E"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DC_n25A-n258(2A)</w:t>
            </w:r>
          </w:p>
          <w:p w14:paraId="11C48385"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DC_n25A-n258(3A)</w:t>
            </w:r>
          </w:p>
          <w:p w14:paraId="3AF630DA"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DC_n25A-n258(4A)</w:t>
            </w:r>
          </w:p>
          <w:p w14:paraId="11BCE321"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DC_n25A-n258(5A)</w:t>
            </w:r>
          </w:p>
          <w:p w14:paraId="16622ADA"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DC_n25A-n258(2G)</w:t>
            </w:r>
          </w:p>
          <w:p w14:paraId="4F12BA12"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DC_n25A-n258(A-G)</w:t>
            </w:r>
          </w:p>
          <w:p w14:paraId="1C792C51"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DC_n25A-n258(A-H)</w:t>
            </w:r>
          </w:p>
          <w:p w14:paraId="6FA5E8DA"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DC_n25A-n258(G-H)</w:t>
            </w:r>
          </w:p>
        </w:tc>
        <w:tc>
          <w:tcPr>
            <w:tcW w:w="4257" w:type="dxa"/>
          </w:tcPr>
          <w:p w14:paraId="4AE2F3B2"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DC_n25A-n258A</w:t>
            </w:r>
          </w:p>
          <w:p w14:paraId="7FABE148"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DC_n25A-n258G</w:t>
            </w:r>
          </w:p>
          <w:p w14:paraId="7FEE7D64"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cs="Arial"/>
                <w:sz w:val="18"/>
                <w:szCs w:val="18"/>
              </w:rPr>
              <w:t>DC_n25A-n258H</w:t>
            </w:r>
          </w:p>
        </w:tc>
      </w:tr>
      <w:tr w:rsidR="00BF0A03" w:rsidRPr="00C67A88" w14:paraId="38260649" w14:textId="77777777" w:rsidTr="00BF0A03">
        <w:trPr>
          <w:trHeight w:val="187"/>
          <w:jc w:val="center"/>
        </w:trPr>
        <w:tc>
          <w:tcPr>
            <w:tcW w:w="3827" w:type="dxa"/>
          </w:tcPr>
          <w:p w14:paraId="61207C77"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DC_n25A-n260A</w:t>
            </w:r>
          </w:p>
          <w:p w14:paraId="3653C928"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DC_n25A-n260G</w:t>
            </w:r>
          </w:p>
          <w:p w14:paraId="4758DAE6"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DC_n25A-n260H</w:t>
            </w:r>
          </w:p>
          <w:p w14:paraId="36D27B74"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DC_n25A-n260I</w:t>
            </w:r>
          </w:p>
          <w:p w14:paraId="43D6D912"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DC_n25A-n260J</w:t>
            </w:r>
          </w:p>
          <w:p w14:paraId="24526FC4"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DC_n25A-n260K</w:t>
            </w:r>
          </w:p>
          <w:p w14:paraId="09967F15"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DC_n25A-n260L</w:t>
            </w:r>
          </w:p>
          <w:p w14:paraId="6D960A0A"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DC_n25A-n260M</w:t>
            </w:r>
          </w:p>
        </w:tc>
        <w:tc>
          <w:tcPr>
            <w:tcW w:w="4257" w:type="dxa"/>
          </w:tcPr>
          <w:p w14:paraId="300C116D" w14:textId="77777777" w:rsidR="00BF0A03" w:rsidRDefault="00BF0A03" w:rsidP="00BF0A03">
            <w:pPr>
              <w:keepNext/>
              <w:keepLines/>
              <w:spacing w:after="0"/>
              <w:jc w:val="center"/>
              <w:rPr>
                <w:rFonts w:ascii="Arial" w:hAnsi="Arial"/>
                <w:sz w:val="18"/>
                <w:lang w:eastAsia="ja-JP"/>
              </w:rPr>
            </w:pPr>
            <w:r w:rsidRPr="00C67A88">
              <w:rPr>
                <w:rFonts w:ascii="Arial" w:hAnsi="Arial"/>
                <w:sz w:val="18"/>
                <w:lang w:eastAsia="ja-JP"/>
              </w:rPr>
              <w:t>DC_n25A-n260A</w:t>
            </w:r>
            <w:r>
              <w:rPr>
                <w:rFonts w:ascii="Arial" w:hAnsi="Arial"/>
                <w:sz w:val="18"/>
                <w:lang w:eastAsia="ja-JP"/>
              </w:rPr>
              <w:t xml:space="preserve"> </w:t>
            </w:r>
          </w:p>
          <w:p w14:paraId="5A055CBC"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DC_n25A-n260G</w:t>
            </w:r>
          </w:p>
          <w:p w14:paraId="1AC385D8"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DC_n25A-n260H</w:t>
            </w:r>
          </w:p>
          <w:p w14:paraId="59F2785F"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DC_n25A-n260I</w:t>
            </w:r>
          </w:p>
          <w:p w14:paraId="4600CA99"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DC_n25A-n260J</w:t>
            </w:r>
          </w:p>
          <w:p w14:paraId="2769339D"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DC_n25A-n260K</w:t>
            </w:r>
          </w:p>
          <w:p w14:paraId="09EDD452"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DC_n25A-n260L</w:t>
            </w:r>
          </w:p>
          <w:p w14:paraId="03F70FCE" w14:textId="77777777" w:rsidR="00BF0A03" w:rsidRPr="00C67A88" w:rsidRDefault="00BF0A03" w:rsidP="00BF0A03">
            <w:pPr>
              <w:keepNext/>
              <w:keepLines/>
              <w:spacing w:after="0"/>
              <w:jc w:val="center"/>
              <w:rPr>
                <w:rFonts w:ascii="Arial" w:hAnsi="Arial"/>
                <w:sz w:val="18"/>
                <w:lang w:eastAsia="ja-JP"/>
              </w:rPr>
            </w:pPr>
            <w:r>
              <w:rPr>
                <w:rFonts w:ascii="Arial" w:hAnsi="Arial"/>
                <w:sz w:val="18"/>
                <w:lang w:eastAsia="ja-JP"/>
              </w:rPr>
              <w:t>DC_n25A-n260M</w:t>
            </w:r>
          </w:p>
        </w:tc>
      </w:tr>
      <w:tr w:rsidR="00BF0A03" w:rsidRPr="00C67A88" w14:paraId="7880F4D6" w14:textId="77777777" w:rsidTr="00BF0A03">
        <w:trPr>
          <w:trHeight w:val="187"/>
          <w:jc w:val="center"/>
        </w:trPr>
        <w:tc>
          <w:tcPr>
            <w:tcW w:w="3827" w:type="dxa"/>
          </w:tcPr>
          <w:p w14:paraId="25CBFE0E"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lastRenderedPageBreak/>
              <w:t>DC_n25A-n260(2A)</w:t>
            </w:r>
            <w:r w:rsidRPr="00C67A88">
              <w:rPr>
                <w:rFonts w:ascii="Arial" w:hAnsi="Arial"/>
                <w:sz w:val="18"/>
                <w:lang w:eastAsia="ja-JP"/>
              </w:rPr>
              <w:br/>
              <w:t>DC_n25A-n260(3A)</w:t>
            </w:r>
          </w:p>
          <w:p w14:paraId="1DDE2944"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DC_n25A-n260(4A)</w:t>
            </w:r>
          </w:p>
          <w:p w14:paraId="6EE1E8CC"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DC_n25A-n260(5A)</w:t>
            </w:r>
          </w:p>
          <w:p w14:paraId="6BACC4CE"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DC_n25A-n260(6A)</w:t>
            </w:r>
            <w:r w:rsidRPr="00C67A88">
              <w:rPr>
                <w:rFonts w:ascii="Arial" w:hAnsi="Arial"/>
                <w:sz w:val="18"/>
                <w:lang w:eastAsia="ja-JP"/>
              </w:rPr>
              <w:br/>
              <w:t>DC_n25A-n260(7A)</w:t>
            </w:r>
          </w:p>
          <w:p w14:paraId="5E0705D9"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DC_n25A-n260(8A)</w:t>
            </w:r>
          </w:p>
        </w:tc>
        <w:tc>
          <w:tcPr>
            <w:tcW w:w="4257" w:type="dxa"/>
          </w:tcPr>
          <w:p w14:paraId="4E784F24"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DC_n25A-n260A</w:t>
            </w:r>
          </w:p>
        </w:tc>
      </w:tr>
      <w:tr w:rsidR="00BF0A03" w:rsidRPr="00C67A88" w14:paraId="5705A4F8" w14:textId="77777777" w:rsidTr="00BF0A03">
        <w:trPr>
          <w:trHeight w:val="187"/>
          <w:jc w:val="center"/>
        </w:trPr>
        <w:tc>
          <w:tcPr>
            <w:tcW w:w="3827" w:type="dxa"/>
          </w:tcPr>
          <w:p w14:paraId="063DB101"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cs="Arial"/>
                <w:sz w:val="18"/>
                <w:szCs w:val="18"/>
                <w:lang w:eastAsia="zh-CN"/>
              </w:rPr>
              <w:t>DC_n25A-n261A</w:t>
            </w:r>
          </w:p>
        </w:tc>
        <w:tc>
          <w:tcPr>
            <w:tcW w:w="4257" w:type="dxa"/>
          </w:tcPr>
          <w:p w14:paraId="07BC1F33"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cs="Arial"/>
                <w:sz w:val="18"/>
                <w:szCs w:val="18"/>
                <w:lang w:eastAsia="zh-CN"/>
              </w:rPr>
              <w:t>DC_n25A-n261A</w:t>
            </w:r>
          </w:p>
        </w:tc>
      </w:tr>
      <w:tr w:rsidR="00BF0A03" w:rsidRPr="00C67A88" w14:paraId="6EDAB596" w14:textId="77777777" w:rsidTr="00BF0A03">
        <w:tblPrEx>
          <w:tblLook w:val="04A0" w:firstRow="1" w:lastRow="0" w:firstColumn="1" w:lastColumn="0" w:noHBand="0" w:noVBand="1"/>
        </w:tblPrEx>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0E9695D7" w14:textId="77777777" w:rsidR="00BF0A03" w:rsidRPr="00C67A88" w:rsidRDefault="00BF0A03" w:rsidP="00BF0A03">
            <w:pPr>
              <w:keepNext/>
              <w:keepLines/>
              <w:spacing w:after="0"/>
              <w:jc w:val="center"/>
              <w:rPr>
                <w:rFonts w:ascii="Arial" w:hAnsi="Arial" w:cs="Arial"/>
                <w:sz w:val="18"/>
                <w:szCs w:val="18"/>
                <w:lang w:val="fr-FR" w:eastAsia="zh-CN"/>
              </w:rPr>
            </w:pPr>
            <w:r w:rsidRPr="00C67A88">
              <w:rPr>
                <w:rFonts w:ascii="Arial" w:hAnsi="Arial" w:cs="Arial"/>
                <w:sz w:val="18"/>
                <w:szCs w:val="18"/>
                <w:lang w:val="fr-FR" w:eastAsia="zh-CN"/>
              </w:rPr>
              <w:t>DC_n25A-n261(2A)</w:t>
            </w:r>
          </w:p>
        </w:tc>
        <w:tc>
          <w:tcPr>
            <w:tcW w:w="4257" w:type="dxa"/>
            <w:tcBorders>
              <w:top w:val="single" w:sz="4" w:space="0" w:color="auto"/>
              <w:left w:val="single" w:sz="4" w:space="0" w:color="auto"/>
              <w:bottom w:val="single" w:sz="4" w:space="0" w:color="auto"/>
              <w:right w:val="single" w:sz="4" w:space="0" w:color="auto"/>
            </w:tcBorders>
            <w:hideMark/>
          </w:tcPr>
          <w:p w14:paraId="41FF011E" w14:textId="77777777" w:rsidR="00BF0A03" w:rsidRPr="00C67A88" w:rsidRDefault="00BF0A03" w:rsidP="00BF0A03">
            <w:pPr>
              <w:keepNext/>
              <w:keepLines/>
              <w:spacing w:after="0"/>
              <w:jc w:val="center"/>
              <w:rPr>
                <w:rFonts w:ascii="Arial" w:hAnsi="Arial" w:cs="Arial"/>
                <w:sz w:val="18"/>
                <w:szCs w:val="18"/>
                <w:lang w:val="fr-FR" w:eastAsia="zh-CN"/>
              </w:rPr>
            </w:pPr>
            <w:r w:rsidRPr="00C67A88">
              <w:rPr>
                <w:rFonts w:ascii="Arial" w:hAnsi="Arial" w:cs="Arial"/>
                <w:sz w:val="18"/>
                <w:szCs w:val="18"/>
                <w:lang w:val="fr-FR" w:eastAsia="zh-CN"/>
              </w:rPr>
              <w:t>DC_n25A-n261A</w:t>
            </w:r>
          </w:p>
        </w:tc>
      </w:tr>
      <w:tr w:rsidR="00BF0A03" w:rsidRPr="00C67A88" w14:paraId="42786722" w14:textId="77777777" w:rsidTr="00BF0A03">
        <w:tblPrEx>
          <w:tblLook w:val="04A0" w:firstRow="1" w:lastRow="0" w:firstColumn="1" w:lastColumn="0" w:noHBand="0" w:noVBand="1"/>
        </w:tblPrEx>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57752597" w14:textId="77777777" w:rsidR="00BF0A03" w:rsidRDefault="00BF0A03" w:rsidP="00BF0A03">
            <w:pPr>
              <w:keepNext/>
              <w:keepLines/>
              <w:spacing w:after="0"/>
              <w:jc w:val="center"/>
              <w:rPr>
                <w:rFonts w:ascii="Arial" w:hAnsi="Arial"/>
                <w:sz w:val="18"/>
                <w:szCs w:val="18"/>
              </w:rPr>
            </w:pPr>
            <w:r>
              <w:rPr>
                <w:rFonts w:ascii="Arial" w:hAnsi="Arial"/>
                <w:sz w:val="18"/>
                <w:szCs w:val="18"/>
              </w:rPr>
              <w:t>DC_n26A-n258A</w:t>
            </w:r>
          </w:p>
          <w:p w14:paraId="442FF37D" w14:textId="77777777" w:rsidR="00BF0A03" w:rsidRDefault="00BF0A03" w:rsidP="00BF0A03">
            <w:pPr>
              <w:keepNext/>
              <w:keepLines/>
              <w:spacing w:after="0"/>
              <w:jc w:val="center"/>
              <w:rPr>
                <w:rFonts w:ascii="Arial" w:hAnsi="Arial"/>
                <w:sz w:val="18"/>
                <w:szCs w:val="18"/>
              </w:rPr>
            </w:pPr>
            <w:r>
              <w:rPr>
                <w:rFonts w:ascii="Arial" w:hAnsi="Arial"/>
                <w:sz w:val="18"/>
                <w:szCs w:val="18"/>
              </w:rPr>
              <w:t>DC_n26A-n258B</w:t>
            </w:r>
          </w:p>
          <w:p w14:paraId="7E9CCFE2" w14:textId="77777777" w:rsidR="00BF0A03" w:rsidRDefault="00BF0A03" w:rsidP="00BF0A03">
            <w:pPr>
              <w:keepNext/>
              <w:keepLines/>
              <w:spacing w:after="0"/>
              <w:jc w:val="center"/>
              <w:rPr>
                <w:rFonts w:ascii="Arial" w:hAnsi="Arial"/>
                <w:sz w:val="18"/>
                <w:szCs w:val="18"/>
              </w:rPr>
            </w:pPr>
            <w:r>
              <w:rPr>
                <w:rFonts w:ascii="Arial" w:hAnsi="Arial"/>
                <w:sz w:val="18"/>
                <w:szCs w:val="18"/>
              </w:rPr>
              <w:t>DC_n26A-n258C</w:t>
            </w:r>
          </w:p>
          <w:p w14:paraId="60E00A42" w14:textId="77777777" w:rsidR="00BF0A03" w:rsidRDefault="00BF0A03" w:rsidP="00BF0A03">
            <w:pPr>
              <w:keepNext/>
              <w:keepLines/>
              <w:spacing w:after="0"/>
              <w:jc w:val="center"/>
              <w:rPr>
                <w:rFonts w:ascii="Arial" w:hAnsi="Arial"/>
                <w:sz w:val="18"/>
                <w:szCs w:val="18"/>
              </w:rPr>
            </w:pPr>
            <w:r>
              <w:rPr>
                <w:rFonts w:ascii="Arial" w:hAnsi="Arial"/>
                <w:sz w:val="18"/>
                <w:szCs w:val="18"/>
              </w:rPr>
              <w:t>DC_n26A-n258D</w:t>
            </w:r>
          </w:p>
          <w:p w14:paraId="0DF67B3E" w14:textId="77777777" w:rsidR="00BF0A03" w:rsidRDefault="00BF0A03" w:rsidP="00BF0A03">
            <w:pPr>
              <w:keepNext/>
              <w:keepLines/>
              <w:spacing w:after="0"/>
              <w:jc w:val="center"/>
              <w:rPr>
                <w:rFonts w:ascii="Arial" w:hAnsi="Arial"/>
                <w:sz w:val="18"/>
                <w:szCs w:val="18"/>
              </w:rPr>
            </w:pPr>
            <w:r>
              <w:rPr>
                <w:rFonts w:ascii="Arial" w:hAnsi="Arial"/>
                <w:sz w:val="18"/>
                <w:szCs w:val="18"/>
              </w:rPr>
              <w:t>DC_n26A-n258E</w:t>
            </w:r>
          </w:p>
          <w:p w14:paraId="43E2B744" w14:textId="77777777" w:rsidR="00BF0A03" w:rsidRDefault="00BF0A03" w:rsidP="00BF0A03">
            <w:pPr>
              <w:keepNext/>
              <w:keepLines/>
              <w:spacing w:after="0"/>
              <w:jc w:val="center"/>
              <w:rPr>
                <w:rFonts w:ascii="Arial" w:hAnsi="Arial"/>
                <w:sz w:val="18"/>
                <w:szCs w:val="18"/>
              </w:rPr>
            </w:pPr>
            <w:r>
              <w:rPr>
                <w:rFonts w:ascii="Arial" w:hAnsi="Arial"/>
                <w:sz w:val="18"/>
                <w:szCs w:val="18"/>
              </w:rPr>
              <w:t>DC_n26A-n258F</w:t>
            </w:r>
          </w:p>
          <w:p w14:paraId="6B9D78F4" w14:textId="77777777" w:rsidR="00BF0A03" w:rsidRDefault="00BF0A03" w:rsidP="00BF0A03">
            <w:pPr>
              <w:keepNext/>
              <w:keepLines/>
              <w:spacing w:after="0"/>
              <w:jc w:val="center"/>
              <w:rPr>
                <w:rFonts w:ascii="Arial" w:hAnsi="Arial"/>
                <w:sz w:val="18"/>
                <w:szCs w:val="18"/>
              </w:rPr>
            </w:pPr>
            <w:r>
              <w:rPr>
                <w:rFonts w:ascii="Arial" w:hAnsi="Arial"/>
                <w:sz w:val="18"/>
                <w:szCs w:val="18"/>
              </w:rPr>
              <w:t>DC_n26A-n258G</w:t>
            </w:r>
          </w:p>
          <w:p w14:paraId="13360CE6" w14:textId="77777777" w:rsidR="00BF0A03" w:rsidRDefault="00BF0A03" w:rsidP="00BF0A03">
            <w:pPr>
              <w:keepNext/>
              <w:keepLines/>
              <w:spacing w:after="0"/>
              <w:jc w:val="center"/>
              <w:rPr>
                <w:rFonts w:ascii="Arial" w:hAnsi="Arial"/>
                <w:sz w:val="18"/>
                <w:szCs w:val="18"/>
              </w:rPr>
            </w:pPr>
            <w:r>
              <w:rPr>
                <w:rFonts w:ascii="Arial" w:hAnsi="Arial"/>
                <w:sz w:val="18"/>
                <w:szCs w:val="18"/>
              </w:rPr>
              <w:t>DC_n26A-n258H</w:t>
            </w:r>
          </w:p>
          <w:p w14:paraId="1B998888" w14:textId="77777777" w:rsidR="00BF0A03" w:rsidRDefault="00BF0A03" w:rsidP="00BF0A03">
            <w:pPr>
              <w:keepNext/>
              <w:keepLines/>
              <w:spacing w:after="0"/>
              <w:jc w:val="center"/>
              <w:rPr>
                <w:rFonts w:ascii="Arial" w:hAnsi="Arial"/>
                <w:sz w:val="18"/>
                <w:szCs w:val="18"/>
              </w:rPr>
            </w:pPr>
            <w:r>
              <w:rPr>
                <w:rFonts w:ascii="Arial" w:hAnsi="Arial"/>
                <w:sz w:val="18"/>
                <w:szCs w:val="18"/>
              </w:rPr>
              <w:t>DC_n26A-n258I</w:t>
            </w:r>
          </w:p>
          <w:p w14:paraId="6C178CFD" w14:textId="77777777" w:rsidR="00BF0A03" w:rsidRDefault="00BF0A03" w:rsidP="00BF0A03">
            <w:pPr>
              <w:keepNext/>
              <w:keepLines/>
              <w:spacing w:after="0"/>
              <w:jc w:val="center"/>
              <w:rPr>
                <w:rFonts w:ascii="Arial" w:hAnsi="Arial"/>
                <w:sz w:val="18"/>
                <w:szCs w:val="18"/>
              </w:rPr>
            </w:pPr>
            <w:r>
              <w:rPr>
                <w:rFonts w:ascii="Arial" w:hAnsi="Arial"/>
                <w:sz w:val="18"/>
                <w:szCs w:val="18"/>
              </w:rPr>
              <w:t>DC_n26A-n258J</w:t>
            </w:r>
          </w:p>
          <w:p w14:paraId="5E88BFF8" w14:textId="77777777" w:rsidR="00BF0A03" w:rsidRDefault="00BF0A03" w:rsidP="00BF0A03">
            <w:pPr>
              <w:keepNext/>
              <w:keepLines/>
              <w:spacing w:after="0"/>
              <w:jc w:val="center"/>
              <w:rPr>
                <w:rFonts w:ascii="Arial" w:hAnsi="Arial"/>
                <w:sz w:val="18"/>
                <w:szCs w:val="18"/>
              </w:rPr>
            </w:pPr>
            <w:r>
              <w:rPr>
                <w:rFonts w:ascii="Arial" w:hAnsi="Arial"/>
                <w:sz w:val="18"/>
                <w:szCs w:val="18"/>
              </w:rPr>
              <w:t>DC_n26A-n258K</w:t>
            </w:r>
          </w:p>
          <w:p w14:paraId="3F3962E3" w14:textId="77777777" w:rsidR="00BF0A03" w:rsidRDefault="00BF0A03" w:rsidP="00BF0A03">
            <w:pPr>
              <w:keepNext/>
              <w:keepLines/>
              <w:spacing w:after="0"/>
              <w:jc w:val="center"/>
              <w:rPr>
                <w:rFonts w:ascii="Arial" w:hAnsi="Arial"/>
                <w:sz w:val="18"/>
                <w:szCs w:val="18"/>
              </w:rPr>
            </w:pPr>
            <w:r>
              <w:rPr>
                <w:rFonts w:ascii="Arial" w:hAnsi="Arial"/>
                <w:sz w:val="18"/>
                <w:szCs w:val="18"/>
              </w:rPr>
              <w:t>DC_n26A-n258L</w:t>
            </w:r>
          </w:p>
          <w:p w14:paraId="1793777C" w14:textId="77777777" w:rsidR="00BF0A03" w:rsidRDefault="00BF0A03" w:rsidP="00BF0A03">
            <w:pPr>
              <w:keepNext/>
              <w:keepLines/>
              <w:spacing w:after="0"/>
              <w:jc w:val="center"/>
              <w:rPr>
                <w:rFonts w:ascii="Arial" w:hAnsi="Arial"/>
                <w:sz w:val="18"/>
                <w:szCs w:val="18"/>
              </w:rPr>
            </w:pPr>
            <w:r>
              <w:rPr>
                <w:rFonts w:ascii="Arial" w:hAnsi="Arial"/>
                <w:sz w:val="18"/>
                <w:szCs w:val="18"/>
              </w:rPr>
              <w:t xml:space="preserve">DC_n26A-n258M </w:t>
            </w:r>
          </w:p>
          <w:p w14:paraId="0F5B7B6F"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DC_n26A-n258R2</w:t>
            </w:r>
          </w:p>
          <w:p w14:paraId="439B0B52"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DC_n26A-n258</w:t>
            </w:r>
            <w:r>
              <w:rPr>
                <w:rFonts w:ascii="Arial" w:hAnsi="Arial"/>
                <w:sz w:val="18"/>
                <w:lang w:eastAsia="zh-CN"/>
              </w:rPr>
              <w:t>R3</w:t>
            </w:r>
          </w:p>
          <w:p w14:paraId="2E0E12E5"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DC_n26A-n258R4</w:t>
            </w:r>
          </w:p>
          <w:p w14:paraId="6CF7A751"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DC_n26A-n258R5</w:t>
            </w:r>
          </w:p>
          <w:p w14:paraId="73DABD3E"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DC_n26A-n258R6</w:t>
            </w:r>
          </w:p>
          <w:p w14:paraId="299AE63E"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DC_n26A-n258R7</w:t>
            </w:r>
          </w:p>
          <w:p w14:paraId="367F8F99"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DC_n26A-n258R8</w:t>
            </w:r>
          </w:p>
          <w:p w14:paraId="56B4A777"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DC_n26A-n258R9</w:t>
            </w:r>
          </w:p>
          <w:p w14:paraId="6B8953A0" w14:textId="77777777" w:rsidR="00BF0A03" w:rsidRPr="00C67A88" w:rsidRDefault="00BF0A03" w:rsidP="00BF0A03">
            <w:pPr>
              <w:keepNext/>
              <w:keepLines/>
              <w:spacing w:after="0"/>
              <w:jc w:val="center"/>
              <w:rPr>
                <w:rFonts w:ascii="Arial" w:hAnsi="Arial" w:cs="Arial"/>
                <w:sz w:val="18"/>
                <w:szCs w:val="18"/>
                <w:lang w:val="fr-FR" w:eastAsia="zh-CN"/>
              </w:rPr>
            </w:pPr>
            <w:r>
              <w:rPr>
                <w:rFonts w:ascii="Arial" w:hAnsi="Arial"/>
                <w:sz w:val="18"/>
                <w:lang w:eastAsia="ja-JP"/>
              </w:rPr>
              <w:t>DC_n26A-n258R10</w:t>
            </w:r>
          </w:p>
        </w:tc>
        <w:tc>
          <w:tcPr>
            <w:tcW w:w="4257" w:type="dxa"/>
            <w:tcBorders>
              <w:top w:val="single" w:sz="4" w:space="0" w:color="auto"/>
              <w:left w:val="single" w:sz="4" w:space="0" w:color="auto"/>
              <w:bottom w:val="single" w:sz="4" w:space="0" w:color="auto"/>
              <w:right w:val="single" w:sz="4" w:space="0" w:color="auto"/>
            </w:tcBorders>
          </w:tcPr>
          <w:p w14:paraId="0E5A0156" w14:textId="77777777" w:rsidR="00BF0A03" w:rsidRDefault="00BF0A03" w:rsidP="00BF0A03">
            <w:pPr>
              <w:keepNext/>
              <w:keepLines/>
              <w:spacing w:after="0"/>
              <w:jc w:val="center"/>
              <w:rPr>
                <w:rFonts w:ascii="Arial" w:hAnsi="Arial"/>
                <w:sz w:val="18"/>
                <w:szCs w:val="18"/>
              </w:rPr>
            </w:pPr>
            <w:r>
              <w:rPr>
                <w:rFonts w:ascii="Arial" w:hAnsi="Arial"/>
                <w:sz w:val="18"/>
                <w:szCs w:val="18"/>
              </w:rPr>
              <w:t>DC_n26A-n258A</w:t>
            </w:r>
          </w:p>
          <w:p w14:paraId="2DF1FC69" w14:textId="77777777" w:rsidR="00BF0A03" w:rsidRDefault="00BF0A03" w:rsidP="00BF0A03">
            <w:pPr>
              <w:keepNext/>
              <w:keepLines/>
              <w:spacing w:after="0"/>
              <w:jc w:val="center"/>
              <w:rPr>
                <w:rFonts w:ascii="Arial" w:hAnsi="Arial"/>
                <w:sz w:val="18"/>
                <w:szCs w:val="18"/>
              </w:rPr>
            </w:pPr>
            <w:r>
              <w:rPr>
                <w:rFonts w:ascii="Arial" w:hAnsi="Arial"/>
                <w:sz w:val="18"/>
                <w:szCs w:val="18"/>
              </w:rPr>
              <w:t>DC_n26A-n258G</w:t>
            </w:r>
          </w:p>
          <w:p w14:paraId="376D1C84" w14:textId="77777777" w:rsidR="00BF0A03" w:rsidRDefault="00BF0A03" w:rsidP="00BF0A03">
            <w:pPr>
              <w:keepNext/>
              <w:keepLines/>
              <w:spacing w:after="0"/>
              <w:jc w:val="center"/>
              <w:rPr>
                <w:rFonts w:ascii="Arial" w:hAnsi="Arial"/>
                <w:sz w:val="18"/>
                <w:szCs w:val="18"/>
              </w:rPr>
            </w:pPr>
            <w:r>
              <w:rPr>
                <w:rFonts w:ascii="Arial" w:hAnsi="Arial"/>
                <w:sz w:val="18"/>
                <w:szCs w:val="18"/>
              </w:rPr>
              <w:t>DC_n26A-n258H</w:t>
            </w:r>
          </w:p>
          <w:p w14:paraId="6FEBBBA8" w14:textId="77777777" w:rsidR="00BF0A03" w:rsidRDefault="00BF0A03" w:rsidP="00BF0A03">
            <w:pPr>
              <w:keepNext/>
              <w:keepLines/>
              <w:spacing w:after="0"/>
              <w:jc w:val="center"/>
              <w:rPr>
                <w:rFonts w:ascii="Arial" w:hAnsi="Arial"/>
                <w:sz w:val="18"/>
                <w:szCs w:val="18"/>
              </w:rPr>
            </w:pPr>
            <w:r>
              <w:rPr>
                <w:rFonts w:ascii="Arial" w:hAnsi="Arial"/>
                <w:sz w:val="18"/>
                <w:szCs w:val="18"/>
              </w:rPr>
              <w:t xml:space="preserve">DC_n26A-n258I </w:t>
            </w:r>
          </w:p>
          <w:p w14:paraId="418B15B7" w14:textId="77777777" w:rsidR="00BF0A03" w:rsidRDefault="00BF0A03" w:rsidP="00BF0A03">
            <w:pPr>
              <w:keepNext/>
              <w:keepLines/>
              <w:spacing w:after="0"/>
              <w:jc w:val="center"/>
              <w:rPr>
                <w:rFonts w:ascii="Arial" w:hAnsi="Arial"/>
                <w:sz w:val="18"/>
                <w:lang w:eastAsia="zh-CN"/>
              </w:rPr>
            </w:pPr>
            <w:r>
              <w:rPr>
                <w:rFonts w:ascii="Arial" w:hAnsi="Arial"/>
                <w:sz w:val="18"/>
                <w:lang w:eastAsia="zh-CN"/>
              </w:rPr>
              <w:t>DC_n26A-n258R2</w:t>
            </w:r>
          </w:p>
          <w:p w14:paraId="0FCCE6B9" w14:textId="77777777" w:rsidR="00BF0A03" w:rsidRDefault="00BF0A03" w:rsidP="00BF0A03">
            <w:pPr>
              <w:keepNext/>
              <w:keepLines/>
              <w:spacing w:after="0"/>
              <w:jc w:val="center"/>
              <w:rPr>
                <w:rFonts w:ascii="Arial" w:hAnsi="Arial"/>
                <w:sz w:val="18"/>
                <w:lang w:eastAsia="zh-CN"/>
              </w:rPr>
            </w:pPr>
            <w:r>
              <w:rPr>
                <w:rFonts w:ascii="Arial" w:hAnsi="Arial"/>
                <w:sz w:val="18"/>
                <w:lang w:eastAsia="zh-CN"/>
              </w:rPr>
              <w:t>DC_n26A-n258R3</w:t>
            </w:r>
          </w:p>
          <w:p w14:paraId="42BC077F" w14:textId="77777777" w:rsidR="00BF0A03" w:rsidRPr="00DA49B8" w:rsidRDefault="00BF0A03" w:rsidP="00BF0A03">
            <w:pPr>
              <w:keepNext/>
              <w:keepLines/>
              <w:spacing w:after="0"/>
              <w:jc w:val="center"/>
              <w:rPr>
                <w:rFonts w:ascii="Arial" w:hAnsi="Arial" w:cs="Arial"/>
                <w:sz w:val="18"/>
                <w:szCs w:val="18"/>
                <w:lang w:eastAsia="zh-CN"/>
              </w:rPr>
            </w:pPr>
            <w:r>
              <w:rPr>
                <w:rFonts w:ascii="Arial" w:hAnsi="Arial"/>
                <w:sz w:val="18"/>
                <w:lang w:eastAsia="zh-CN"/>
              </w:rPr>
              <w:t>DC_n26A-n258R4</w:t>
            </w:r>
          </w:p>
        </w:tc>
      </w:tr>
      <w:tr w:rsidR="00BF0A03" w:rsidRPr="00C67A88" w14:paraId="723BA84C" w14:textId="77777777" w:rsidTr="00BF0A03">
        <w:tblPrEx>
          <w:tblLook w:val="04A0" w:firstRow="1" w:lastRow="0" w:firstColumn="1" w:lastColumn="0" w:noHBand="0" w:noVBand="1"/>
        </w:tblPrEx>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20194E95" w14:textId="77777777" w:rsidR="00BF0A03" w:rsidRDefault="00BF0A03" w:rsidP="00BF0A03">
            <w:pPr>
              <w:keepNext/>
              <w:keepLines/>
              <w:spacing w:after="0"/>
              <w:jc w:val="center"/>
              <w:rPr>
                <w:rFonts w:ascii="Arial" w:hAnsi="Arial"/>
                <w:sz w:val="18"/>
                <w:szCs w:val="18"/>
              </w:rPr>
            </w:pPr>
            <w:r>
              <w:rPr>
                <w:rFonts w:ascii="Arial" w:hAnsi="Arial"/>
                <w:sz w:val="18"/>
                <w:szCs w:val="18"/>
              </w:rPr>
              <w:t>DC_n26(2A)-n258A</w:t>
            </w:r>
          </w:p>
          <w:p w14:paraId="05E86BB2" w14:textId="77777777" w:rsidR="00BF0A03" w:rsidRDefault="00BF0A03" w:rsidP="00BF0A03">
            <w:pPr>
              <w:keepNext/>
              <w:keepLines/>
              <w:spacing w:after="0"/>
              <w:jc w:val="center"/>
              <w:rPr>
                <w:rFonts w:ascii="Arial" w:hAnsi="Arial"/>
                <w:sz w:val="18"/>
                <w:szCs w:val="18"/>
              </w:rPr>
            </w:pPr>
            <w:r>
              <w:rPr>
                <w:rFonts w:ascii="Arial" w:hAnsi="Arial"/>
                <w:sz w:val="18"/>
                <w:szCs w:val="18"/>
              </w:rPr>
              <w:t>DC_n26(2A)-n258B</w:t>
            </w:r>
          </w:p>
          <w:p w14:paraId="40783CAB" w14:textId="77777777" w:rsidR="00BF0A03" w:rsidRDefault="00BF0A03" w:rsidP="00BF0A03">
            <w:pPr>
              <w:keepNext/>
              <w:keepLines/>
              <w:spacing w:after="0"/>
              <w:jc w:val="center"/>
              <w:rPr>
                <w:rFonts w:ascii="Arial" w:hAnsi="Arial"/>
                <w:sz w:val="18"/>
                <w:szCs w:val="18"/>
              </w:rPr>
            </w:pPr>
            <w:r>
              <w:rPr>
                <w:rFonts w:ascii="Arial" w:hAnsi="Arial"/>
                <w:sz w:val="18"/>
                <w:szCs w:val="18"/>
              </w:rPr>
              <w:t>DC_n26(2A)-n258C</w:t>
            </w:r>
          </w:p>
          <w:p w14:paraId="5FBC3E04" w14:textId="77777777" w:rsidR="00BF0A03" w:rsidRDefault="00BF0A03" w:rsidP="00BF0A03">
            <w:pPr>
              <w:keepNext/>
              <w:keepLines/>
              <w:spacing w:after="0"/>
              <w:jc w:val="center"/>
              <w:rPr>
                <w:rFonts w:ascii="Arial" w:hAnsi="Arial"/>
                <w:sz w:val="18"/>
                <w:szCs w:val="18"/>
              </w:rPr>
            </w:pPr>
            <w:r>
              <w:rPr>
                <w:rFonts w:ascii="Arial" w:hAnsi="Arial"/>
                <w:sz w:val="18"/>
                <w:szCs w:val="18"/>
              </w:rPr>
              <w:t>DC_n26(2A)-n258D</w:t>
            </w:r>
          </w:p>
          <w:p w14:paraId="53A40DBF" w14:textId="77777777" w:rsidR="00BF0A03" w:rsidRDefault="00BF0A03" w:rsidP="00BF0A03">
            <w:pPr>
              <w:keepNext/>
              <w:keepLines/>
              <w:spacing w:after="0"/>
              <w:jc w:val="center"/>
              <w:rPr>
                <w:rFonts w:ascii="Arial" w:hAnsi="Arial"/>
                <w:sz w:val="18"/>
                <w:szCs w:val="18"/>
              </w:rPr>
            </w:pPr>
            <w:r>
              <w:rPr>
                <w:rFonts w:ascii="Arial" w:hAnsi="Arial"/>
                <w:sz w:val="18"/>
                <w:szCs w:val="18"/>
              </w:rPr>
              <w:t>DC_n26(2A)-n258E</w:t>
            </w:r>
          </w:p>
          <w:p w14:paraId="57B0409C" w14:textId="77777777" w:rsidR="00BF0A03" w:rsidRDefault="00BF0A03" w:rsidP="00BF0A03">
            <w:pPr>
              <w:keepNext/>
              <w:keepLines/>
              <w:spacing w:after="0"/>
              <w:jc w:val="center"/>
              <w:rPr>
                <w:rFonts w:ascii="Arial" w:hAnsi="Arial"/>
                <w:sz w:val="18"/>
                <w:szCs w:val="18"/>
              </w:rPr>
            </w:pPr>
            <w:r>
              <w:rPr>
                <w:rFonts w:ascii="Arial" w:hAnsi="Arial"/>
                <w:sz w:val="18"/>
                <w:szCs w:val="18"/>
              </w:rPr>
              <w:t>DC_n26(2A)-n258F</w:t>
            </w:r>
          </w:p>
          <w:p w14:paraId="1FAB93EA" w14:textId="77777777" w:rsidR="00BF0A03" w:rsidRDefault="00BF0A03" w:rsidP="00BF0A03">
            <w:pPr>
              <w:keepNext/>
              <w:keepLines/>
              <w:spacing w:after="0"/>
              <w:jc w:val="center"/>
              <w:rPr>
                <w:rFonts w:ascii="Arial" w:hAnsi="Arial"/>
                <w:sz w:val="18"/>
                <w:szCs w:val="18"/>
              </w:rPr>
            </w:pPr>
            <w:r>
              <w:rPr>
                <w:rFonts w:ascii="Arial" w:hAnsi="Arial"/>
                <w:sz w:val="18"/>
                <w:szCs w:val="18"/>
              </w:rPr>
              <w:t>DC_n26(2A)-n258G</w:t>
            </w:r>
          </w:p>
          <w:p w14:paraId="1456396C" w14:textId="77777777" w:rsidR="00BF0A03" w:rsidRDefault="00BF0A03" w:rsidP="00BF0A03">
            <w:pPr>
              <w:keepNext/>
              <w:keepLines/>
              <w:spacing w:after="0"/>
              <w:jc w:val="center"/>
              <w:rPr>
                <w:rFonts w:ascii="Arial" w:hAnsi="Arial"/>
                <w:sz w:val="18"/>
                <w:szCs w:val="18"/>
              </w:rPr>
            </w:pPr>
            <w:r>
              <w:rPr>
                <w:rFonts w:ascii="Arial" w:hAnsi="Arial"/>
                <w:sz w:val="18"/>
                <w:szCs w:val="18"/>
              </w:rPr>
              <w:t>DC_n26(2A)-n258H</w:t>
            </w:r>
          </w:p>
          <w:p w14:paraId="4AE5ADAA" w14:textId="77777777" w:rsidR="00BF0A03" w:rsidRDefault="00BF0A03" w:rsidP="00BF0A03">
            <w:pPr>
              <w:keepNext/>
              <w:keepLines/>
              <w:spacing w:after="0"/>
              <w:jc w:val="center"/>
              <w:rPr>
                <w:rFonts w:ascii="Arial" w:hAnsi="Arial"/>
                <w:sz w:val="18"/>
                <w:szCs w:val="18"/>
              </w:rPr>
            </w:pPr>
            <w:r>
              <w:rPr>
                <w:rFonts w:ascii="Arial" w:hAnsi="Arial"/>
                <w:sz w:val="18"/>
                <w:szCs w:val="18"/>
              </w:rPr>
              <w:t>DC_n26(2A)-n258I</w:t>
            </w:r>
          </w:p>
          <w:p w14:paraId="68442CE5" w14:textId="77777777" w:rsidR="00BF0A03" w:rsidRDefault="00BF0A03" w:rsidP="00BF0A03">
            <w:pPr>
              <w:keepNext/>
              <w:keepLines/>
              <w:spacing w:after="0"/>
              <w:jc w:val="center"/>
              <w:rPr>
                <w:rFonts w:ascii="Arial" w:hAnsi="Arial"/>
                <w:sz w:val="18"/>
                <w:szCs w:val="18"/>
              </w:rPr>
            </w:pPr>
            <w:r>
              <w:rPr>
                <w:rFonts w:ascii="Arial" w:hAnsi="Arial"/>
                <w:sz w:val="18"/>
                <w:szCs w:val="18"/>
              </w:rPr>
              <w:t>DC_n26(2A)-n258J</w:t>
            </w:r>
          </w:p>
          <w:p w14:paraId="1A7B3ABD" w14:textId="77777777" w:rsidR="00BF0A03" w:rsidRDefault="00BF0A03" w:rsidP="00BF0A03">
            <w:pPr>
              <w:keepNext/>
              <w:keepLines/>
              <w:spacing w:after="0"/>
              <w:jc w:val="center"/>
              <w:rPr>
                <w:rFonts w:ascii="Arial" w:hAnsi="Arial"/>
                <w:sz w:val="18"/>
                <w:szCs w:val="18"/>
              </w:rPr>
            </w:pPr>
            <w:r>
              <w:rPr>
                <w:rFonts w:ascii="Arial" w:hAnsi="Arial"/>
                <w:sz w:val="18"/>
                <w:szCs w:val="18"/>
              </w:rPr>
              <w:t>DC_n26(2A)-n258K</w:t>
            </w:r>
          </w:p>
          <w:p w14:paraId="04892D92" w14:textId="77777777" w:rsidR="00BF0A03" w:rsidRDefault="00BF0A03" w:rsidP="00BF0A03">
            <w:pPr>
              <w:keepNext/>
              <w:keepLines/>
              <w:spacing w:after="0"/>
              <w:jc w:val="center"/>
              <w:rPr>
                <w:rFonts w:ascii="Arial" w:hAnsi="Arial"/>
                <w:sz w:val="18"/>
                <w:szCs w:val="18"/>
              </w:rPr>
            </w:pPr>
            <w:r>
              <w:rPr>
                <w:rFonts w:ascii="Arial" w:hAnsi="Arial"/>
                <w:sz w:val="18"/>
                <w:szCs w:val="18"/>
              </w:rPr>
              <w:t>DC_n26(2A)-n258L</w:t>
            </w:r>
          </w:p>
          <w:p w14:paraId="1DA5E367" w14:textId="77777777" w:rsidR="00BF0A03" w:rsidRDefault="00BF0A03" w:rsidP="00BF0A03">
            <w:pPr>
              <w:keepNext/>
              <w:keepLines/>
              <w:spacing w:after="0"/>
              <w:jc w:val="center"/>
              <w:rPr>
                <w:rFonts w:ascii="Arial" w:hAnsi="Arial"/>
                <w:sz w:val="18"/>
                <w:szCs w:val="18"/>
              </w:rPr>
            </w:pPr>
            <w:r>
              <w:rPr>
                <w:rFonts w:ascii="Arial" w:hAnsi="Arial"/>
                <w:sz w:val="18"/>
                <w:szCs w:val="18"/>
              </w:rPr>
              <w:t>DC_n26(2A)-n258M</w:t>
            </w:r>
          </w:p>
        </w:tc>
        <w:tc>
          <w:tcPr>
            <w:tcW w:w="4257" w:type="dxa"/>
            <w:tcBorders>
              <w:top w:val="single" w:sz="4" w:space="0" w:color="auto"/>
              <w:left w:val="single" w:sz="4" w:space="0" w:color="auto"/>
              <w:bottom w:val="single" w:sz="4" w:space="0" w:color="auto"/>
              <w:right w:val="single" w:sz="4" w:space="0" w:color="auto"/>
            </w:tcBorders>
          </w:tcPr>
          <w:p w14:paraId="0011A417" w14:textId="77777777" w:rsidR="00BF0A03" w:rsidRDefault="00BF0A03" w:rsidP="00BF0A03">
            <w:pPr>
              <w:keepNext/>
              <w:keepLines/>
              <w:spacing w:after="0"/>
              <w:jc w:val="center"/>
              <w:rPr>
                <w:rFonts w:ascii="Arial" w:hAnsi="Arial"/>
                <w:sz w:val="18"/>
                <w:szCs w:val="18"/>
              </w:rPr>
            </w:pPr>
            <w:r>
              <w:rPr>
                <w:rFonts w:ascii="Arial" w:hAnsi="Arial"/>
                <w:sz w:val="18"/>
                <w:szCs w:val="18"/>
              </w:rPr>
              <w:t>DC_n26A-n258A</w:t>
            </w:r>
          </w:p>
          <w:p w14:paraId="3FD0A646" w14:textId="77777777" w:rsidR="00BF0A03" w:rsidRDefault="00BF0A03" w:rsidP="00BF0A03">
            <w:pPr>
              <w:keepNext/>
              <w:keepLines/>
              <w:spacing w:after="0"/>
              <w:jc w:val="center"/>
              <w:rPr>
                <w:rFonts w:ascii="Arial" w:hAnsi="Arial"/>
                <w:sz w:val="18"/>
                <w:szCs w:val="18"/>
              </w:rPr>
            </w:pPr>
            <w:r>
              <w:rPr>
                <w:rFonts w:ascii="Arial" w:hAnsi="Arial"/>
                <w:sz w:val="18"/>
                <w:szCs w:val="18"/>
              </w:rPr>
              <w:t>DC_n26A-n258G</w:t>
            </w:r>
          </w:p>
          <w:p w14:paraId="4287B3CE" w14:textId="77777777" w:rsidR="00BF0A03" w:rsidRDefault="00BF0A03" w:rsidP="00BF0A03">
            <w:pPr>
              <w:keepNext/>
              <w:keepLines/>
              <w:spacing w:after="0"/>
              <w:jc w:val="center"/>
              <w:rPr>
                <w:rFonts w:ascii="Arial" w:hAnsi="Arial"/>
                <w:sz w:val="18"/>
                <w:szCs w:val="18"/>
              </w:rPr>
            </w:pPr>
            <w:r>
              <w:rPr>
                <w:rFonts w:ascii="Arial" w:hAnsi="Arial"/>
                <w:sz w:val="18"/>
                <w:szCs w:val="18"/>
              </w:rPr>
              <w:t>DC_n26A-n258H</w:t>
            </w:r>
          </w:p>
          <w:p w14:paraId="6B09CE49" w14:textId="77777777" w:rsidR="00BF0A03" w:rsidRDefault="00BF0A03" w:rsidP="00BF0A03">
            <w:pPr>
              <w:keepNext/>
              <w:keepLines/>
              <w:spacing w:after="0"/>
              <w:jc w:val="center"/>
              <w:rPr>
                <w:rFonts w:ascii="Arial" w:hAnsi="Arial"/>
                <w:sz w:val="18"/>
                <w:szCs w:val="18"/>
              </w:rPr>
            </w:pPr>
            <w:r>
              <w:rPr>
                <w:rFonts w:ascii="Arial" w:hAnsi="Arial"/>
                <w:sz w:val="18"/>
                <w:szCs w:val="18"/>
              </w:rPr>
              <w:t>DC_n26A-n258I</w:t>
            </w:r>
          </w:p>
        </w:tc>
      </w:tr>
      <w:tr w:rsidR="00BF0A03" w:rsidRPr="00C67A88" w14:paraId="341C4B8F" w14:textId="77777777" w:rsidTr="00BF0A03">
        <w:trPr>
          <w:trHeight w:val="187"/>
          <w:jc w:val="center"/>
        </w:trPr>
        <w:tc>
          <w:tcPr>
            <w:tcW w:w="3827" w:type="dxa"/>
          </w:tcPr>
          <w:p w14:paraId="75B46D75"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DC_n28A-n257A</w:t>
            </w:r>
          </w:p>
          <w:p w14:paraId="25D81977"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DC_n28A-n257D</w:t>
            </w:r>
          </w:p>
          <w:p w14:paraId="6E55BCB9"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DC_n28A-n257G</w:t>
            </w:r>
          </w:p>
          <w:p w14:paraId="6A3604E2"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DC_n28A-n257H</w:t>
            </w:r>
          </w:p>
          <w:p w14:paraId="35663FB9"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DC_n28A-n257I</w:t>
            </w:r>
          </w:p>
        </w:tc>
        <w:tc>
          <w:tcPr>
            <w:tcW w:w="4257" w:type="dxa"/>
          </w:tcPr>
          <w:p w14:paraId="2EA76C15"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DC_n28A-n257A</w:t>
            </w:r>
          </w:p>
          <w:p w14:paraId="67EA2D3B"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DC_n28A-n257D</w:t>
            </w:r>
          </w:p>
          <w:p w14:paraId="1DD614D7"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DC_n28A-n257G</w:t>
            </w:r>
          </w:p>
          <w:p w14:paraId="38EA3EDE"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DC_n28A-n257H</w:t>
            </w:r>
          </w:p>
          <w:p w14:paraId="0D7A9E6C"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DC_n28A-n257I</w:t>
            </w:r>
          </w:p>
        </w:tc>
      </w:tr>
      <w:tr w:rsidR="00BF0A03" w:rsidRPr="00C67A88" w14:paraId="25B88156" w14:textId="77777777" w:rsidTr="00BF0A03">
        <w:trPr>
          <w:trHeight w:val="187"/>
          <w:jc w:val="center"/>
        </w:trPr>
        <w:tc>
          <w:tcPr>
            <w:tcW w:w="3827" w:type="dxa"/>
          </w:tcPr>
          <w:p w14:paraId="3C8B7AE0"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lastRenderedPageBreak/>
              <w:t>DC_n28A-n258A</w:t>
            </w:r>
          </w:p>
          <w:p w14:paraId="4DF5B99E"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DC_n28A-n258</w:t>
            </w:r>
            <w:r>
              <w:rPr>
                <w:rFonts w:ascii="Arial" w:hAnsi="Arial"/>
                <w:sz w:val="18"/>
                <w:lang w:eastAsia="zh-CN"/>
              </w:rPr>
              <w:t>B</w:t>
            </w:r>
          </w:p>
          <w:p w14:paraId="66DEBEDC"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DC_n28A-n258C</w:t>
            </w:r>
          </w:p>
          <w:p w14:paraId="0A4CDD4F"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DC_n28A-n258D</w:t>
            </w:r>
          </w:p>
          <w:p w14:paraId="41D2DBF1"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DC_n28A-n258E</w:t>
            </w:r>
          </w:p>
          <w:p w14:paraId="514C87E3"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DC_n28A-n258F</w:t>
            </w:r>
          </w:p>
          <w:p w14:paraId="0005F96B"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DC_n28A-n258G</w:t>
            </w:r>
          </w:p>
          <w:p w14:paraId="003E2B35"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DC_n28A-n258H</w:t>
            </w:r>
          </w:p>
          <w:p w14:paraId="6C0C3F9C"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DC_n28A-n258I</w:t>
            </w:r>
          </w:p>
          <w:p w14:paraId="2CF12360"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DC_n28A-n258J</w:t>
            </w:r>
          </w:p>
          <w:p w14:paraId="39E6E747"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DC_n28A-n258K</w:t>
            </w:r>
          </w:p>
          <w:p w14:paraId="6A435A9E"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DC_n28A-n258L</w:t>
            </w:r>
          </w:p>
          <w:p w14:paraId="34F858B5"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 xml:space="preserve">DC_n28A-n258M </w:t>
            </w:r>
          </w:p>
          <w:p w14:paraId="366FF484"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DC_n28A-n258R2</w:t>
            </w:r>
          </w:p>
          <w:p w14:paraId="000440DA"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DC_n28A-n258</w:t>
            </w:r>
            <w:r>
              <w:rPr>
                <w:rFonts w:ascii="Arial" w:hAnsi="Arial"/>
                <w:sz w:val="18"/>
                <w:lang w:eastAsia="zh-CN"/>
              </w:rPr>
              <w:t>R3</w:t>
            </w:r>
          </w:p>
          <w:p w14:paraId="3E3896F4"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DC_n28A-n258R4</w:t>
            </w:r>
          </w:p>
          <w:p w14:paraId="1C03EB7B"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DC_n28A-n258R5</w:t>
            </w:r>
          </w:p>
          <w:p w14:paraId="5D6D910B"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DC_n28A-n258R6</w:t>
            </w:r>
          </w:p>
          <w:p w14:paraId="4F623826"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DC_n28A-n258R7</w:t>
            </w:r>
          </w:p>
          <w:p w14:paraId="0610EBE4"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DC_n28A-n258R8</w:t>
            </w:r>
          </w:p>
          <w:p w14:paraId="52363463"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DC_n28A-n258R9</w:t>
            </w:r>
          </w:p>
          <w:p w14:paraId="04849A67" w14:textId="77777777" w:rsidR="00BF0A03" w:rsidRPr="00C67A88" w:rsidRDefault="00BF0A03" w:rsidP="00BF0A03">
            <w:pPr>
              <w:keepNext/>
              <w:keepLines/>
              <w:spacing w:after="0"/>
              <w:jc w:val="center"/>
              <w:rPr>
                <w:rFonts w:ascii="Arial" w:hAnsi="Arial"/>
                <w:sz w:val="18"/>
                <w:lang w:eastAsia="ja-JP"/>
              </w:rPr>
            </w:pPr>
            <w:r>
              <w:rPr>
                <w:rFonts w:ascii="Arial" w:hAnsi="Arial"/>
                <w:sz w:val="18"/>
                <w:lang w:eastAsia="ja-JP"/>
              </w:rPr>
              <w:t>DC_n28A-n258R10</w:t>
            </w:r>
          </w:p>
        </w:tc>
        <w:tc>
          <w:tcPr>
            <w:tcW w:w="4257" w:type="dxa"/>
          </w:tcPr>
          <w:p w14:paraId="6E240C20" w14:textId="77777777" w:rsidR="00BF0A03" w:rsidRDefault="00BF0A03" w:rsidP="00BF0A03">
            <w:pPr>
              <w:keepNext/>
              <w:keepLines/>
              <w:spacing w:after="0"/>
              <w:jc w:val="center"/>
              <w:rPr>
                <w:rFonts w:ascii="Arial" w:hAnsi="Arial"/>
                <w:sz w:val="18"/>
              </w:rPr>
            </w:pPr>
            <w:r>
              <w:rPr>
                <w:rFonts w:ascii="Arial" w:hAnsi="Arial"/>
                <w:sz w:val="18"/>
              </w:rPr>
              <w:t>DC_n28A-n258A</w:t>
            </w:r>
          </w:p>
          <w:p w14:paraId="77F215FE" w14:textId="77777777" w:rsidR="00BF0A03" w:rsidRDefault="00BF0A03" w:rsidP="00BF0A03">
            <w:pPr>
              <w:keepNext/>
              <w:keepLines/>
              <w:spacing w:after="0"/>
              <w:jc w:val="center"/>
              <w:rPr>
                <w:rFonts w:ascii="Arial" w:hAnsi="Arial"/>
                <w:sz w:val="18"/>
              </w:rPr>
            </w:pPr>
            <w:r>
              <w:rPr>
                <w:rFonts w:ascii="Arial" w:hAnsi="Arial"/>
                <w:sz w:val="18"/>
              </w:rPr>
              <w:t>DC_n28A-n258G</w:t>
            </w:r>
          </w:p>
          <w:p w14:paraId="1D42A08B" w14:textId="77777777" w:rsidR="00BF0A03" w:rsidRDefault="00BF0A03" w:rsidP="00BF0A03">
            <w:pPr>
              <w:keepNext/>
              <w:keepLines/>
              <w:spacing w:after="0"/>
              <w:jc w:val="center"/>
              <w:rPr>
                <w:rFonts w:ascii="Arial" w:hAnsi="Arial"/>
                <w:sz w:val="18"/>
              </w:rPr>
            </w:pPr>
            <w:r>
              <w:rPr>
                <w:rFonts w:ascii="Arial" w:hAnsi="Arial"/>
                <w:sz w:val="18"/>
              </w:rPr>
              <w:t>DC_n28A-n258H</w:t>
            </w:r>
          </w:p>
          <w:p w14:paraId="2015C44C" w14:textId="77777777" w:rsidR="00BF0A03" w:rsidRDefault="00BF0A03" w:rsidP="00BF0A03">
            <w:pPr>
              <w:keepNext/>
              <w:keepLines/>
              <w:spacing w:after="0"/>
              <w:jc w:val="center"/>
              <w:rPr>
                <w:rFonts w:ascii="Arial" w:hAnsi="Arial"/>
                <w:sz w:val="18"/>
              </w:rPr>
            </w:pPr>
            <w:r>
              <w:rPr>
                <w:rFonts w:ascii="Arial" w:hAnsi="Arial"/>
                <w:sz w:val="18"/>
              </w:rPr>
              <w:t xml:space="preserve">DC_n28A-n258I </w:t>
            </w:r>
          </w:p>
          <w:p w14:paraId="7E185C3D" w14:textId="77777777" w:rsidR="00BF0A03" w:rsidRDefault="00BF0A03" w:rsidP="00BF0A03">
            <w:pPr>
              <w:keepNext/>
              <w:keepLines/>
              <w:spacing w:after="0"/>
              <w:jc w:val="center"/>
              <w:rPr>
                <w:rFonts w:ascii="Arial" w:hAnsi="Arial"/>
                <w:sz w:val="18"/>
                <w:lang w:eastAsia="zh-CN"/>
              </w:rPr>
            </w:pPr>
            <w:r>
              <w:rPr>
                <w:rFonts w:ascii="Arial" w:hAnsi="Arial"/>
                <w:sz w:val="18"/>
                <w:lang w:eastAsia="zh-CN"/>
              </w:rPr>
              <w:t>DC_n28A-n258R2</w:t>
            </w:r>
          </w:p>
          <w:p w14:paraId="07979F0D" w14:textId="77777777" w:rsidR="00BF0A03" w:rsidRDefault="00BF0A03" w:rsidP="00BF0A03">
            <w:pPr>
              <w:keepNext/>
              <w:keepLines/>
              <w:spacing w:after="0"/>
              <w:jc w:val="center"/>
              <w:rPr>
                <w:rFonts w:ascii="Arial" w:hAnsi="Arial"/>
                <w:sz w:val="18"/>
                <w:lang w:eastAsia="zh-CN"/>
              </w:rPr>
            </w:pPr>
            <w:r>
              <w:rPr>
                <w:rFonts w:ascii="Arial" w:hAnsi="Arial"/>
                <w:sz w:val="18"/>
                <w:lang w:eastAsia="zh-CN"/>
              </w:rPr>
              <w:t>DC_n28A-n258R3</w:t>
            </w:r>
          </w:p>
          <w:p w14:paraId="5EBD782F" w14:textId="77777777" w:rsidR="00BF0A03" w:rsidRPr="00C67A88" w:rsidRDefault="00BF0A03" w:rsidP="00BF0A03">
            <w:pPr>
              <w:keepNext/>
              <w:keepLines/>
              <w:spacing w:after="0"/>
              <w:jc w:val="center"/>
              <w:rPr>
                <w:rFonts w:ascii="Arial" w:hAnsi="Arial"/>
                <w:sz w:val="18"/>
                <w:lang w:eastAsia="ja-JP"/>
              </w:rPr>
            </w:pPr>
            <w:r>
              <w:rPr>
                <w:rFonts w:ascii="Arial" w:hAnsi="Arial"/>
                <w:sz w:val="18"/>
                <w:lang w:eastAsia="zh-CN"/>
              </w:rPr>
              <w:t>DC_n28A-n258R4</w:t>
            </w:r>
          </w:p>
        </w:tc>
      </w:tr>
      <w:tr w:rsidR="00BF0A03" w:rsidRPr="00C67A88" w14:paraId="55309304" w14:textId="77777777" w:rsidTr="00BF0A03">
        <w:tblPrEx>
          <w:tblLook w:val="04A0" w:firstRow="1" w:lastRow="0" w:firstColumn="1" w:lastColumn="0" w:noHBand="0" w:noVBand="1"/>
        </w:tblPrEx>
        <w:trPr>
          <w:trHeight w:val="187"/>
          <w:jc w:val="center"/>
        </w:trPr>
        <w:tc>
          <w:tcPr>
            <w:tcW w:w="3827" w:type="dxa"/>
          </w:tcPr>
          <w:p w14:paraId="3246870D"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DC_n30A-n260A</w:t>
            </w:r>
          </w:p>
          <w:p w14:paraId="56B7CA26"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DC_n30A-n260G</w:t>
            </w:r>
          </w:p>
          <w:p w14:paraId="63D2F822"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DC_n30A-n260H</w:t>
            </w:r>
          </w:p>
          <w:p w14:paraId="2F861282"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DC_n30A-n260I</w:t>
            </w:r>
          </w:p>
          <w:p w14:paraId="4580DD1E"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DC_n30A-n260J</w:t>
            </w:r>
          </w:p>
          <w:p w14:paraId="7BAFA435"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DC_n30A-n260K</w:t>
            </w:r>
          </w:p>
          <w:p w14:paraId="1C3B7D11"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DC_n30A-n260L</w:t>
            </w:r>
          </w:p>
          <w:p w14:paraId="3139B9BD"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DC_n30A-n260M</w:t>
            </w:r>
          </w:p>
        </w:tc>
        <w:tc>
          <w:tcPr>
            <w:tcW w:w="4257" w:type="dxa"/>
          </w:tcPr>
          <w:p w14:paraId="0E9742DB"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DC_n30A-n260A</w:t>
            </w:r>
          </w:p>
          <w:p w14:paraId="5BEC9211"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DC_n30A-n260G</w:t>
            </w:r>
          </w:p>
          <w:p w14:paraId="1DAC6D18"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DC_n30A-n260H</w:t>
            </w:r>
          </w:p>
          <w:p w14:paraId="7AE2002A"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DC_n30A-n260I</w:t>
            </w:r>
          </w:p>
          <w:p w14:paraId="4B2D5247"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DC_n30A-n260J</w:t>
            </w:r>
          </w:p>
          <w:p w14:paraId="24BA53EC"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DC_n30A-n260K</w:t>
            </w:r>
          </w:p>
          <w:p w14:paraId="1B324E51"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DC_n30A-n260L</w:t>
            </w:r>
          </w:p>
          <w:p w14:paraId="73F33B23"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DC_n30A-n260M</w:t>
            </w:r>
          </w:p>
        </w:tc>
      </w:tr>
      <w:tr w:rsidR="00BF0A03" w:rsidRPr="00C67A88" w14:paraId="476B4192" w14:textId="77777777" w:rsidTr="00BF0A03">
        <w:tblPrEx>
          <w:tblLook w:val="04A0" w:firstRow="1" w:lastRow="0" w:firstColumn="1" w:lastColumn="0" w:noHBand="0" w:noVBand="1"/>
        </w:tblPrEx>
        <w:trPr>
          <w:trHeight w:val="187"/>
          <w:jc w:val="center"/>
        </w:trPr>
        <w:tc>
          <w:tcPr>
            <w:tcW w:w="3827" w:type="dxa"/>
          </w:tcPr>
          <w:p w14:paraId="4384F079"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A-n258A</w:t>
            </w:r>
          </w:p>
          <w:p w14:paraId="5E0A1AA3"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w:t>
            </w:r>
            <w:r>
              <w:rPr>
                <w:rFonts w:ascii="Arial" w:hAnsi="Arial"/>
                <w:sz w:val="18"/>
                <w:lang w:eastAsia="zh-CN"/>
              </w:rPr>
              <w:t>B</w:t>
            </w:r>
          </w:p>
          <w:p w14:paraId="44ACC066"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A-n258C</w:t>
            </w:r>
          </w:p>
          <w:p w14:paraId="325DD316"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A-n258D</w:t>
            </w:r>
          </w:p>
          <w:p w14:paraId="5477B826"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A-n258E</w:t>
            </w:r>
          </w:p>
          <w:p w14:paraId="0FE07CBF"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A-n258F</w:t>
            </w:r>
          </w:p>
          <w:p w14:paraId="321E774A"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A-n258G</w:t>
            </w:r>
          </w:p>
          <w:p w14:paraId="55D32BCC"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A-n258H</w:t>
            </w:r>
          </w:p>
          <w:p w14:paraId="214409C0"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A-n258I</w:t>
            </w:r>
          </w:p>
          <w:p w14:paraId="4A36E005"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A-n258J</w:t>
            </w:r>
          </w:p>
          <w:p w14:paraId="363CEE6B"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A-n258K</w:t>
            </w:r>
          </w:p>
          <w:p w14:paraId="5A93471A"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A-n258L</w:t>
            </w:r>
          </w:p>
          <w:p w14:paraId="5F1B8E2E" w14:textId="77777777" w:rsidR="00BF0A03" w:rsidRPr="00C67A88" w:rsidRDefault="00BF0A03" w:rsidP="00BF0A03">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A-n258M</w:t>
            </w:r>
          </w:p>
        </w:tc>
        <w:tc>
          <w:tcPr>
            <w:tcW w:w="4257" w:type="dxa"/>
          </w:tcPr>
          <w:p w14:paraId="3F2A5D78" w14:textId="77777777" w:rsidR="00BF0A03" w:rsidRDefault="00BF0A03" w:rsidP="00BF0A03">
            <w:pPr>
              <w:keepNext/>
              <w:keepLines/>
              <w:spacing w:after="0"/>
              <w:jc w:val="center"/>
              <w:rPr>
                <w:rFonts w:ascii="Arial" w:hAnsi="Arial"/>
                <w:sz w:val="18"/>
              </w:rPr>
            </w:pPr>
            <w:r>
              <w:rPr>
                <w:rFonts w:ascii="Arial" w:hAnsi="Arial"/>
                <w:sz w:val="18"/>
              </w:rPr>
              <w:t>DC_</w:t>
            </w:r>
            <w:r>
              <w:rPr>
                <w:rFonts w:ascii="Arial" w:hAnsi="Arial" w:hint="eastAsia"/>
                <w:sz w:val="18"/>
                <w:lang w:eastAsia="zh-CN"/>
              </w:rPr>
              <w:t>n39</w:t>
            </w:r>
            <w:r>
              <w:rPr>
                <w:rFonts w:ascii="Arial" w:hAnsi="Arial"/>
                <w:sz w:val="18"/>
              </w:rPr>
              <w:t>A-n258A</w:t>
            </w:r>
          </w:p>
          <w:p w14:paraId="57508781" w14:textId="77777777" w:rsidR="00BF0A03" w:rsidRPr="00C67A88" w:rsidRDefault="00BF0A03" w:rsidP="00BF0A03">
            <w:pPr>
              <w:keepNext/>
              <w:keepLines/>
              <w:spacing w:after="0"/>
              <w:jc w:val="center"/>
              <w:rPr>
                <w:rFonts w:ascii="Arial" w:hAnsi="Arial"/>
                <w:sz w:val="18"/>
                <w:lang w:eastAsia="ja-JP"/>
              </w:rPr>
            </w:pPr>
          </w:p>
        </w:tc>
      </w:tr>
      <w:tr w:rsidR="00BF0A03" w:rsidRPr="00C67A88" w14:paraId="53FD07BC" w14:textId="77777777" w:rsidTr="00BF0A03">
        <w:tblPrEx>
          <w:tblLook w:val="04A0" w:firstRow="1" w:lastRow="0" w:firstColumn="1" w:lastColumn="0" w:noHBand="0" w:noVBand="1"/>
        </w:tblPrEx>
        <w:trPr>
          <w:trHeight w:val="187"/>
          <w:jc w:val="center"/>
        </w:trPr>
        <w:tc>
          <w:tcPr>
            <w:tcW w:w="3827" w:type="dxa"/>
          </w:tcPr>
          <w:p w14:paraId="78BF527B"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DC_n40A-n257A</w:t>
            </w:r>
          </w:p>
          <w:p w14:paraId="5ECC2DB8"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DC_n40A-n257D</w:t>
            </w:r>
          </w:p>
          <w:p w14:paraId="5A02E18E"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DC_n40A-n257E</w:t>
            </w:r>
          </w:p>
          <w:p w14:paraId="3B93EC23"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DC_n40A-n257F</w:t>
            </w:r>
          </w:p>
          <w:p w14:paraId="34D6D59B"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DC_n40A-n257G</w:t>
            </w:r>
          </w:p>
          <w:p w14:paraId="30CD5B73"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DC_n40A-n257H</w:t>
            </w:r>
          </w:p>
          <w:p w14:paraId="513A10D6"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DC_n40A-n257I</w:t>
            </w:r>
          </w:p>
          <w:p w14:paraId="3BA4B537"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DC_n40A-n257J</w:t>
            </w:r>
          </w:p>
          <w:p w14:paraId="38C8BFCB"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DC_n40A-n257K</w:t>
            </w:r>
          </w:p>
          <w:p w14:paraId="0872AD29"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DC_n40A-n257L</w:t>
            </w:r>
          </w:p>
          <w:p w14:paraId="3269AC47" w14:textId="77777777" w:rsidR="00BF0A03" w:rsidRPr="00C67A88" w:rsidRDefault="00BF0A03" w:rsidP="00BF0A03">
            <w:pPr>
              <w:keepNext/>
              <w:keepLines/>
              <w:spacing w:after="0"/>
              <w:jc w:val="center"/>
              <w:rPr>
                <w:rFonts w:ascii="Arial" w:hAnsi="Arial"/>
                <w:sz w:val="18"/>
                <w:szCs w:val="18"/>
              </w:rPr>
            </w:pPr>
            <w:r w:rsidRPr="00C67A88">
              <w:rPr>
                <w:rFonts w:ascii="Arial" w:hAnsi="Arial"/>
                <w:sz w:val="18"/>
              </w:rPr>
              <w:t>DC_n40A-n257M</w:t>
            </w:r>
          </w:p>
        </w:tc>
        <w:tc>
          <w:tcPr>
            <w:tcW w:w="4257" w:type="dxa"/>
          </w:tcPr>
          <w:p w14:paraId="1B02E3FB"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DC_n40A-n257A</w:t>
            </w:r>
          </w:p>
          <w:p w14:paraId="58F0D2E6"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DC_n40A-n257G</w:t>
            </w:r>
          </w:p>
          <w:p w14:paraId="29D79CAB"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DC_n40A-n257H</w:t>
            </w:r>
          </w:p>
          <w:p w14:paraId="4FA2212A"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DC_n40A-n257I</w:t>
            </w:r>
          </w:p>
          <w:p w14:paraId="19DF2852"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DC_n40A-n257J</w:t>
            </w:r>
          </w:p>
          <w:p w14:paraId="211A8006"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DC_n40A-n257K</w:t>
            </w:r>
          </w:p>
          <w:p w14:paraId="10AE1C6E"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DC_n40A-n257L</w:t>
            </w:r>
          </w:p>
          <w:p w14:paraId="02856EEC" w14:textId="77777777" w:rsidR="00BF0A03" w:rsidRPr="00C67A88" w:rsidRDefault="00BF0A03" w:rsidP="00BF0A03">
            <w:pPr>
              <w:keepNext/>
              <w:keepLines/>
              <w:spacing w:after="0"/>
              <w:jc w:val="center"/>
              <w:rPr>
                <w:rFonts w:ascii="Arial" w:hAnsi="Arial"/>
                <w:sz w:val="18"/>
                <w:szCs w:val="18"/>
              </w:rPr>
            </w:pPr>
            <w:r w:rsidRPr="00C67A88">
              <w:rPr>
                <w:rFonts w:ascii="Arial" w:hAnsi="Arial"/>
                <w:sz w:val="18"/>
              </w:rPr>
              <w:t>DC_n40A-n257M</w:t>
            </w:r>
          </w:p>
        </w:tc>
      </w:tr>
      <w:tr w:rsidR="00BF0A03" w:rsidRPr="00C67A88" w14:paraId="2C7494E8" w14:textId="77777777" w:rsidTr="00BF0A03">
        <w:trPr>
          <w:trHeight w:val="187"/>
          <w:jc w:val="center"/>
        </w:trPr>
        <w:tc>
          <w:tcPr>
            <w:tcW w:w="3827" w:type="dxa"/>
          </w:tcPr>
          <w:p w14:paraId="2D1E9363" w14:textId="77777777" w:rsidR="00BF0A03" w:rsidRPr="00C67A88" w:rsidRDefault="00BF0A03" w:rsidP="00BF0A03">
            <w:pPr>
              <w:keepNext/>
              <w:keepLines/>
              <w:spacing w:after="0"/>
              <w:jc w:val="center"/>
              <w:rPr>
                <w:rFonts w:ascii="Arial" w:hAnsi="Arial"/>
                <w:sz w:val="18"/>
                <w:szCs w:val="18"/>
              </w:rPr>
            </w:pPr>
            <w:r w:rsidRPr="00C67A88">
              <w:rPr>
                <w:rFonts w:ascii="Arial" w:hAnsi="Arial"/>
                <w:sz w:val="18"/>
                <w:szCs w:val="18"/>
              </w:rPr>
              <w:t>DC_n40A-n258A</w:t>
            </w:r>
          </w:p>
          <w:p w14:paraId="09091083" w14:textId="77777777" w:rsidR="00BF0A03" w:rsidRPr="00C67A88" w:rsidRDefault="00BF0A03" w:rsidP="00BF0A03">
            <w:pPr>
              <w:keepNext/>
              <w:keepLines/>
              <w:spacing w:after="0"/>
              <w:jc w:val="center"/>
              <w:rPr>
                <w:rFonts w:ascii="Arial" w:hAnsi="Arial"/>
                <w:sz w:val="18"/>
                <w:szCs w:val="18"/>
              </w:rPr>
            </w:pPr>
            <w:r w:rsidRPr="00C67A88">
              <w:rPr>
                <w:rFonts w:ascii="Arial" w:hAnsi="Arial"/>
                <w:sz w:val="18"/>
                <w:szCs w:val="18"/>
              </w:rPr>
              <w:t>DC_n40A-n258G</w:t>
            </w:r>
          </w:p>
          <w:p w14:paraId="3BCB395F" w14:textId="77777777" w:rsidR="00BF0A03" w:rsidRPr="00C67A88" w:rsidRDefault="00BF0A03" w:rsidP="00BF0A03">
            <w:pPr>
              <w:keepNext/>
              <w:keepLines/>
              <w:spacing w:after="0"/>
              <w:jc w:val="center"/>
              <w:rPr>
                <w:rFonts w:ascii="Arial" w:hAnsi="Arial"/>
                <w:sz w:val="18"/>
                <w:szCs w:val="18"/>
              </w:rPr>
            </w:pPr>
            <w:r w:rsidRPr="00C67A88">
              <w:rPr>
                <w:rFonts w:ascii="Arial" w:hAnsi="Arial"/>
                <w:sz w:val="18"/>
                <w:szCs w:val="18"/>
              </w:rPr>
              <w:t>DC_n40A-n258H</w:t>
            </w:r>
          </w:p>
          <w:p w14:paraId="7E64CBCC" w14:textId="77777777" w:rsidR="00BF0A03" w:rsidRPr="00C67A88" w:rsidRDefault="00BF0A03" w:rsidP="00BF0A03">
            <w:pPr>
              <w:keepNext/>
              <w:keepLines/>
              <w:spacing w:after="0"/>
              <w:jc w:val="center"/>
              <w:rPr>
                <w:rFonts w:ascii="Arial" w:hAnsi="Arial"/>
                <w:sz w:val="18"/>
                <w:szCs w:val="18"/>
              </w:rPr>
            </w:pPr>
            <w:r w:rsidRPr="00C67A88">
              <w:rPr>
                <w:rFonts w:ascii="Arial" w:hAnsi="Arial"/>
                <w:sz w:val="18"/>
                <w:szCs w:val="18"/>
              </w:rPr>
              <w:t>DC_n40A-n258I</w:t>
            </w:r>
          </w:p>
          <w:p w14:paraId="7BEB4C96" w14:textId="77777777" w:rsidR="00BF0A03" w:rsidRPr="00C67A88" w:rsidRDefault="00BF0A03" w:rsidP="00BF0A03">
            <w:pPr>
              <w:keepNext/>
              <w:keepLines/>
              <w:spacing w:after="0"/>
              <w:jc w:val="center"/>
              <w:rPr>
                <w:rFonts w:ascii="Arial" w:hAnsi="Arial"/>
                <w:sz w:val="18"/>
                <w:szCs w:val="18"/>
              </w:rPr>
            </w:pPr>
            <w:r w:rsidRPr="00C67A88">
              <w:rPr>
                <w:rFonts w:ascii="Arial" w:hAnsi="Arial"/>
                <w:sz w:val="18"/>
                <w:szCs w:val="18"/>
              </w:rPr>
              <w:t>DC_n40A-n258J</w:t>
            </w:r>
          </w:p>
          <w:p w14:paraId="0CE623E3" w14:textId="77777777" w:rsidR="00BF0A03" w:rsidRPr="00C67A88" w:rsidRDefault="00BF0A03" w:rsidP="00BF0A03">
            <w:pPr>
              <w:keepNext/>
              <w:keepLines/>
              <w:spacing w:after="0"/>
              <w:jc w:val="center"/>
              <w:rPr>
                <w:rFonts w:ascii="Arial" w:hAnsi="Arial"/>
                <w:sz w:val="18"/>
                <w:szCs w:val="18"/>
              </w:rPr>
            </w:pPr>
            <w:r w:rsidRPr="00C67A88">
              <w:rPr>
                <w:rFonts w:ascii="Arial" w:hAnsi="Arial"/>
                <w:sz w:val="18"/>
                <w:szCs w:val="18"/>
              </w:rPr>
              <w:t>DC_n40A-n258K</w:t>
            </w:r>
          </w:p>
          <w:p w14:paraId="73FB65A6" w14:textId="77777777" w:rsidR="00BF0A03" w:rsidRPr="00C67A88" w:rsidRDefault="00BF0A03" w:rsidP="00BF0A03">
            <w:pPr>
              <w:keepNext/>
              <w:keepLines/>
              <w:spacing w:after="0"/>
              <w:jc w:val="center"/>
              <w:rPr>
                <w:rFonts w:ascii="Arial" w:hAnsi="Arial"/>
                <w:sz w:val="18"/>
                <w:szCs w:val="18"/>
              </w:rPr>
            </w:pPr>
            <w:r w:rsidRPr="00C67A88">
              <w:rPr>
                <w:rFonts w:ascii="Arial" w:hAnsi="Arial"/>
                <w:sz w:val="18"/>
                <w:szCs w:val="18"/>
              </w:rPr>
              <w:t>DC_n40A-n258L</w:t>
            </w:r>
          </w:p>
          <w:p w14:paraId="0E777543"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szCs w:val="18"/>
              </w:rPr>
              <w:t>DC_n40A-n258M</w:t>
            </w:r>
          </w:p>
        </w:tc>
        <w:tc>
          <w:tcPr>
            <w:tcW w:w="4257" w:type="dxa"/>
          </w:tcPr>
          <w:p w14:paraId="17DA4ACF"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szCs w:val="18"/>
              </w:rPr>
              <w:t>DC_n40A-n258A</w:t>
            </w:r>
          </w:p>
        </w:tc>
      </w:tr>
      <w:tr w:rsidR="00BF0A03" w:rsidRPr="00C67A88" w14:paraId="38A3BF57" w14:textId="77777777" w:rsidTr="00BF0A03">
        <w:trPr>
          <w:trHeight w:val="187"/>
          <w:jc w:val="center"/>
        </w:trPr>
        <w:tc>
          <w:tcPr>
            <w:tcW w:w="3827" w:type="dxa"/>
            <w:vAlign w:val="center"/>
          </w:tcPr>
          <w:p w14:paraId="0F815A7B" w14:textId="77777777" w:rsidR="00BF0A03" w:rsidRPr="00C67A88" w:rsidRDefault="00BF0A03" w:rsidP="00BF0A03">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_n41A-n257A</w:t>
            </w:r>
          </w:p>
          <w:p w14:paraId="7078DE1F" w14:textId="77777777" w:rsidR="00BF0A03" w:rsidRPr="00C67A88" w:rsidRDefault="00BF0A03" w:rsidP="00BF0A03">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_n41A-n257G</w:t>
            </w:r>
          </w:p>
          <w:p w14:paraId="67EE495D" w14:textId="77777777" w:rsidR="00BF0A03" w:rsidRPr="00C67A88" w:rsidRDefault="00BF0A03" w:rsidP="00BF0A03">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_n41A-n257H</w:t>
            </w:r>
          </w:p>
          <w:p w14:paraId="3B816999"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cs="Arial"/>
                <w:sz w:val="18"/>
                <w:lang w:eastAsia="zh-CN"/>
              </w:rPr>
              <w:t>DC</w:t>
            </w:r>
            <w:r w:rsidRPr="00C67A88">
              <w:rPr>
                <w:rFonts w:ascii="Arial" w:hAnsi="Arial" w:cs="Arial"/>
                <w:sz w:val="18"/>
              </w:rPr>
              <w:t>_n41A-n257I</w:t>
            </w:r>
          </w:p>
        </w:tc>
        <w:tc>
          <w:tcPr>
            <w:tcW w:w="4257" w:type="dxa"/>
            <w:vAlign w:val="center"/>
          </w:tcPr>
          <w:p w14:paraId="6EBCF33D" w14:textId="77777777" w:rsidR="00BF0A03" w:rsidRPr="00C67A88" w:rsidRDefault="00BF0A03" w:rsidP="00BF0A03">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_n41A-n257A</w:t>
            </w:r>
          </w:p>
          <w:p w14:paraId="61CC5123" w14:textId="77777777" w:rsidR="00BF0A03" w:rsidRPr="00C67A88" w:rsidRDefault="00BF0A03" w:rsidP="00BF0A03">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_n41A-n257G</w:t>
            </w:r>
          </w:p>
          <w:p w14:paraId="76518DCB" w14:textId="77777777" w:rsidR="00BF0A03" w:rsidRPr="00C67A88" w:rsidRDefault="00BF0A03" w:rsidP="00BF0A03">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_n41A-n257H</w:t>
            </w:r>
          </w:p>
          <w:p w14:paraId="31B99C08"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cs="Arial"/>
                <w:sz w:val="18"/>
                <w:lang w:eastAsia="zh-CN"/>
              </w:rPr>
              <w:t>DC</w:t>
            </w:r>
            <w:r w:rsidRPr="00C67A88">
              <w:rPr>
                <w:rFonts w:ascii="Arial" w:hAnsi="Arial" w:cs="Arial"/>
                <w:sz w:val="18"/>
              </w:rPr>
              <w:t>_n41A-n257I</w:t>
            </w:r>
          </w:p>
        </w:tc>
      </w:tr>
      <w:tr w:rsidR="00BF0A03" w:rsidRPr="00C67A88" w14:paraId="3D65CFB6" w14:textId="77777777" w:rsidTr="00BF0A03">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7CF03DAD" w14:textId="77777777" w:rsidR="00BF0A03" w:rsidRPr="00C67A88" w:rsidRDefault="00BF0A03" w:rsidP="00BF0A03">
            <w:pPr>
              <w:keepNext/>
              <w:keepLines/>
              <w:spacing w:after="0"/>
              <w:jc w:val="center"/>
              <w:rPr>
                <w:rFonts w:ascii="Arial" w:hAnsi="Arial"/>
                <w:sz w:val="18"/>
              </w:rPr>
            </w:pPr>
            <w:r w:rsidRPr="00C67A88">
              <w:rPr>
                <w:rFonts w:ascii="Arial" w:hAnsi="Arial"/>
                <w:sz w:val="18"/>
              </w:rPr>
              <w:lastRenderedPageBreak/>
              <w:t>DC_</w:t>
            </w:r>
            <w:r w:rsidRPr="00C67A88">
              <w:rPr>
                <w:rFonts w:ascii="Arial" w:hAnsi="Arial"/>
                <w:sz w:val="18"/>
                <w:lang w:eastAsia="zh-CN"/>
              </w:rPr>
              <w:t>n41</w:t>
            </w:r>
            <w:r w:rsidRPr="00C67A88">
              <w:rPr>
                <w:rFonts w:ascii="Arial" w:hAnsi="Arial"/>
                <w:sz w:val="18"/>
              </w:rPr>
              <w:t>(2A)-n257A</w:t>
            </w:r>
          </w:p>
          <w:p w14:paraId="277B0438"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(2A)-n257G</w:t>
            </w:r>
          </w:p>
          <w:p w14:paraId="355DA140"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(2A)-n257H</w:t>
            </w:r>
          </w:p>
          <w:p w14:paraId="63FFE3F9"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(2A)-n257I</w:t>
            </w:r>
          </w:p>
        </w:tc>
        <w:tc>
          <w:tcPr>
            <w:tcW w:w="4257" w:type="dxa"/>
            <w:tcBorders>
              <w:top w:val="single" w:sz="4" w:space="0" w:color="auto"/>
              <w:left w:val="single" w:sz="4" w:space="0" w:color="auto"/>
              <w:bottom w:val="single" w:sz="4" w:space="0" w:color="auto"/>
              <w:right w:val="single" w:sz="4" w:space="0" w:color="auto"/>
            </w:tcBorders>
          </w:tcPr>
          <w:p w14:paraId="6AD9AB7C"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A-n257A</w:t>
            </w:r>
          </w:p>
          <w:p w14:paraId="3B94A0B2"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A-n257G</w:t>
            </w:r>
          </w:p>
          <w:p w14:paraId="4FE58ED3"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A-n257I</w:t>
            </w:r>
          </w:p>
          <w:p w14:paraId="34A51D67"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rPr>
              <w:t>DC_</w:t>
            </w:r>
            <w:r w:rsidRPr="00C67A88">
              <w:rPr>
                <w:rFonts w:ascii="Arial" w:hAnsi="Arial"/>
                <w:sz w:val="18"/>
                <w:lang w:eastAsia="zh-CN"/>
              </w:rPr>
              <w:t>n41</w:t>
            </w:r>
            <w:r w:rsidRPr="00C67A88">
              <w:rPr>
                <w:rFonts w:ascii="Arial" w:hAnsi="Arial"/>
                <w:sz w:val="18"/>
              </w:rPr>
              <w:t>A-n257H</w:t>
            </w:r>
          </w:p>
        </w:tc>
      </w:tr>
      <w:tr w:rsidR="00BF0A03" w:rsidRPr="00C67A88" w14:paraId="02595BB4" w14:textId="77777777" w:rsidTr="00BF0A03">
        <w:trPr>
          <w:trHeight w:val="187"/>
          <w:jc w:val="center"/>
        </w:trPr>
        <w:tc>
          <w:tcPr>
            <w:tcW w:w="3827" w:type="dxa"/>
          </w:tcPr>
          <w:p w14:paraId="05DE440D"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DC_n41A-n258A</w:t>
            </w:r>
          </w:p>
          <w:p w14:paraId="3AE54C6A"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DC_n41A-n258G</w:t>
            </w:r>
          </w:p>
          <w:p w14:paraId="09B14000"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DC_n41A-n258H</w:t>
            </w:r>
          </w:p>
          <w:p w14:paraId="6FF0EA08" w14:textId="77777777" w:rsidR="00BF0A03" w:rsidRPr="00C67A88" w:rsidRDefault="00BF0A03" w:rsidP="00BF0A03">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DC_n41C-n258A</w:t>
            </w:r>
          </w:p>
          <w:p w14:paraId="084F314A" w14:textId="77777777" w:rsidR="00BF0A03" w:rsidRPr="00C67A88" w:rsidRDefault="00BF0A03" w:rsidP="00BF0A03">
            <w:pPr>
              <w:keepNext/>
              <w:keepLines/>
              <w:spacing w:after="0"/>
              <w:jc w:val="center"/>
              <w:rPr>
                <w:rFonts w:ascii="Arial" w:hAnsi="Arial"/>
                <w:sz w:val="18"/>
                <w:lang w:val="de-DE" w:eastAsia="ja-JP"/>
              </w:rPr>
            </w:pPr>
            <w:r w:rsidRPr="00C67A88">
              <w:rPr>
                <w:rFonts w:ascii="Arial" w:hAnsi="Arial"/>
                <w:sz w:val="18"/>
                <w:lang w:val="de-DE" w:eastAsia="ja-JP"/>
              </w:rPr>
              <w:t>DC_n41C-n258G</w:t>
            </w:r>
          </w:p>
          <w:p w14:paraId="6122AB70" w14:textId="77777777" w:rsidR="00BF0A03" w:rsidRPr="00C67A88" w:rsidRDefault="00BF0A03" w:rsidP="00BF0A03">
            <w:pPr>
              <w:keepNext/>
              <w:keepLines/>
              <w:spacing w:after="0"/>
              <w:jc w:val="center"/>
              <w:rPr>
                <w:rFonts w:ascii="Arial" w:hAnsi="Arial"/>
                <w:sz w:val="18"/>
                <w:lang w:val="de-DE" w:eastAsia="ja-JP"/>
              </w:rPr>
            </w:pPr>
            <w:r w:rsidRPr="00C67A88">
              <w:rPr>
                <w:rFonts w:ascii="Arial" w:hAnsi="Arial"/>
                <w:sz w:val="18"/>
                <w:lang w:val="de-DE" w:eastAsia="ja-JP"/>
              </w:rPr>
              <w:t>DC_n41C-n258H</w:t>
            </w:r>
          </w:p>
        </w:tc>
        <w:tc>
          <w:tcPr>
            <w:tcW w:w="4257" w:type="dxa"/>
          </w:tcPr>
          <w:p w14:paraId="0A17D370"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DC_n41A-n258A</w:t>
            </w:r>
          </w:p>
          <w:p w14:paraId="4F172ACE"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DC_n41A-n258G</w:t>
            </w:r>
          </w:p>
          <w:p w14:paraId="46D206BD"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DC_n41A-n258H</w:t>
            </w:r>
          </w:p>
        </w:tc>
      </w:tr>
      <w:tr w:rsidR="00BF0A03" w:rsidRPr="00C67A88" w14:paraId="2B4B86A8" w14:textId="77777777" w:rsidTr="00BF0A03">
        <w:trPr>
          <w:trHeight w:val="187"/>
          <w:jc w:val="center"/>
        </w:trPr>
        <w:tc>
          <w:tcPr>
            <w:tcW w:w="3827" w:type="dxa"/>
          </w:tcPr>
          <w:p w14:paraId="391FB01A"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DC_n41A-n258(2A)</w:t>
            </w:r>
          </w:p>
          <w:p w14:paraId="0FB3B9A1"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DC_n41A-n258(3A)</w:t>
            </w:r>
          </w:p>
          <w:p w14:paraId="7CE51A58"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DC_n41A-n258(4A)</w:t>
            </w:r>
          </w:p>
          <w:p w14:paraId="7C309F65"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DC_n41A-n258(5A)</w:t>
            </w:r>
          </w:p>
          <w:p w14:paraId="705FE897" w14:textId="77777777" w:rsidR="00BF0A03" w:rsidRPr="00C67A88" w:rsidRDefault="00BF0A03" w:rsidP="00BF0A03">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DC_n41C-n258(2A)</w:t>
            </w:r>
          </w:p>
          <w:p w14:paraId="2A6ACF49" w14:textId="77777777" w:rsidR="00BF0A03" w:rsidRPr="00C67A88" w:rsidRDefault="00BF0A03" w:rsidP="00BF0A03">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DC_n41C-n258(3A)</w:t>
            </w:r>
          </w:p>
          <w:p w14:paraId="5E9EE2AF" w14:textId="77777777" w:rsidR="00BF0A03" w:rsidRPr="00C67A88" w:rsidRDefault="00BF0A03" w:rsidP="00BF0A03">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DC_n41C-n258(4A)</w:t>
            </w:r>
          </w:p>
          <w:p w14:paraId="106B3223" w14:textId="77777777" w:rsidR="00BF0A03" w:rsidRPr="00C67A88" w:rsidRDefault="00BF0A03" w:rsidP="00BF0A03">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DC_n41C-n258(5A)</w:t>
            </w:r>
          </w:p>
          <w:p w14:paraId="7B6F2507" w14:textId="77777777" w:rsidR="00BF0A03" w:rsidRPr="00C67A88" w:rsidRDefault="00BF0A03" w:rsidP="00BF0A03">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DC_n41(2A)-n258A</w:t>
            </w:r>
          </w:p>
          <w:p w14:paraId="71EC8636"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DC_n41(2A)-n258G</w:t>
            </w:r>
          </w:p>
          <w:p w14:paraId="19E5AB73" w14:textId="77777777" w:rsidR="00BF0A03" w:rsidRPr="00C67A88" w:rsidRDefault="00BF0A03" w:rsidP="00BF0A03">
            <w:pPr>
              <w:keepNext/>
              <w:keepLines/>
              <w:spacing w:after="0"/>
              <w:jc w:val="center"/>
              <w:rPr>
                <w:rFonts w:ascii="Arial" w:hAnsi="Arial" w:cs="Arial"/>
                <w:bCs/>
                <w:sz w:val="18"/>
                <w:szCs w:val="18"/>
                <w:lang w:val="en-US"/>
              </w:rPr>
            </w:pPr>
            <w:r w:rsidRPr="00C67A88">
              <w:rPr>
                <w:rFonts w:ascii="Arial" w:hAnsi="Arial"/>
                <w:sz w:val="18"/>
                <w:lang w:eastAsia="ja-JP"/>
              </w:rPr>
              <w:t>DC_n41(2A)-n258H</w:t>
            </w:r>
          </w:p>
          <w:p w14:paraId="1AEF0890" w14:textId="77777777" w:rsidR="00BF0A03" w:rsidRPr="00C67A88" w:rsidRDefault="00BF0A03" w:rsidP="00BF0A03">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DC_n41(2A)-n258(2A)</w:t>
            </w:r>
          </w:p>
          <w:p w14:paraId="5F282F1D" w14:textId="77777777" w:rsidR="00BF0A03" w:rsidRPr="00C67A88" w:rsidRDefault="00BF0A03" w:rsidP="00BF0A03">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DC_n41(2A)-n258(3A)</w:t>
            </w:r>
          </w:p>
          <w:p w14:paraId="23A44B38" w14:textId="77777777" w:rsidR="00BF0A03" w:rsidRPr="00C67A88" w:rsidRDefault="00BF0A03" w:rsidP="00BF0A03">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DC_n41(2A)-n258(4A)</w:t>
            </w:r>
          </w:p>
          <w:p w14:paraId="70E67B75" w14:textId="77777777" w:rsidR="00BF0A03" w:rsidRPr="00C67A88" w:rsidRDefault="00BF0A03" w:rsidP="00BF0A03">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DC_n41(2A)-n258(5A)</w:t>
            </w:r>
          </w:p>
          <w:p w14:paraId="551B28B8" w14:textId="77777777" w:rsidR="00BF0A03" w:rsidRPr="00C67A88" w:rsidRDefault="00BF0A03" w:rsidP="00BF0A03">
            <w:pPr>
              <w:keepNext/>
              <w:keepLines/>
              <w:spacing w:after="0"/>
              <w:jc w:val="center"/>
              <w:rPr>
                <w:rFonts w:ascii="Arial" w:hAnsi="Arial" w:cs="Arial"/>
                <w:sz w:val="18"/>
              </w:rPr>
            </w:pPr>
            <w:r w:rsidRPr="00C67A88">
              <w:rPr>
                <w:rFonts w:ascii="Arial" w:hAnsi="Arial" w:cs="Arial"/>
                <w:sz w:val="18"/>
              </w:rPr>
              <w:t>DC_n41A-n258(2G)</w:t>
            </w:r>
          </w:p>
          <w:p w14:paraId="0DF6065F" w14:textId="77777777" w:rsidR="00BF0A03" w:rsidRPr="00C67A88" w:rsidRDefault="00BF0A03" w:rsidP="00BF0A03">
            <w:pPr>
              <w:keepNext/>
              <w:keepLines/>
              <w:spacing w:after="0"/>
              <w:jc w:val="center"/>
              <w:rPr>
                <w:rFonts w:ascii="Arial" w:hAnsi="Arial" w:cs="Arial"/>
                <w:sz w:val="18"/>
              </w:rPr>
            </w:pPr>
            <w:r w:rsidRPr="00C67A88">
              <w:rPr>
                <w:rFonts w:ascii="Arial" w:hAnsi="Arial" w:cs="Arial"/>
                <w:sz w:val="18"/>
              </w:rPr>
              <w:t>DC_n41C-n258(2G)</w:t>
            </w:r>
          </w:p>
          <w:p w14:paraId="325F10BA" w14:textId="77777777" w:rsidR="00BF0A03" w:rsidRPr="00C67A88" w:rsidRDefault="00BF0A03" w:rsidP="00BF0A03">
            <w:pPr>
              <w:keepNext/>
              <w:keepLines/>
              <w:spacing w:after="0"/>
              <w:jc w:val="center"/>
              <w:rPr>
                <w:rFonts w:ascii="Arial" w:hAnsi="Arial" w:cs="Arial"/>
                <w:sz w:val="18"/>
              </w:rPr>
            </w:pPr>
            <w:r w:rsidRPr="00C67A88">
              <w:rPr>
                <w:rFonts w:ascii="Arial" w:hAnsi="Arial" w:cs="Arial"/>
                <w:sz w:val="18"/>
              </w:rPr>
              <w:t>DC_n41(2A)-n258(2G)</w:t>
            </w:r>
          </w:p>
          <w:p w14:paraId="04117B7A" w14:textId="77777777" w:rsidR="00BF0A03" w:rsidRPr="00C67A88" w:rsidRDefault="00BF0A03" w:rsidP="00BF0A03">
            <w:pPr>
              <w:keepNext/>
              <w:keepLines/>
              <w:spacing w:after="0"/>
              <w:jc w:val="center"/>
              <w:rPr>
                <w:rFonts w:ascii="Arial" w:hAnsi="Arial" w:cs="Arial"/>
                <w:sz w:val="18"/>
              </w:rPr>
            </w:pPr>
            <w:r w:rsidRPr="00C67A88">
              <w:rPr>
                <w:rFonts w:ascii="Arial" w:hAnsi="Arial" w:cs="Arial"/>
                <w:sz w:val="18"/>
              </w:rPr>
              <w:t>DC_n41A-n258(A-G)</w:t>
            </w:r>
          </w:p>
          <w:p w14:paraId="2DBAAADF" w14:textId="77777777" w:rsidR="00BF0A03" w:rsidRPr="00C67A88" w:rsidRDefault="00BF0A03" w:rsidP="00BF0A03">
            <w:pPr>
              <w:spacing w:after="0"/>
              <w:jc w:val="center"/>
              <w:rPr>
                <w:rFonts w:ascii="Arial" w:hAnsi="Arial" w:cs="Arial"/>
                <w:color w:val="000000"/>
                <w:sz w:val="18"/>
                <w:szCs w:val="18"/>
              </w:rPr>
            </w:pPr>
            <w:r w:rsidRPr="00C67A88">
              <w:rPr>
                <w:rFonts w:ascii="Arial" w:hAnsi="Arial" w:cs="Arial"/>
                <w:color w:val="000000"/>
                <w:sz w:val="18"/>
                <w:szCs w:val="18"/>
              </w:rPr>
              <w:t>DC_n41C-n258(A-G)</w:t>
            </w:r>
          </w:p>
          <w:p w14:paraId="6D3A05A6" w14:textId="77777777" w:rsidR="00BF0A03" w:rsidRPr="00C67A88" w:rsidRDefault="00BF0A03" w:rsidP="00BF0A03">
            <w:pPr>
              <w:spacing w:after="0"/>
              <w:jc w:val="center"/>
              <w:rPr>
                <w:rFonts w:ascii="Arial" w:hAnsi="Arial" w:cs="Arial"/>
                <w:color w:val="000000"/>
                <w:sz w:val="18"/>
                <w:szCs w:val="18"/>
                <w:lang w:eastAsia="fi-FI"/>
              </w:rPr>
            </w:pPr>
            <w:r w:rsidRPr="00C67A88">
              <w:rPr>
                <w:rFonts w:ascii="Arial" w:hAnsi="Arial" w:cs="Arial"/>
                <w:color w:val="000000"/>
                <w:sz w:val="18"/>
                <w:szCs w:val="18"/>
                <w:lang w:eastAsia="fi-FI"/>
              </w:rPr>
              <w:t>DC_n41(2A)-n258(A-G)</w:t>
            </w:r>
          </w:p>
          <w:p w14:paraId="65F7ACEF" w14:textId="77777777" w:rsidR="00BF0A03" w:rsidRPr="00C67A88" w:rsidRDefault="00BF0A03" w:rsidP="00BF0A03">
            <w:pPr>
              <w:keepNext/>
              <w:keepLines/>
              <w:spacing w:after="0"/>
              <w:jc w:val="center"/>
              <w:rPr>
                <w:rFonts w:ascii="Arial" w:hAnsi="Arial" w:cs="Arial"/>
                <w:sz w:val="18"/>
              </w:rPr>
            </w:pPr>
            <w:r w:rsidRPr="00C67A88">
              <w:rPr>
                <w:rFonts w:ascii="Arial" w:hAnsi="Arial" w:cs="Arial"/>
                <w:sz w:val="18"/>
              </w:rPr>
              <w:t>DC_n41A-n258(A-H)</w:t>
            </w:r>
          </w:p>
          <w:p w14:paraId="69B241EF" w14:textId="77777777" w:rsidR="00BF0A03" w:rsidRPr="00C67A88" w:rsidRDefault="00BF0A03" w:rsidP="00BF0A03">
            <w:pPr>
              <w:spacing w:after="0"/>
              <w:jc w:val="center"/>
              <w:rPr>
                <w:rFonts w:ascii="Arial" w:hAnsi="Arial" w:cs="Arial"/>
                <w:color w:val="000000"/>
                <w:sz w:val="18"/>
                <w:szCs w:val="18"/>
              </w:rPr>
            </w:pPr>
            <w:r w:rsidRPr="00C67A88">
              <w:rPr>
                <w:rFonts w:ascii="Arial" w:hAnsi="Arial" w:cs="Arial"/>
                <w:color w:val="000000"/>
                <w:sz w:val="18"/>
                <w:szCs w:val="18"/>
              </w:rPr>
              <w:t>DC_n41C-n258(A-H)</w:t>
            </w:r>
          </w:p>
          <w:p w14:paraId="76986A5A" w14:textId="77777777" w:rsidR="00BF0A03" w:rsidRPr="00C67A88" w:rsidRDefault="00BF0A03" w:rsidP="00BF0A03">
            <w:pPr>
              <w:spacing w:after="0"/>
              <w:jc w:val="center"/>
              <w:rPr>
                <w:rFonts w:ascii="Arial" w:hAnsi="Arial" w:cs="Arial"/>
                <w:sz w:val="18"/>
                <w:szCs w:val="18"/>
              </w:rPr>
            </w:pPr>
            <w:r w:rsidRPr="00C67A88">
              <w:rPr>
                <w:rFonts w:ascii="Arial" w:hAnsi="Arial" w:cs="Arial"/>
                <w:sz w:val="18"/>
                <w:szCs w:val="18"/>
              </w:rPr>
              <w:t>DC_n41(2A)-n258(A-H)</w:t>
            </w:r>
          </w:p>
          <w:p w14:paraId="5034FA8D" w14:textId="77777777" w:rsidR="00BF0A03" w:rsidRPr="00C67A88" w:rsidRDefault="00BF0A03" w:rsidP="00BF0A03">
            <w:pPr>
              <w:keepNext/>
              <w:keepLines/>
              <w:spacing w:after="0"/>
              <w:jc w:val="center"/>
              <w:rPr>
                <w:rFonts w:ascii="Arial" w:hAnsi="Arial" w:cs="Arial"/>
                <w:sz w:val="18"/>
              </w:rPr>
            </w:pPr>
            <w:r w:rsidRPr="00C67A88">
              <w:rPr>
                <w:rFonts w:ascii="Arial" w:hAnsi="Arial" w:cs="Arial"/>
                <w:sz w:val="18"/>
              </w:rPr>
              <w:t>DC_n41A-n258(G-H)</w:t>
            </w:r>
          </w:p>
          <w:p w14:paraId="1B7CD6CE" w14:textId="77777777" w:rsidR="00BF0A03" w:rsidRPr="00C67A88" w:rsidRDefault="00BF0A03" w:rsidP="00BF0A03">
            <w:pPr>
              <w:keepNext/>
              <w:keepLines/>
              <w:spacing w:after="0"/>
              <w:jc w:val="center"/>
              <w:rPr>
                <w:rFonts w:ascii="Arial" w:hAnsi="Arial" w:cs="Arial"/>
                <w:sz w:val="18"/>
              </w:rPr>
            </w:pPr>
            <w:r w:rsidRPr="00C67A88">
              <w:rPr>
                <w:rFonts w:ascii="Arial" w:hAnsi="Arial" w:cs="Arial"/>
                <w:sz w:val="18"/>
              </w:rPr>
              <w:t>DC_n41C-n258(G-H)</w:t>
            </w:r>
          </w:p>
          <w:p w14:paraId="1F495FAD" w14:textId="77777777" w:rsidR="00BF0A03" w:rsidRPr="00C67A88" w:rsidRDefault="00BF0A03" w:rsidP="00BF0A03">
            <w:pPr>
              <w:keepNext/>
              <w:keepLines/>
              <w:spacing w:after="0"/>
              <w:jc w:val="center"/>
              <w:rPr>
                <w:rFonts w:ascii="Arial" w:hAnsi="Arial" w:cs="Arial"/>
                <w:sz w:val="18"/>
              </w:rPr>
            </w:pPr>
            <w:r w:rsidRPr="00C67A88">
              <w:rPr>
                <w:rFonts w:ascii="Arial" w:hAnsi="Arial" w:cs="Arial"/>
                <w:sz w:val="18"/>
              </w:rPr>
              <w:t>DC_n41(2A)-n258(G-H)</w:t>
            </w:r>
          </w:p>
        </w:tc>
        <w:tc>
          <w:tcPr>
            <w:tcW w:w="4257" w:type="dxa"/>
          </w:tcPr>
          <w:p w14:paraId="5CE82439"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DC_n41A-n258A</w:t>
            </w:r>
          </w:p>
          <w:p w14:paraId="50C27746" w14:textId="77777777" w:rsidR="00BF0A03" w:rsidRPr="00C67A88" w:rsidRDefault="00BF0A03" w:rsidP="00BF0A03">
            <w:pPr>
              <w:keepNext/>
              <w:keepLines/>
              <w:spacing w:after="0"/>
              <w:jc w:val="center"/>
              <w:rPr>
                <w:rFonts w:ascii="Arial" w:hAnsi="Arial" w:cs="Arial"/>
                <w:sz w:val="18"/>
              </w:rPr>
            </w:pPr>
            <w:r w:rsidRPr="00C67A88">
              <w:rPr>
                <w:rFonts w:ascii="Arial" w:hAnsi="Arial" w:cs="Arial"/>
                <w:sz w:val="18"/>
              </w:rPr>
              <w:t>DC_n41A-n258G</w:t>
            </w:r>
          </w:p>
          <w:p w14:paraId="4F6686BB" w14:textId="77777777" w:rsidR="00BF0A03" w:rsidRPr="00C67A88" w:rsidRDefault="00BF0A03" w:rsidP="00BF0A03">
            <w:pPr>
              <w:keepNext/>
              <w:keepLines/>
              <w:spacing w:after="0"/>
              <w:jc w:val="center"/>
              <w:rPr>
                <w:rFonts w:ascii="Arial" w:hAnsi="Arial" w:cs="Arial"/>
                <w:sz w:val="18"/>
              </w:rPr>
            </w:pPr>
            <w:r w:rsidRPr="00C67A88">
              <w:rPr>
                <w:rFonts w:ascii="Arial" w:hAnsi="Arial" w:cs="Arial"/>
                <w:sz w:val="18"/>
              </w:rPr>
              <w:t>DC_n41A-n258H</w:t>
            </w:r>
          </w:p>
        </w:tc>
      </w:tr>
      <w:tr w:rsidR="00BF0A03" w:rsidRPr="00C67A88" w14:paraId="07810384" w14:textId="77777777" w:rsidTr="00BF0A03">
        <w:trPr>
          <w:trHeight w:val="187"/>
          <w:jc w:val="center"/>
        </w:trPr>
        <w:tc>
          <w:tcPr>
            <w:tcW w:w="3827" w:type="dxa"/>
          </w:tcPr>
          <w:p w14:paraId="0B79A2E4"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DC_n41A-n260A</w:t>
            </w:r>
          </w:p>
          <w:p w14:paraId="546ABFB9"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DC_n41A-n260G</w:t>
            </w:r>
          </w:p>
          <w:p w14:paraId="1E49ED35"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DC_n41A-n260H</w:t>
            </w:r>
          </w:p>
          <w:p w14:paraId="151DCB4B"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DC_n41A-n260I</w:t>
            </w:r>
          </w:p>
          <w:p w14:paraId="330CC933"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DC_n41A-n260J</w:t>
            </w:r>
          </w:p>
          <w:p w14:paraId="0C8F71E9"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DC_n41A-n260K</w:t>
            </w:r>
          </w:p>
          <w:p w14:paraId="7611BCF3"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DC_n41A-n260L</w:t>
            </w:r>
          </w:p>
          <w:p w14:paraId="218AB728"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DC_n41A-n260M</w:t>
            </w:r>
          </w:p>
          <w:p w14:paraId="61A13D31"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DC_n41C-n260A</w:t>
            </w:r>
          </w:p>
          <w:p w14:paraId="01B55B78" w14:textId="77777777" w:rsidR="00BF0A03" w:rsidRPr="00C67A88" w:rsidRDefault="00BF0A03" w:rsidP="00BF0A03">
            <w:pPr>
              <w:keepNext/>
              <w:keepLines/>
              <w:spacing w:after="0"/>
              <w:jc w:val="center"/>
              <w:rPr>
                <w:rFonts w:ascii="Arial" w:hAnsi="Arial"/>
                <w:sz w:val="18"/>
                <w:lang w:val="sv-FI" w:eastAsia="ja-JP"/>
              </w:rPr>
            </w:pPr>
            <w:r w:rsidRPr="00C67A88">
              <w:rPr>
                <w:rFonts w:ascii="Arial" w:hAnsi="Arial"/>
                <w:sz w:val="18"/>
                <w:lang w:val="sv-FI" w:eastAsia="ja-JP"/>
              </w:rPr>
              <w:t>DC_n41C-n260G</w:t>
            </w:r>
          </w:p>
          <w:p w14:paraId="2582B5D4" w14:textId="77777777" w:rsidR="00BF0A03" w:rsidRPr="00C67A88" w:rsidRDefault="00BF0A03" w:rsidP="00BF0A03">
            <w:pPr>
              <w:keepNext/>
              <w:keepLines/>
              <w:spacing w:after="0"/>
              <w:jc w:val="center"/>
              <w:rPr>
                <w:rFonts w:ascii="Arial" w:hAnsi="Arial"/>
                <w:sz w:val="18"/>
                <w:lang w:val="sv-FI" w:eastAsia="ja-JP"/>
              </w:rPr>
            </w:pPr>
            <w:r w:rsidRPr="00C67A88">
              <w:rPr>
                <w:rFonts w:ascii="Arial" w:hAnsi="Arial"/>
                <w:sz w:val="18"/>
                <w:lang w:val="sv-FI" w:eastAsia="ja-JP"/>
              </w:rPr>
              <w:t>DC_n41C-n260H</w:t>
            </w:r>
          </w:p>
          <w:p w14:paraId="22865871" w14:textId="77777777" w:rsidR="00BF0A03" w:rsidRPr="00C67A88" w:rsidRDefault="00BF0A03" w:rsidP="00BF0A03">
            <w:pPr>
              <w:keepNext/>
              <w:keepLines/>
              <w:spacing w:after="0"/>
              <w:jc w:val="center"/>
              <w:rPr>
                <w:rFonts w:ascii="Arial" w:hAnsi="Arial"/>
                <w:sz w:val="18"/>
                <w:lang w:val="sv-FI" w:eastAsia="ja-JP"/>
              </w:rPr>
            </w:pPr>
            <w:r w:rsidRPr="00C67A88">
              <w:rPr>
                <w:rFonts w:ascii="Arial" w:hAnsi="Arial"/>
                <w:sz w:val="18"/>
                <w:lang w:val="sv-FI" w:eastAsia="ja-JP"/>
              </w:rPr>
              <w:t>DC_n41C-n260I</w:t>
            </w:r>
          </w:p>
          <w:p w14:paraId="16FBAA0A" w14:textId="77777777" w:rsidR="00BF0A03" w:rsidRPr="00C67A88" w:rsidRDefault="00BF0A03" w:rsidP="00BF0A03">
            <w:pPr>
              <w:keepNext/>
              <w:keepLines/>
              <w:spacing w:after="0"/>
              <w:jc w:val="center"/>
              <w:rPr>
                <w:rFonts w:ascii="Arial" w:hAnsi="Arial"/>
                <w:sz w:val="18"/>
                <w:lang w:val="sv-FI" w:eastAsia="ja-JP"/>
              </w:rPr>
            </w:pPr>
            <w:r w:rsidRPr="00C67A88">
              <w:rPr>
                <w:rFonts w:ascii="Arial" w:hAnsi="Arial"/>
                <w:sz w:val="18"/>
                <w:lang w:val="sv-FI" w:eastAsia="ja-JP"/>
              </w:rPr>
              <w:t>DC_n41C-n260J</w:t>
            </w:r>
          </w:p>
          <w:p w14:paraId="4FB703F2" w14:textId="77777777" w:rsidR="00BF0A03" w:rsidRPr="00C67A88" w:rsidRDefault="00BF0A03" w:rsidP="00BF0A03">
            <w:pPr>
              <w:keepNext/>
              <w:keepLines/>
              <w:spacing w:after="0"/>
              <w:jc w:val="center"/>
              <w:rPr>
                <w:rFonts w:ascii="Arial" w:hAnsi="Arial"/>
                <w:sz w:val="18"/>
                <w:lang w:val="de-DE" w:eastAsia="ja-JP"/>
              </w:rPr>
            </w:pPr>
            <w:r w:rsidRPr="00C67A88">
              <w:rPr>
                <w:rFonts w:ascii="Arial" w:hAnsi="Arial"/>
                <w:sz w:val="18"/>
                <w:lang w:val="de-DE" w:eastAsia="ja-JP"/>
              </w:rPr>
              <w:t>DC_n41C-n260K</w:t>
            </w:r>
          </w:p>
          <w:p w14:paraId="3B1F2B3D" w14:textId="77777777" w:rsidR="00BF0A03" w:rsidRPr="00C67A88" w:rsidRDefault="00BF0A03" w:rsidP="00BF0A03">
            <w:pPr>
              <w:keepNext/>
              <w:keepLines/>
              <w:spacing w:after="0"/>
              <w:jc w:val="center"/>
              <w:rPr>
                <w:rFonts w:ascii="Arial" w:hAnsi="Arial"/>
                <w:sz w:val="18"/>
                <w:lang w:val="de-DE" w:eastAsia="ja-JP"/>
              </w:rPr>
            </w:pPr>
            <w:r w:rsidRPr="00C67A88">
              <w:rPr>
                <w:rFonts w:ascii="Arial" w:hAnsi="Arial"/>
                <w:sz w:val="18"/>
                <w:lang w:val="de-DE" w:eastAsia="ja-JP"/>
              </w:rPr>
              <w:t>DC_n41C-n260L</w:t>
            </w:r>
          </w:p>
          <w:p w14:paraId="35CA9236" w14:textId="77777777" w:rsidR="00BF0A03" w:rsidRPr="00C67A88" w:rsidRDefault="00BF0A03" w:rsidP="00BF0A03">
            <w:pPr>
              <w:keepNext/>
              <w:keepLines/>
              <w:spacing w:after="0"/>
              <w:jc w:val="center"/>
              <w:rPr>
                <w:rFonts w:ascii="Arial" w:hAnsi="Arial" w:cs="Arial"/>
                <w:sz w:val="18"/>
                <w:lang w:val="de-DE"/>
              </w:rPr>
            </w:pPr>
            <w:r w:rsidRPr="00C67A88">
              <w:rPr>
                <w:rFonts w:ascii="Arial" w:hAnsi="Arial"/>
                <w:sz w:val="18"/>
                <w:lang w:val="de-DE" w:eastAsia="ja-JP"/>
              </w:rPr>
              <w:t>DC_n41C-n260M</w:t>
            </w:r>
          </w:p>
        </w:tc>
        <w:tc>
          <w:tcPr>
            <w:tcW w:w="4257" w:type="dxa"/>
          </w:tcPr>
          <w:p w14:paraId="3757ED4C" w14:textId="77777777" w:rsidR="00BF0A03" w:rsidRDefault="00BF0A03" w:rsidP="00BF0A03">
            <w:pPr>
              <w:keepNext/>
              <w:keepLines/>
              <w:spacing w:after="0"/>
              <w:jc w:val="center"/>
              <w:rPr>
                <w:rFonts w:ascii="Arial" w:hAnsi="Arial"/>
                <w:sz w:val="18"/>
                <w:lang w:eastAsia="ja-JP"/>
              </w:rPr>
            </w:pPr>
            <w:r w:rsidRPr="00C67A88">
              <w:rPr>
                <w:rFonts w:ascii="Arial" w:hAnsi="Arial"/>
                <w:sz w:val="18"/>
                <w:lang w:eastAsia="ja-JP"/>
              </w:rPr>
              <w:t>DC_n41A-n260A</w:t>
            </w:r>
          </w:p>
          <w:p w14:paraId="4337419E" w14:textId="77777777" w:rsidR="00BF0A03" w:rsidRDefault="00BF0A03" w:rsidP="00BF0A03">
            <w:pPr>
              <w:keepNext/>
              <w:keepLines/>
              <w:spacing w:after="0"/>
              <w:jc w:val="center"/>
              <w:rPr>
                <w:rFonts w:ascii="Arial" w:hAnsi="Arial" w:cs="Arial"/>
                <w:sz w:val="18"/>
              </w:rPr>
            </w:pPr>
            <w:r>
              <w:rPr>
                <w:rFonts w:ascii="Arial" w:hAnsi="Arial" w:cs="Arial"/>
                <w:sz w:val="18"/>
              </w:rPr>
              <w:t>DC_n41A-n260G</w:t>
            </w:r>
          </w:p>
          <w:p w14:paraId="39DD2F67" w14:textId="77777777" w:rsidR="00BF0A03" w:rsidRDefault="00BF0A03" w:rsidP="00BF0A03">
            <w:pPr>
              <w:keepNext/>
              <w:keepLines/>
              <w:spacing w:after="0"/>
              <w:jc w:val="center"/>
              <w:rPr>
                <w:rFonts w:ascii="Arial" w:hAnsi="Arial" w:cs="Arial"/>
                <w:sz w:val="18"/>
              </w:rPr>
            </w:pPr>
            <w:r>
              <w:rPr>
                <w:rFonts w:ascii="Arial" w:hAnsi="Arial" w:cs="Arial"/>
                <w:sz w:val="18"/>
              </w:rPr>
              <w:t xml:space="preserve"> DC_n41A-n260H</w:t>
            </w:r>
          </w:p>
          <w:p w14:paraId="7570568F" w14:textId="77777777" w:rsidR="00BF0A03" w:rsidRDefault="00BF0A03" w:rsidP="00BF0A03">
            <w:pPr>
              <w:keepNext/>
              <w:keepLines/>
              <w:spacing w:after="0"/>
              <w:jc w:val="center"/>
              <w:rPr>
                <w:rFonts w:ascii="Arial" w:hAnsi="Arial" w:cs="Arial"/>
                <w:sz w:val="18"/>
              </w:rPr>
            </w:pPr>
            <w:r>
              <w:rPr>
                <w:rFonts w:ascii="Arial" w:hAnsi="Arial" w:cs="Arial"/>
                <w:sz w:val="18"/>
              </w:rPr>
              <w:t xml:space="preserve"> DC_n41A-n260I</w:t>
            </w:r>
          </w:p>
          <w:p w14:paraId="71B5AB79" w14:textId="77777777" w:rsidR="00BF0A03" w:rsidRDefault="00BF0A03" w:rsidP="00BF0A03">
            <w:pPr>
              <w:keepNext/>
              <w:keepLines/>
              <w:spacing w:after="0"/>
              <w:jc w:val="center"/>
              <w:rPr>
                <w:rFonts w:ascii="Arial" w:hAnsi="Arial" w:cs="Arial"/>
                <w:sz w:val="18"/>
              </w:rPr>
            </w:pPr>
            <w:r>
              <w:rPr>
                <w:rFonts w:ascii="Arial" w:hAnsi="Arial" w:cs="Arial"/>
                <w:sz w:val="18"/>
              </w:rPr>
              <w:t xml:space="preserve"> DC_n41A-n260J</w:t>
            </w:r>
          </w:p>
          <w:p w14:paraId="61804727" w14:textId="77777777" w:rsidR="00BF0A03" w:rsidRDefault="00BF0A03" w:rsidP="00BF0A03">
            <w:pPr>
              <w:keepNext/>
              <w:keepLines/>
              <w:spacing w:after="0"/>
              <w:jc w:val="center"/>
              <w:rPr>
                <w:rFonts w:ascii="Arial" w:hAnsi="Arial" w:cs="Arial"/>
                <w:sz w:val="18"/>
              </w:rPr>
            </w:pPr>
            <w:r>
              <w:rPr>
                <w:rFonts w:ascii="Arial" w:hAnsi="Arial" w:cs="Arial"/>
                <w:sz w:val="18"/>
              </w:rPr>
              <w:t xml:space="preserve"> DC_n41A-n260K</w:t>
            </w:r>
          </w:p>
          <w:p w14:paraId="1136894C" w14:textId="77777777" w:rsidR="00BF0A03" w:rsidRDefault="00BF0A03" w:rsidP="00BF0A03">
            <w:pPr>
              <w:keepNext/>
              <w:keepLines/>
              <w:spacing w:after="0"/>
              <w:jc w:val="center"/>
              <w:rPr>
                <w:rFonts w:ascii="Arial" w:hAnsi="Arial" w:cs="Arial"/>
                <w:sz w:val="18"/>
              </w:rPr>
            </w:pPr>
            <w:r>
              <w:rPr>
                <w:rFonts w:ascii="Arial" w:hAnsi="Arial" w:cs="Arial"/>
                <w:sz w:val="18"/>
              </w:rPr>
              <w:t xml:space="preserve"> DC_n41A-n260L</w:t>
            </w:r>
          </w:p>
          <w:p w14:paraId="743DF230" w14:textId="77777777" w:rsidR="00BF0A03" w:rsidRPr="00C67A88" w:rsidRDefault="00BF0A03" w:rsidP="00BF0A03">
            <w:pPr>
              <w:keepNext/>
              <w:keepLines/>
              <w:spacing w:after="0"/>
              <w:jc w:val="center"/>
              <w:rPr>
                <w:rFonts w:ascii="Arial" w:hAnsi="Arial" w:cs="Arial"/>
                <w:sz w:val="18"/>
              </w:rPr>
            </w:pPr>
            <w:r>
              <w:rPr>
                <w:rFonts w:ascii="Arial" w:hAnsi="Arial" w:cs="Arial"/>
                <w:sz w:val="18"/>
              </w:rPr>
              <w:t xml:space="preserve"> DC_n41A-n260M</w:t>
            </w:r>
          </w:p>
        </w:tc>
      </w:tr>
      <w:tr w:rsidR="00BF0A03" w:rsidRPr="00C67A88" w14:paraId="620E8B7D" w14:textId="77777777" w:rsidTr="00BF0A03">
        <w:trPr>
          <w:trHeight w:val="187"/>
          <w:jc w:val="center"/>
        </w:trPr>
        <w:tc>
          <w:tcPr>
            <w:tcW w:w="3827" w:type="dxa"/>
          </w:tcPr>
          <w:p w14:paraId="7B709DF7"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lastRenderedPageBreak/>
              <w:t>DC_n41A-n260(2A)</w:t>
            </w:r>
          </w:p>
          <w:p w14:paraId="2A6903B8"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DC_n41A-n260(3A)</w:t>
            </w:r>
          </w:p>
          <w:p w14:paraId="19C06E68"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DC_n41A-n260(4A)</w:t>
            </w:r>
          </w:p>
          <w:p w14:paraId="065846FA"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DC_n41A-n260(5A)</w:t>
            </w:r>
          </w:p>
          <w:p w14:paraId="03A7AB55"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DC_n41A-n260(6A)</w:t>
            </w:r>
          </w:p>
          <w:p w14:paraId="52648C6F"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DC_n41A-n260(7A)</w:t>
            </w:r>
          </w:p>
          <w:p w14:paraId="766C4CC5"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DC_n41A-n260(8A)</w:t>
            </w:r>
          </w:p>
          <w:p w14:paraId="33CA2897"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DC_n41(2A)-n260A</w:t>
            </w:r>
          </w:p>
          <w:p w14:paraId="6D83E89E"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DC_n41(2A)-n260(2A)</w:t>
            </w:r>
          </w:p>
          <w:p w14:paraId="787FE557"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DC_n41(2A)-n260(3A)</w:t>
            </w:r>
          </w:p>
          <w:p w14:paraId="5D8E22D4"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DC_n41(2A)-n260(4A)</w:t>
            </w:r>
          </w:p>
          <w:p w14:paraId="30DB1255"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DC_n41(2A)-n260(5A)</w:t>
            </w:r>
          </w:p>
          <w:p w14:paraId="5F5B0F42"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DC_n41(2A)-n260(6A)</w:t>
            </w:r>
          </w:p>
          <w:p w14:paraId="436542A6"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DC_n41(2A)-n260(7A)</w:t>
            </w:r>
          </w:p>
          <w:p w14:paraId="1EBAB4D2"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DC_n41(2A)-n260(8A)</w:t>
            </w:r>
          </w:p>
          <w:p w14:paraId="7BB79FF2"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DC_n41(2A)-n260G</w:t>
            </w:r>
          </w:p>
          <w:p w14:paraId="4E8007F1"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DC_n41(2A)-n260H</w:t>
            </w:r>
          </w:p>
          <w:p w14:paraId="20BD7A4D"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DC_n41(2A)-n260I</w:t>
            </w:r>
          </w:p>
          <w:p w14:paraId="200995F8"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DC_n41(2A)-n260J</w:t>
            </w:r>
          </w:p>
          <w:p w14:paraId="2ACB1533"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DC_n41(2A)-n260K</w:t>
            </w:r>
          </w:p>
          <w:p w14:paraId="4BF911A7"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DC_n41(2A)-n260L</w:t>
            </w:r>
          </w:p>
          <w:p w14:paraId="2D27227D"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DC_n41(2A)-n260M</w:t>
            </w:r>
          </w:p>
          <w:p w14:paraId="5162E1B0"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DC_n41C-n260(2A)</w:t>
            </w:r>
          </w:p>
          <w:p w14:paraId="5978F354"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DC_n41C-n260(3A)</w:t>
            </w:r>
          </w:p>
          <w:p w14:paraId="101BC7EB"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DC_n41C-n260(4A)</w:t>
            </w:r>
          </w:p>
          <w:p w14:paraId="14D13327"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DC_n41C-n260(5A)</w:t>
            </w:r>
          </w:p>
          <w:p w14:paraId="38A41C29"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DC_n41C-n260(6A)</w:t>
            </w:r>
          </w:p>
          <w:p w14:paraId="0AD92531"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DC_n41C-n260(7A)</w:t>
            </w:r>
          </w:p>
          <w:p w14:paraId="4774898A" w14:textId="77777777" w:rsidR="00BF0A03" w:rsidRPr="00C67A88" w:rsidRDefault="00BF0A03" w:rsidP="00BF0A03">
            <w:pPr>
              <w:keepNext/>
              <w:keepLines/>
              <w:spacing w:after="0"/>
              <w:jc w:val="center"/>
              <w:rPr>
                <w:rFonts w:ascii="Arial" w:hAnsi="Arial" w:cs="Arial"/>
                <w:sz w:val="18"/>
              </w:rPr>
            </w:pPr>
            <w:r w:rsidRPr="00C67A88">
              <w:rPr>
                <w:rFonts w:ascii="Arial" w:hAnsi="Arial"/>
                <w:sz w:val="18"/>
                <w:lang w:eastAsia="ja-JP"/>
              </w:rPr>
              <w:t>DC_n41C-n260(8A)</w:t>
            </w:r>
          </w:p>
        </w:tc>
        <w:tc>
          <w:tcPr>
            <w:tcW w:w="4257" w:type="dxa"/>
          </w:tcPr>
          <w:p w14:paraId="5CCD4A93" w14:textId="77777777" w:rsidR="00BF0A03" w:rsidRDefault="00BF0A03" w:rsidP="00BF0A03">
            <w:pPr>
              <w:keepNext/>
              <w:keepLines/>
              <w:spacing w:after="0"/>
              <w:jc w:val="center"/>
              <w:rPr>
                <w:rFonts w:ascii="Arial" w:hAnsi="Arial"/>
                <w:sz w:val="18"/>
                <w:lang w:eastAsia="ja-JP"/>
              </w:rPr>
            </w:pPr>
            <w:r w:rsidRPr="00C67A88">
              <w:rPr>
                <w:rFonts w:ascii="Arial" w:hAnsi="Arial"/>
                <w:sz w:val="18"/>
                <w:lang w:eastAsia="ja-JP"/>
              </w:rPr>
              <w:t>DC_n41A-n260A</w:t>
            </w:r>
          </w:p>
          <w:p w14:paraId="4AB2C244" w14:textId="77777777" w:rsidR="00BF0A03" w:rsidRDefault="00BF0A03" w:rsidP="00BF0A03">
            <w:pPr>
              <w:keepNext/>
              <w:keepLines/>
              <w:spacing w:after="0"/>
              <w:jc w:val="center"/>
              <w:rPr>
                <w:rFonts w:ascii="Arial" w:hAnsi="Arial" w:cs="Arial"/>
                <w:sz w:val="18"/>
              </w:rPr>
            </w:pPr>
            <w:r>
              <w:rPr>
                <w:rFonts w:ascii="Arial" w:hAnsi="Arial" w:cs="Arial"/>
                <w:sz w:val="18"/>
              </w:rPr>
              <w:t>DC_n41A-n260G</w:t>
            </w:r>
          </w:p>
          <w:p w14:paraId="46D394E0" w14:textId="77777777" w:rsidR="00BF0A03" w:rsidRDefault="00BF0A03" w:rsidP="00BF0A03">
            <w:pPr>
              <w:keepNext/>
              <w:keepLines/>
              <w:spacing w:after="0"/>
              <w:jc w:val="center"/>
              <w:rPr>
                <w:rFonts w:ascii="Arial" w:hAnsi="Arial" w:cs="Arial"/>
                <w:sz w:val="18"/>
              </w:rPr>
            </w:pPr>
            <w:r>
              <w:rPr>
                <w:rFonts w:ascii="Arial" w:hAnsi="Arial" w:cs="Arial"/>
                <w:sz w:val="18"/>
              </w:rPr>
              <w:t>DC_n41A-n260H</w:t>
            </w:r>
          </w:p>
          <w:p w14:paraId="3E033DFA" w14:textId="77777777" w:rsidR="00BF0A03" w:rsidRDefault="00BF0A03" w:rsidP="00BF0A03">
            <w:pPr>
              <w:keepNext/>
              <w:keepLines/>
              <w:spacing w:after="0"/>
              <w:jc w:val="center"/>
              <w:rPr>
                <w:rFonts w:ascii="Arial" w:hAnsi="Arial" w:cs="Arial"/>
                <w:sz w:val="18"/>
              </w:rPr>
            </w:pPr>
            <w:r>
              <w:rPr>
                <w:rFonts w:ascii="Arial" w:hAnsi="Arial" w:cs="Arial"/>
                <w:sz w:val="18"/>
              </w:rPr>
              <w:t>DC_n41A-n260I</w:t>
            </w:r>
          </w:p>
          <w:p w14:paraId="1D6D692D" w14:textId="77777777" w:rsidR="00BF0A03" w:rsidRDefault="00BF0A03" w:rsidP="00BF0A03">
            <w:pPr>
              <w:keepNext/>
              <w:keepLines/>
              <w:spacing w:after="0"/>
              <w:jc w:val="center"/>
              <w:rPr>
                <w:rFonts w:ascii="Arial" w:hAnsi="Arial" w:cs="Arial"/>
                <w:sz w:val="18"/>
              </w:rPr>
            </w:pPr>
            <w:r>
              <w:rPr>
                <w:rFonts w:ascii="Arial" w:hAnsi="Arial" w:cs="Arial"/>
                <w:sz w:val="18"/>
              </w:rPr>
              <w:t>DC_n41A-n260J</w:t>
            </w:r>
          </w:p>
          <w:p w14:paraId="0968B686" w14:textId="77777777" w:rsidR="00BF0A03" w:rsidRDefault="00BF0A03" w:rsidP="00BF0A03">
            <w:pPr>
              <w:keepNext/>
              <w:keepLines/>
              <w:spacing w:after="0"/>
              <w:jc w:val="center"/>
              <w:rPr>
                <w:rFonts w:ascii="Arial" w:hAnsi="Arial" w:cs="Arial"/>
                <w:sz w:val="18"/>
              </w:rPr>
            </w:pPr>
            <w:r>
              <w:rPr>
                <w:rFonts w:ascii="Arial" w:hAnsi="Arial" w:cs="Arial"/>
                <w:sz w:val="18"/>
              </w:rPr>
              <w:t>DC_n41A-n260K</w:t>
            </w:r>
          </w:p>
          <w:p w14:paraId="112ED79F" w14:textId="77777777" w:rsidR="00BF0A03" w:rsidRDefault="00BF0A03" w:rsidP="00BF0A03">
            <w:pPr>
              <w:keepNext/>
              <w:keepLines/>
              <w:spacing w:after="0"/>
              <w:jc w:val="center"/>
              <w:rPr>
                <w:rFonts w:ascii="Arial" w:hAnsi="Arial" w:cs="Arial"/>
                <w:sz w:val="18"/>
              </w:rPr>
            </w:pPr>
            <w:r>
              <w:rPr>
                <w:rFonts w:ascii="Arial" w:hAnsi="Arial" w:cs="Arial"/>
                <w:sz w:val="18"/>
              </w:rPr>
              <w:t>DC_n41A-n260L</w:t>
            </w:r>
          </w:p>
          <w:p w14:paraId="4D12B74B" w14:textId="77777777" w:rsidR="00BF0A03" w:rsidRPr="00C67A88" w:rsidRDefault="00BF0A03" w:rsidP="00BF0A03">
            <w:pPr>
              <w:keepNext/>
              <w:keepLines/>
              <w:spacing w:after="0"/>
              <w:jc w:val="center"/>
              <w:rPr>
                <w:rFonts w:ascii="Arial" w:hAnsi="Arial" w:cs="Arial"/>
                <w:sz w:val="18"/>
              </w:rPr>
            </w:pPr>
            <w:r>
              <w:rPr>
                <w:rFonts w:ascii="Arial" w:hAnsi="Arial" w:cs="Arial"/>
                <w:sz w:val="18"/>
              </w:rPr>
              <w:t>DC_n41A-n260M</w:t>
            </w:r>
          </w:p>
        </w:tc>
      </w:tr>
      <w:tr w:rsidR="00BF0A03" w:rsidRPr="00C67A88" w14:paraId="21766430" w14:textId="77777777" w:rsidTr="00BF0A03">
        <w:trPr>
          <w:trHeight w:val="187"/>
          <w:jc w:val="center"/>
        </w:trPr>
        <w:tc>
          <w:tcPr>
            <w:tcW w:w="3827" w:type="dxa"/>
          </w:tcPr>
          <w:p w14:paraId="630A330B"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DC_n41A-n261A</w:t>
            </w:r>
          </w:p>
          <w:p w14:paraId="195517C6" w14:textId="77777777" w:rsidR="00BF0A03" w:rsidRPr="00C67A88" w:rsidRDefault="00BF0A03" w:rsidP="00BF0A03">
            <w:pPr>
              <w:keepNext/>
              <w:keepLines/>
              <w:spacing w:after="0"/>
              <w:jc w:val="center"/>
              <w:rPr>
                <w:rFonts w:ascii="Arial" w:hAnsi="Arial" w:cs="Arial"/>
                <w:sz w:val="18"/>
              </w:rPr>
            </w:pPr>
            <w:r w:rsidRPr="00C67A88">
              <w:rPr>
                <w:rFonts w:ascii="Arial" w:hAnsi="Arial" w:cs="Arial"/>
                <w:bCs/>
                <w:sz w:val="18"/>
                <w:szCs w:val="18"/>
                <w:lang w:val="en-US"/>
              </w:rPr>
              <w:t>DC_n41C-n261A</w:t>
            </w:r>
          </w:p>
        </w:tc>
        <w:tc>
          <w:tcPr>
            <w:tcW w:w="4257" w:type="dxa"/>
          </w:tcPr>
          <w:p w14:paraId="707DB42F" w14:textId="77777777" w:rsidR="00BF0A03" w:rsidRPr="00C67A88" w:rsidRDefault="00BF0A03" w:rsidP="00BF0A03">
            <w:pPr>
              <w:keepNext/>
              <w:keepLines/>
              <w:spacing w:after="0"/>
              <w:jc w:val="center"/>
              <w:rPr>
                <w:rFonts w:ascii="Arial" w:hAnsi="Arial" w:cs="Arial"/>
                <w:sz w:val="18"/>
              </w:rPr>
            </w:pPr>
            <w:r w:rsidRPr="00C67A88">
              <w:rPr>
                <w:rFonts w:ascii="Arial" w:hAnsi="Arial"/>
                <w:sz w:val="18"/>
                <w:lang w:eastAsia="ja-JP"/>
              </w:rPr>
              <w:t>DC_n41A-n261A</w:t>
            </w:r>
          </w:p>
        </w:tc>
      </w:tr>
      <w:tr w:rsidR="00BF0A03" w:rsidRPr="00C67A88" w14:paraId="2F17C24D" w14:textId="77777777" w:rsidTr="00BF0A03">
        <w:trPr>
          <w:trHeight w:val="922"/>
          <w:jc w:val="center"/>
        </w:trPr>
        <w:tc>
          <w:tcPr>
            <w:tcW w:w="3827" w:type="dxa"/>
          </w:tcPr>
          <w:p w14:paraId="55EE5BAE"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DC_n41A-n261(2A)</w:t>
            </w:r>
          </w:p>
          <w:p w14:paraId="343FFEAC" w14:textId="77777777" w:rsidR="00BF0A03" w:rsidRPr="00C67A88" w:rsidRDefault="00BF0A03" w:rsidP="00BF0A03">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DC_n41C-n261(2A)</w:t>
            </w:r>
          </w:p>
          <w:p w14:paraId="1619EBDF"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DC_n41(2A)-n261A</w:t>
            </w:r>
          </w:p>
          <w:p w14:paraId="7B7A8640" w14:textId="77777777" w:rsidR="00BF0A03" w:rsidRPr="00C67A88" w:rsidRDefault="00BF0A03" w:rsidP="00BF0A03">
            <w:pPr>
              <w:keepNext/>
              <w:keepLines/>
              <w:spacing w:after="0"/>
              <w:jc w:val="center"/>
              <w:rPr>
                <w:rFonts w:ascii="Arial" w:hAnsi="Arial" w:cs="Arial"/>
                <w:sz w:val="18"/>
              </w:rPr>
            </w:pPr>
            <w:r w:rsidRPr="00C67A88">
              <w:rPr>
                <w:rFonts w:ascii="Arial" w:hAnsi="Arial"/>
                <w:sz w:val="18"/>
                <w:lang w:val="en-US"/>
              </w:rPr>
              <w:t>DC_n41(2A)-n261(2A)</w:t>
            </w:r>
          </w:p>
        </w:tc>
        <w:tc>
          <w:tcPr>
            <w:tcW w:w="4257" w:type="dxa"/>
          </w:tcPr>
          <w:p w14:paraId="267D46F4" w14:textId="77777777" w:rsidR="00BF0A03" w:rsidRPr="00C67A88" w:rsidRDefault="00BF0A03" w:rsidP="00BF0A03">
            <w:pPr>
              <w:keepNext/>
              <w:keepLines/>
              <w:spacing w:after="0"/>
              <w:jc w:val="center"/>
              <w:rPr>
                <w:rFonts w:ascii="Arial" w:hAnsi="Arial" w:cs="Arial"/>
                <w:sz w:val="18"/>
              </w:rPr>
            </w:pPr>
            <w:r w:rsidRPr="00C67A88">
              <w:rPr>
                <w:rFonts w:ascii="Arial" w:hAnsi="Arial"/>
                <w:sz w:val="18"/>
                <w:lang w:eastAsia="ja-JP"/>
              </w:rPr>
              <w:t>DC_n41A-n261A</w:t>
            </w:r>
          </w:p>
        </w:tc>
      </w:tr>
      <w:tr w:rsidR="00BF0A03" w:rsidRPr="00C67A88" w14:paraId="336F79AA" w14:textId="77777777" w:rsidTr="00BF0A03">
        <w:trPr>
          <w:trHeight w:val="187"/>
          <w:jc w:val="center"/>
        </w:trPr>
        <w:tc>
          <w:tcPr>
            <w:tcW w:w="3827" w:type="dxa"/>
          </w:tcPr>
          <w:p w14:paraId="3D85DEA3" w14:textId="77777777" w:rsidR="00BF0A03" w:rsidRPr="00C67A88" w:rsidRDefault="00BF0A03" w:rsidP="00BF0A03">
            <w:pPr>
              <w:keepNext/>
              <w:keepLines/>
              <w:spacing w:after="0"/>
              <w:jc w:val="center"/>
              <w:rPr>
                <w:rFonts w:ascii="Arial" w:hAnsi="Arial" w:cs="Arial"/>
                <w:sz w:val="18"/>
                <w:szCs w:val="18"/>
                <w:lang w:eastAsia="ja-JP"/>
              </w:rPr>
            </w:pPr>
            <w:r w:rsidRPr="00C67A88">
              <w:rPr>
                <w:rFonts w:ascii="Arial" w:hAnsi="Arial" w:cs="Arial"/>
                <w:sz w:val="18"/>
                <w:szCs w:val="18"/>
                <w:lang w:eastAsia="ja-JP"/>
              </w:rPr>
              <w:lastRenderedPageBreak/>
              <w:t>DC_n48A-n260A</w:t>
            </w:r>
          </w:p>
          <w:p w14:paraId="53BAE4D0" w14:textId="77777777" w:rsidR="00BF0A03" w:rsidRPr="00C67A88" w:rsidRDefault="00BF0A03" w:rsidP="00BF0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DC_n48A-n260G</w:t>
            </w:r>
          </w:p>
          <w:p w14:paraId="43E8D1FC" w14:textId="77777777" w:rsidR="00BF0A03" w:rsidRPr="00C67A88" w:rsidRDefault="00BF0A03" w:rsidP="00BF0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DC_n48A-n260H</w:t>
            </w:r>
          </w:p>
          <w:p w14:paraId="55CC82E4" w14:textId="77777777" w:rsidR="00BF0A03" w:rsidRPr="00C67A88" w:rsidRDefault="00BF0A03" w:rsidP="00BF0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DC_n48A-n260I</w:t>
            </w:r>
          </w:p>
          <w:p w14:paraId="21C65692" w14:textId="77777777" w:rsidR="00BF0A03" w:rsidRPr="00C67A88" w:rsidRDefault="00BF0A03" w:rsidP="00BF0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DC_n48A-n260J</w:t>
            </w:r>
          </w:p>
          <w:p w14:paraId="50F3EE8A" w14:textId="77777777" w:rsidR="00BF0A03" w:rsidRPr="00C67A88" w:rsidRDefault="00BF0A03" w:rsidP="00BF0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DC_n48A-n260K</w:t>
            </w:r>
          </w:p>
          <w:p w14:paraId="3912F342" w14:textId="77777777" w:rsidR="00BF0A03" w:rsidRPr="00C67A88" w:rsidRDefault="00BF0A03" w:rsidP="00BF0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DC_n48A-n260L</w:t>
            </w:r>
          </w:p>
          <w:p w14:paraId="270AFDA0" w14:textId="77777777" w:rsidR="00BF0A03" w:rsidRDefault="00BF0A03" w:rsidP="00BF0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DC_n48A-n260M</w:t>
            </w:r>
          </w:p>
          <w:p w14:paraId="6BB0A403" w14:textId="77777777" w:rsidR="00BF0A03" w:rsidRDefault="00BF0A03" w:rsidP="00BF0A03">
            <w:pPr>
              <w:keepNext/>
              <w:keepLines/>
              <w:spacing w:after="0"/>
              <w:jc w:val="center"/>
              <w:rPr>
                <w:rFonts w:ascii="Arial" w:hAnsi="Arial" w:cs="Arial"/>
                <w:sz w:val="18"/>
                <w:szCs w:val="18"/>
              </w:rPr>
            </w:pPr>
            <w:r>
              <w:rPr>
                <w:rFonts w:ascii="Arial" w:hAnsi="Arial" w:cs="Arial"/>
                <w:sz w:val="18"/>
                <w:szCs w:val="18"/>
              </w:rPr>
              <w:t xml:space="preserve"> DC_n48A-n260R2</w:t>
            </w:r>
          </w:p>
          <w:p w14:paraId="7290EC77" w14:textId="77777777" w:rsidR="00BF0A03" w:rsidRDefault="00BF0A03" w:rsidP="00BF0A03">
            <w:pPr>
              <w:keepNext/>
              <w:keepLines/>
              <w:spacing w:after="0"/>
              <w:jc w:val="center"/>
              <w:rPr>
                <w:rFonts w:ascii="Arial" w:hAnsi="Arial" w:cs="Arial"/>
                <w:sz w:val="18"/>
                <w:szCs w:val="18"/>
              </w:rPr>
            </w:pPr>
            <w:r>
              <w:rPr>
                <w:rFonts w:ascii="Arial" w:hAnsi="Arial" w:cs="Arial"/>
                <w:sz w:val="18"/>
                <w:szCs w:val="18"/>
              </w:rPr>
              <w:t>DC_n48A-n260R3</w:t>
            </w:r>
          </w:p>
          <w:p w14:paraId="3CCC884B" w14:textId="77777777" w:rsidR="00BF0A03" w:rsidRDefault="00BF0A03" w:rsidP="00BF0A03">
            <w:pPr>
              <w:keepNext/>
              <w:keepLines/>
              <w:spacing w:after="0"/>
              <w:jc w:val="center"/>
              <w:rPr>
                <w:rFonts w:ascii="Arial" w:hAnsi="Arial" w:cs="Arial"/>
                <w:sz w:val="18"/>
                <w:szCs w:val="18"/>
              </w:rPr>
            </w:pPr>
            <w:r>
              <w:rPr>
                <w:rFonts w:ascii="Arial" w:hAnsi="Arial" w:cs="Arial"/>
                <w:sz w:val="18"/>
                <w:szCs w:val="18"/>
              </w:rPr>
              <w:t>DC_n48A-n260R4</w:t>
            </w:r>
          </w:p>
          <w:p w14:paraId="0D9570DA" w14:textId="77777777" w:rsidR="00BF0A03" w:rsidRDefault="00BF0A03" w:rsidP="00BF0A03">
            <w:pPr>
              <w:keepNext/>
              <w:keepLines/>
              <w:spacing w:after="0"/>
              <w:jc w:val="center"/>
              <w:rPr>
                <w:rFonts w:ascii="Arial" w:hAnsi="Arial" w:cs="Arial"/>
                <w:sz w:val="18"/>
                <w:szCs w:val="18"/>
              </w:rPr>
            </w:pPr>
            <w:r>
              <w:rPr>
                <w:rFonts w:ascii="Arial" w:hAnsi="Arial" w:cs="Arial"/>
                <w:sz w:val="18"/>
                <w:szCs w:val="18"/>
              </w:rPr>
              <w:t>DC_n48A-n260R5</w:t>
            </w:r>
          </w:p>
          <w:p w14:paraId="3917193D" w14:textId="77777777" w:rsidR="00BF0A03" w:rsidRDefault="00BF0A03" w:rsidP="00BF0A03">
            <w:pPr>
              <w:keepNext/>
              <w:keepLines/>
              <w:spacing w:after="0"/>
              <w:jc w:val="center"/>
              <w:rPr>
                <w:rFonts w:ascii="Arial" w:hAnsi="Arial" w:cs="Arial"/>
                <w:sz w:val="18"/>
                <w:szCs w:val="18"/>
              </w:rPr>
            </w:pPr>
            <w:r>
              <w:rPr>
                <w:rFonts w:ascii="Arial" w:hAnsi="Arial" w:cs="Arial"/>
                <w:sz w:val="18"/>
                <w:szCs w:val="18"/>
              </w:rPr>
              <w:t>DC_n48A-n260R6</w:t>
            </w:r>
          </w:p>
          <w:p w14:paraId="462FFBEC" w14:textId="77777777" w:rsidR="00BF0A03" w:rsidRDefault="00BF0A03" w:rsidP="00BF0A03">
            <w:pPr>
              <w:keepNext/>
              <w:keepLines/>
              <w:spacing w:after="0"/>
              <w:jc w:val="center"/>
              <w:rPr>
                <w:rFonts w:ascii="Arial" w:hAnsi="Arial" w:cs="Arial"/>
                <w:sz w:val="18"/>
                <w:szCs w:val="18"/>
              </w:rPr>
            </w:pPr>
            <w:r>
              <w:rPr>
                <w:rFonts w:ascii="Arial" w:hAnsi="Arial" w:cs="Arial"/>
                <w:sz w:val="18"/>
                <w:szCs w:val="18"/>
              </w:rPr>
              <w:t>DC_n48A-n260R7</w:t>
            </w:r>
          </w:p>
          <w:p w14:paraId="39E06081" w14:textId="77777777" w:rsidR="00BF0A03" w:rsidRDefault="00BF0A03" w:rsidP="00BF0A03">
            <w:pPr>
              <w:keepNext/>
              <w:keepLines/>
              <w:spacing w:after="0"/>
              <w:jc w:val="center"/>
              <w:rPr>
                <w:rFonts w:ascii="Arial" w:hAnsi="Arial" w:cs="Arial"/>
                <w:sz w:val="18"/>
                <w:szCs w:val="18"/>
              </w:rPr>
            </w:pPr>
            <w:r>
              <w:rPr>
                <w:rFonts w:ascii="Arial" w:hAnsi="Arial" w:cs="Arial"/>
                <w:sz w:val="18"/>
                <w:szCs w:val="18"/>
              </w:rPr>
              <w:t>DC_n48A-n260R8</w:t>
            </w:r>
          </w:p>
          <w:p w14:paraId="6FE3118C" w14:textId="77777777" w:rsidR="00BF0A03" w:rsidRDefault="00BF0A03" w:rsidP="00BF0A03">
            <w:pPr>
              <w:keepNext/>
              <w:keepLines/>
              <w:spacing w:after="0"/>
              <w:jc w:val="center"/>
              <w:rPr>
                <w:rFonts w:ascii="Arial" w:hAnsi="Arial" w:cs="Arial"/>
                <w:sz w:val="18"/>
                <w:szCs w:val="18"/>
              </w:rPr>
            </w:pPr>
            <w:r>
              <w:rPr>
                <w:rFonts w:ascii="Arial" w:hAnsi="Arial" w:cs="Arial"/>
                <w:sz w:val="18"/>
                <w:szCs w:val="18"/>
              </w:rPr>
              <w:t>DC_n48A-n260R9</w:t>
            </w:r>
          </w:p>
          <w:p w14:paraId="75251C25" w14:textId="77777777" w:rsidR="00BF0A03" w:rsidRPr="00C67A88" w:rsidRDefault="00BF0A03" w:rsidP="00BF0A03">
            <w:pPr>
              <w:keepNext/>
              <w:keepLines/>
              <w:spacing w:after="0"/>
              <w:jc w:val="center"/>
              <w:rPr>
                <w:rFonts w:ascii="Arial" w:hAnsi="Arial" w:cs="Arial"/>
                <w:sz w:val="18"/>
                <w:szCs w:val="18"/>
                <w:lang w:eastAsia="ja-JP"/>
              </w:rPr>
            </w:pPr>
            <w:r>
              <w:rPr>
                <w:rFonts w:ascii="Arial" w:eastAsia="MS Mincho" w:hAnsi="Arial" w:cs="Arial"/>
                <w:sz w:val="18"/>
                <w:szCs w:val="18"/>
                <w:lang w:eastAsia="ja-JP"/>
              </w:rPr>
              <w:t>DC_n48A-n260R10</w:t>
            </w:r>
          </w:p>
          <w:p w14:paraId="2BB5B40C" w14:textId="77777777" w:rsidR="00BF0A03" w:rsidRPr="00C67A88" w:rsidRDefault="00BF0A03" w:rsidP="00BF0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DC_n48B-n260A</w:t>
            </w:r>
          </w:p>
          <w:p w14:paraId="74C90CE5" w14:textId="77777777" w:rsidR="00BF0A03" w:rsidRPr="000F0137" w:rsidRDefault="00BF0A03" w:rsidP="00BF0A03">
            <w:pPr>
              <w:keepNext/>
              <w:keepLines/>
              <w:spacing w:after="0"/>
              <w:jc w:val="center"/>
              <w:rPr>
                <w:rFonts w:ascii="Arial" w:hAnsi="Arial" w:cs="Arial"/>
                <w:sz w:val="18"/>
                <w:szCs w:val="18"/>
                <w:lang w:val="en-US" w:eastAsia="ja-JP"/>
              </w:rPr>
            </w:pPr>
            <w:r w:rsidRPr="000F0137">
              <w:rPr>
                <w:rFonts w:ascii="Arial" w:hAnsi="Arial" w:cs="Arial"/>
                <w:sz w:val="18"/>
                <w:szCs w:val="18"/>
                <w:lang w:val="en-US" w:eastAsia="ja-JP"/>
              </w:rPr>
              <w:t>DC_n48B-n260G</w:t>
            </w:r>
          </w:p>
          <w:p w14:paraId="6000938B" w14:textId="77777777" w:rsidR="00BF0A03" w:rsidRPr="000F0137" w:rsidRDefault="00BF0A03" w:rsidP="00BF0A03">
            <w:pPr>
              <w:keepNext/>
              <w:keepLines/>
              <w:spacing w:after="0"/>
              <w:jc w:val="center"/>
              <w:rPr>
                <w:rFonts w:ascii="Arial" w:hAnsi="Arial" w:cs="Arial"/>
                <w:sz w:val="18"/>
                <w:szCs w:val="18"/>
                <w:lang w:val="en-US" w:eastAsia="ja-JP"/>
              </w:rPr>
            </w:pPr>
            <w:r w:rsidRPr="000F0137">
              <w:rPr>
                <w:rFonts w:ascii="Arial" w:hAnsi="Arial" w:cs="Arial"/>
                <w:sz w:val="18"/>
                <w:szCs w:val="18"/>
                <w:lang w:val="en-US" w:eastAsia="ja-JP"/>
              </w:rPr>
              <w:t>DC_n48B-n260H</w:t>
            </w:r>
          </w:p>
          <w:p w14:paraId="11291A22" w14:textId="77777777" w:rsidR="00BF0A03" w:rsidRPr="00C67A88" w:rsidRDefault="00BF0A03" w:rsidP="00BF0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DC_n48B-n260I</w:t>
            </w:r>
          </w:p>
          <w:p w14:paraId="70DC4DA2" w14:textId="77777777" w:rsidR="00BF0A03" w:rsidRPr="00C67A88" w:rsidRDefault="00BF0A03" w:rsidP="00BF0A03">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DC_n48B-n260J</w:t>
            </w:r>
          </w:p>
          <w:p w14:paraId="4E9B4466" w14:textId="77777777" w:rsidR="00BF0A03" w:rsidRPr="00C67A88" w:rsidRDefault="00BF0A03" w:rsidP="00BF0A03">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DC_n48B-n260K</w:t>
            </w:r>
          </w:p>
          <w:p w14:paraId="359BE355" w14:textId="77777777" w:rsidR="00BF0A03" w:rsidRPr="00C67A88" w:rsidRDefault="00BF0A03" w:rsidP="00BF0A03">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DC_n48B-n260L</w:t>
            </w:r>
          </w:p>
          <w:p w14:paraId="386D0B65" w14:textId="77777777" w:rsidR="00BF0A03" w:rsidRPr="00C67A88" w:rsidRDefault="00BF0A03" w:rsidP="00BF0A03">
            <w:pPr>
              <w:keepNext/>
              <w:keepLines/>
              <w:spacing w:after="0"/>
              <w:jc w:val="center"/>
              <w:rPr>
                <w:rFonts w:ascii="Arial" w:hAnsi="Arial" w:cs="Arial"/>
                <w:sz w:val="18"/>
                <w:szCs w:val="18"/>
                <w:lang w:val="de-DE"/>
              </w:rPr>
            </w:pPr>
            <w:r w:rsidRPr="00C67A88">
              <w:rPr>
                <w:rFonts w:ascii="Arial" w:hAnsi="Arial" w:cs="Arial"/>
                <w:sz w:val="18"/>
                <w:szCs w:val="18"/>
                <w:lang w:val="de-DE"/>
              </w:rPr>
              <w:t>DC_n48B-n260M</w:t>
            </w:r>
          </w:p>
          <w:p w14:paraId="4A5B0186"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DC_n48C</w:t>
            </w:r>
            <w:r w:rsidRPr="00C67A88">
              <w:rPr>
                <w:rFonts w:ascii="Arial" w:hAnsi="Arial" w:cs="Arial" w:hint="eastAsia"/>
                <w:sz w:val="18"/>
                <w:szCs w:val="18"/>
                <w:lang w:val="en-US" w:eastAsia="zh-CN"/>
              </w:rPr>
              <w:t>-</w:t>
            </w:r>
            <w:r w:rsidRPr="00C67A88">
              <w:rPr>
                <w:rFonts w:ascii="Arial" w:hAnsi="Arial" w:cs="Arial"/>
                <w:sz w:val="18"/>
                <w:szCs w:val="18"/>
              </w:rPr>
              <w:t>n260A</w:t>
            </w:r>
          </w:p>
          <w:p w14:paraId="205657BC" w14:textId="77777777" w:rsidR="00BF0A03" w:rsidRPr="00C67A88" w:rsidRDefault="00BF0A03" w:rsidP="00BF0A03">
            <w:pPr>
              <w:keepNext/>
              <w:keepLines/>
              <w:spacing w:after="0"/>
              <w:jc w:val="center"/>
              <w:rPr>
                <w:rFonts w:ascii="Arial" w:hAnsi="Arial" w:cs="Arial"/>
                <w:sz w:val="18"/>
                <w:szCs w:val="18"/>
                <w:lang w:val="en-US"/>
              </w:rPr>
            </w:pPr>
            <w:r w:rsidRPr="00C67A88">
              <w:rPr>
                <w:rFonts w:ascii="Arial" w:hAnsi="Arial" w:cs="Arial"/>
                <w:sz w:val="18"/>
                <w:szCs w:val="18"/>
                <w:lang w:val="en-US"/>
              </w:rPr>
              <w:t>DC_n48C</w:t>
            </w:r>
            <w:r w:rsidRPr="00C67A88">
              <w:rPr>
                <w:rFonts w:ascii="Arial" w:hAnsi="Arial" w:cs="Arial" w:hint="eastAsia"/>
                <w:sz w:val="18"/>
                <w:szCs w:val="18"/>
                <w:lang w:val="en-US" w:eastAsia="zh-CN"/>
              </w:rPr>
              <w:t>-</w:t>
            </w:r>
            <w:r w:rsidRPr="00C67A88">
              <w:rPr>
                <w:rFonts w:ascii="Arial" w:hAnsi="Arial" w:cs="Arial"/>
                <w:sz w:val="18"/>
                <w:szCs w:val="18"/>
                <w:lang w:val="en-US"/>
              </w:rPr>
              <w:t>n260G</w:t>
            </w:r>
          </w:p>
          <w:p w14:paraId="2B7089E9" w14:textId="77777777" w:rsidR="00BF0A03" w:rsidRPr="00C67A88" w:rsidRDefault="00BF0A03" w:rsidP="00BF0A03">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C67A88">
              <w:rPr>
                <w:rFonts w:ascii="Arial" w:hAnsi="Arial" w:cs="Arial" w:hint="eastAsia"/>
                <w:sz w:val="18"/>
                <w:szCs w:val="18"/>
                <w:lang w:val="en-US" w:eastAsia="zh-CN"/>
              </w:rPr>
              <w:t>-</w:t>
            </w:r>
            <w:r w:rsidRPr="00C67A88">
              <w:rPr>
                <w:rFonts w:ascii="Arial" w:hAnsi="Arial" w:cs="Arial"/>
                <w:sz w:val="18"/>
                <w:szCs w:val="18"/>
                <w:lang w:val="sv-SE"/>
              </w:rPr>
              <w:t>n260H</w:t>
            </w:r>
          </w:p>
          <w:p w14:paraId="1767757B" w14:textId="77777777" w:rsidR="00BF0A03" w:rsidRPr="00C67A88" w:rsidRDefault="00BF0A03" w:rsidP="00BF0A03">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C67A88">
              <w:rPr>
                <w:rFonts w:ascii="Arial" w:hAnsi="Arial" w:cs="Arial" w:hint="eastAsia"/>
                <w:sz w:val="18"/>
                <w:szCs w:val="18"/>
                <w:lang w:val="en-US" w:eastAsia="zh-CN"/>
              </w:rPr>
              <w:t>-</w:t>
            </w:r>
            <w:r w:rsidRPr="00C67A88">
              <w:rPr>
                <w:rFonts w:ascii="Arial" w:hAnsi="Arial" w:cs="Arial"/>
                <w:sz w:val="18"/>
                <w:szCs w:val="18"/>
                <w:lang w:val="sv-SE"/>
              </w:rPr>
              <w:t>n260I</w:t>
            </w:r>
          </w:p>
          <w:p w14:paraId="7712AE3F" w14:textId="77777777" w:rsidR="00BF0A03" w:rsidRPr="00C67A88" w:rsidRDefault="00BF0A03" w:rsidP="00BF0A03">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n260J</w:t>
            </w:r>
          </w:p>
          <w:p w14:paraId="22B39A6E" w14:textId="77777777" w:rsidR="00BF0A03" w:rsidRPr="00C67A88" w:rsidRDefault="00BF0A03" w:rsidP="00BF0A03">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n260K</w:t>
            </w:r>
          </w:p>
          <w:p w14:paraId="5F382508" w14:textId="77777777" w:rsidR="00BF0A03" w:rsidRPr="00C67A88" w:rsidRDefault="00BF0A03" w:rsidP="00BF0A03">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n260L</w:t>
            </w:r>
          </w:p>
          <w:p w14:paraId="07F19128" w14:textId="77777777" w:rsidR="00BF0A03" w:rsidRPr="00C67A88" w:rsidRDefault="00BF0A03" w:rsidP="00BF0A03">
            <w:pPr>
              <w:keepNext/>
              <w:keepLines/>
              <w:spacing w:after="0"/>
              <w:jc w:val="center"/>
              <w:rPr>
                <w:rFonts w:ascii="Arial" w:hAnsi="Arial"/>
                <w:sz w:val="18"/>
                <w:lang w:val="de-DE" w:eastAsia="ja-JP"/>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n260M</w:t>
            </w:r>
          </w:p>
        </w:tc>
        <w:tc>
          <w:tcPr>
            <w:tcW w:w="4257" w:type="dxa"/>
          </w:tcPr>
          <w:p w14:paraId="595A5890" w14:textId="77777777" w:rsidR="00BF0A03" w:rsidRPr="00C67A88" w:rsidRDefault="00BF0A03" w:rsidP="00BF0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DC_n48A-n260A</w:t>
            </w:r>
          </w:p>
          <w:p w14:paraId="7A046C84" w14:textId="77777777" w:rsidR="00BF0A03" w:rsidRPr="00C67A88" w:rsidRDefault="00BF0A03" w:rsidP="00BF0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DC_n48A-n260G</w:t>
            </w:r>
          </w:p>
          <w:p w14:paraId="16C40CDA" w14:textId="77777777" w:rsidR="00BF0A03" w:rsidRPr="00C67A88" w:rsidRDefault="00BF0A03" w:rsidP="00BF0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DC_n48A-n260H</w:t>
            </w:r>
          </w:p>
          <w:p w14:paraId="7A2DB546" w14:textId="77777777" w:rsidR="00BF0A03" w:rsidRDefault="00BF0A03" w:rsidP="00BF0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DC_n48A-n260I</w:t>
            </w:r>
          </w:p>
          <w:p w14:paraId="46903378" w14:textId="77777777" w:rsidR="00BF0A03" w:rsidRDefault="00BF0A03" w:rsidP="00BF0A03">
            <w:pPr>
              <w:keepNext/>
              <w:keepLines/>
              <w:spacing w:after="0"/>
              <w:jc w:val="center"/>
              <w:rPr>
                <w:rFonts w:ascii="Arial" w:hAnsi="Arial" w:cs="Arial"/>
                <w:sz w:val="18"/>
                <w:szCs w:val="18"/>
              </w:rPr>
            </w:pPr>
            <w:r>
              <w:rPr>
                <w:rFonts w:ascii="Arial" w:hAnsi="Arial" w:cs="Arial"/>
                <w:sz w:val="18"/>
                <w:szCs w:val="18"/>
              </w:rPr>
              <w:t xml:space="preserve"> DC_n48A-n260R2</w:t>
            </w:r>
          </w:p>
          <w:p w14:paraId="251351F2" w14:textId="77777777" w:rsidR="00BF0A03" w:rsidRDefault="00BF0A03" w:rsidP="00BF0A03">
            <w:pPr>
              <w:keepNext/>
              <w:keepLines/>
              <w:spacing w:after="0"/>
              <w:jc w:val="center"/>
              <w:rPr>
                <w:rFonts w:ascii="Arial" w:hAnsi="Arial" w:cs="Arial"/>
                <w:sz w:val="18"/>
                <w:szCs w:val="18"/>
              </w:rPr>
            </w:pPr>
            <w:r>
              <w:rPr>
                <w:rFonts w:ascii="Arial" w:hAnsi="Arial" w:cs="Arial"/>
                <w:sz w:val="18"/>
                <w:szCs w:val="18"/>
              </w:rPr>
              <w:t>DC_n48A-n260R3</w:t>
            </w:r>
          </w:p>
          <w:p w14:paraId="713B7219" w14:textId="77777777" w:rsidR="00BF0A03" w:rsidRPr="00C67A88" w:rsidRDefault="00BF0A03" w:rsidP="00BF0A03">
            <w:pPr>
              <w:keepNext/>
              <w:keepLines/>
              <w:spacing w:after="0"/>
              <w:jc w:val="center"/>
              <w:rPr>
                <w:rFonts w:ascii="Arial" w:hAnsi="Arial" w:cs="Arial"/>
                <w:sz w:val="18"/>
                <w:szCs w:val="18"/>
                <w:lang w:eastAsia="ja-JP"/>
              </w:rPr>
            </w:pPr>
            <w:r>
              <w:rPr>
                <w:rFonts w:ascii="Arial" w:hAnsi="Arial" w:cs="Arial"/>
                <w:sz w:val="18"/>
                <w:szCs w:val="18"/>
              </w:rPr>
              <w:t>DC_n48A-n260R4</w:t>
            </w:r>
          </w:p>
          <w:p w14:paraId="10952A56"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w:t>
            </w:r>
            <w:r>
              <w:rPr>
                <w:rFonts w:ascii="Arial" w:hAnsi="Arial" w:cs="Arial"/>
                <w:sz w:val="18"/>
                <w:szCs w:val="18"/>
              </w:rPr>
              <w:t>n</w:t>
            </w:r>
            <w:r w:rsidRPr="00C67A88">
              <w:rPr>
                <w:rFonts w:ascii="Arial" w:hAnsi="Arial" w:cs="Arial"/>
                <w:sz w:val="18"/>
                <w:szCs w:val="18"/>
              </w:rPr>
              <w:t>48B</w:t>
            </w:r>
            <w:r w:rsidRPr="00C67A88">
              <w:rPr>
                <w:rFonts w:ascii="Arial" w:hAnsi="Arial" w:cs="Arial" w:hint="eastAsia"/>
                <w:sz w:val="18"/>
                <w:szCs w:val="18"/>
                <w:lang w:val="en-US" w:eastAsia="zh-CN"/>
              </w:rPr>
              <w:t>-</w:t>
            </w:r>
            <w:r w:rsidRPr="00C67A88">
              <w:rPr>
                <w:rFonts w:ascii="Arial" w:hAnsi="Arial" w:cs="Arial"/>
                <w:sz w:val="18"/>
                <w:szCs w:val="18"/>
              </w:rPr>
              <w:t>n260A</w:t>
            </w:r>
          </w:p>
          <w:p w14:paraId="4585E575"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w:t>
            </w:r>
            <w:r>
              <w:rPr>
                <w:rFonts w:ascii="Arial" w:hAnsi="Arial" w:cs="Arial"/>
                <w:sz w:val="18"/>
                <w:szCs w:val="18"/>
              </w:rPr>
              <w:t>n</w:t>
            </w:r>
            <w:r w:rsidRPr="00C67A88">
              <w:rPr>
                <w:rFonts w:ascii="Arial" w:hAnsi="Arial" w:cs="Arial"/>
                <w:sz w:val="18"/>
                <w:szCs w:val="18"/>
              </w:rPr>
              <w:t>48B</w:t>
            </w:r>
            <w:r w:rsidRPr="00C67A88">
              <w:rPr>
                <w:rFonts w:ascii="Arial" w:hAnsi="Arial" w:cs="Arial" w:hint="eastAsia"/>
                <w:sz w:val="18"/>
                <w:szCs w:val="18"/>
                <w:lang w:val="en-US" w:eastAsia="zh-CN"/>
              </w:rPr>
              <w:t>-</w:t>
            </w:r>
            <w:r w:rsidRPr="00C67A88">
              <w:rPr>
                <w:rFonts w:ascii="Arial" w:hAnsi="Arial" w:cs="Arial"/>
                <w:sz w:val="18"/>
                <w:szCs w:val="18"/>
              </w:rPr>
              <w:t>n260G</w:t>
            </w:r>
          </w:p>
          <w:p w14:paraId="3CC08688" w14:textId="77777777" w:rsidR="00BF0A03" w:rsidRPr="00C67A88" w:rsidRDefault="00BF0A03" w:rsidP="00BF0A03">
            <w:pPr>
              <w:keepNext/>
              <w:keepLines/>
              <w:spacing w:after="0"/>
              <w:jc w:val="center"/>
              <w:rPr>
                <w:rFonts w:ascii="Arial" w:hAnsi="Arial" w:cs="Arial"/>
                <w:sz w:val="18"/>
                <w:szCs w:val="18"/>
                <w:lang w:val="sv-SE"/>
              </w:rPr>
            </w:pPr>
            <w:r w:rsidRPr="00C67A88">
              <w:rPr>
                <w:rFonts w:ascii="Arial" w:hAnsi="Arial" w:cs="Arial"/>
                <w:sz w:val="18"/>
                <w:szCs w:val="18"/>
                <w:lang w:val="sv-SE"/>
              </w:rPr>
              <w:t>DC_</w:t>
            </w:r>
            <w:r>
              <w:rPr>
                <w:rFonts w:ascii="Arial" w:hAnsi="Arial" w:cs="Arial"/>
                <w:sz w:val="18"/>
                <w:szCs w:val="18"/>
                <w:lang w:val="sv-SE"/>
              </w:rPr>
              <w:t>n</w:t>
            </w:r>
            <w:r w:rsidRPr="00C67A88">
              <w:rPr>
                <w:rFonts w:ascii="Arial" w:hAnsi="Arial" w:cs="Arial"/>
                <w:sz w:val="18"/>
                <w:szCs w:val="18"/>
                <w:lang w:val="sv-SE"/>
              </w:rPr>
              <w:t>48B</w:t>
            </w:r>
            <w:r w:rsidRPr="00C67A88">
              <w:rPr>
                <w:rFonts w:ascii="Arial" w:hAnsi="Arial" w:cs="Arial" w:hint="eastAsia"/>
                <w:sz w:val="18"/>
                <w:szCs w:val="18"/>
                <w:lang w:val="en-US" w:eastAsia="zh-CN"/>
              </w:rPr>
              <w:t>-</w:t>
            </w:r>
            <w:r w:rsidRPr="00C67A88">
              <w:rPr>
                <w:rFonts w:ascii="Arial" w:hAnsi="Arial" w:cs="Arial"/>
                <w:sz w:val="18"/>
                <w:szCs w:val="18"/>
                <w:lang w:val="sv-SE"/>
              </w:rPr>
              <w:t>n260H</w:t>
            </w:r>
          </w:p>
          <w:p w14:paraId="40F5DEC1"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cs="Arial"/>
                <w:sz w:val="18"/>
                <w:szCs w:val="18"/>
                <w:lang w:val="sv-SE"/>
              </w:rPr>
              <w:t>DC_</w:t>
            </w:r>
            <w:r>
              <w:rPr>
                <w:rFonts w:ascii="Arial" w:hAnsi="Arial" w:cs="Arial"/>
                <w:sz w:val="18"/>
                <w:szCs w:val="18"/>
                <w:lang w:val="sv-SE"/>
              </w:rPr>
              <w:t>n</w:t>
            </w:r>
            <w:r w:rsidRPr="00C67A88">
              <w:rPr>
                <w:rFonts w:ascii="Arial" w:hAnsi="Arial" w:cs="Arial"/>
                <w:sz w:val="18"/>
                <w:szCs w:val="18"/>
                <w:lang w:val="sv-SE"/>
              </w:rPr>
              <w:t>48B</w:t>
            </w:r>
            <w:r w:rsidRPr="00C67A88">
              <w:rPr>
                <w:rFonts w:ascii="Arial" w:hAnsi="Arial" w:cs="Arial" w:hint="eastAsia"/>
                <w:sz w:val="18"/>
                <w:szCs w:val="18"/>
                <w:lang w:val="en-US" w:eastAsia="zh-CN"/>
              </w:rPr>
              <w:t>-</w:t>
            </w:r>
            <w:r w:rsidRPr="00C67A88">
              <w:rPr>
                <w:rFonts w:ascii="Arial" w:hAnsi="Arial" w:cs="Arial"/>
                <w:sz w:val="18"/>
                <w:szCs w:val="18"/>
                <w:lang w:val="sv-SE"/>
              </w:rPr>
              <w:t>n260I</w:t>
            </w:r>
          </w:p>
        </w:tc>
      </w:tr>
      <w:tr w:rsidR="00BF0A03" w:rsidRPr="00C67A88" w14:paraId="1BF2E0EB" w14:textId="77777777" w:rsidTr="00BF0A03">
        <w:trPr>
          <w:trHeight w:val="187"/>
          <w:jc w:val="center"/>
        </w:trPr>
        <w:tc>
          <w:tcPr>
            <w:tcW w:w="3827" w:type="dxa"/>
            <w:vAlign w:val="center"/>
          </w:tcPr>
          <w:p w14:paraId="569B49A5" w14:textId="77777777" w:rsidR="00BF0A03" w:rsidRPr="00C67A88" w:rsidRDefault="00BF0A03" w:rsidP="00BF0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DC_n48(2A)-n260A</w:t>
            </w:r>
          </w:p>
          <w:p w14:paraId="1E652572" w14:textId="77777777" w:rsidR="00BF0A03" w:rsidRPr="00C67A88" w:rsidRDefault="00BF0A03" w:rsidP="00BF0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DC_n48(2A)-n260G</w:t>
            </w:r>
          </w:p>
          <w:p w14:paraId="295A4C79" w14:textId="77777777" w:rsidR="00BF0A03" w:rsidRPr="00C67A88" w:rsidRDefault="00BF0A03" w:rsidP="00BF0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DC_n48(2A)-n260H</w:t>
            </w:r>
          </w:p>
          <w:p w14:paraId="0834916E" w14:textId="77777777" w:rsidR="00BF0A03" w:rsidRPr="00C67A88" w:rsidRDefault="00BF0A03" w:rsidP="00BF0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DC_n48(2A)-n260I</w:t>
            </w:r>
          </w:p>
          <w:p w14:paraId="63BBE9C6" w14:textId="77777777" w:rsidR="00BF0A03" w:rsidRPr="00C67A88" w:rsidRDefault="00BF0A03" w:rsidP="00BF0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DC_n48(2A)-n260J</w:t>
            </w:r>
          </w:p>
          <w:p w14:paraId="3B042F57" w14:textId="77777777" w:rsidR="00BF0A03" w:rsidRPr="00C67A88" w:rsidRDefault="00BF0A03" w:rsidP="00BF0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DC_n48(2A)-n260K</w:t>
            </w:r>
          </w:p>
          <w:p w14:paraId="2A98F15A" w14:textId="77777777" w:rsidR="00BF0A03" w:rsidRPr="00C67A88" w:rsidRDefault="00BF0A03" w:rsidP="00BF0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DC_n48(2A)-n260L</w:t>
            </w:r>
          </w:p>
          <w:p w14:paraId="486FCDE1" w14:textId="77777777" w:rsidR="00BF0A03" w:rsidRPr="00C67A88" w:rsidRDefault="00BF0A03" w:rsidP="00BF0A03">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DC_n48(2A)-n260M</w:t>
            </w:r>
          </w:p>
          <w:p w14:paraId="043A15D2"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DC_n48(3A)-n260A</w:t>
            </w:r>
          </w:p>
          <w:p w14:paraId="4363CE0A" w14:textId="77777777" w:rsidR="00BF0A03" w:rsidRPr="00496EAD" w:rsidRDefault="00BF0A03" w:rsidP="00BF0A03">
            <w:pPr>
              <w:keepNext/>
              <w:keepLines/>
              <w:spacing w:after="0"/>
              <w:jc w:val="center"/>
              <w:rPr>
                <w:rFonts w:ascii="Arial" w:hAnsi="Arial" w:cs="Arial"/>
                <w:sz w:val="18"/>
                <w:szCs w:val="18"/>
              </w:rPr>
            </w:pPr>
            <w:r w:rsidRPr="00496EAD">
              <w:rPr>
                <w:rFonts w:ascii="Arial" w:hAnsi="Arial" w:cs="Arial"/>
                <w:sz w:val="18"/>
                <w:szCs w:val="18"/>
              </w:rPr>
              <w:t>DC_n48(3A)-n260G</w:t>
            </w:r>
          </w:p>
          <w:p w14:paraId="66E42AAD" w14:textId="77777777" w:rsidR="00BF0A03" w:rsidRDefault="00BF0A03" w:rsidP="00BF0A03">
            <w:pPr>
              <w:keepNext/>
              <w:keepLines/>
              <w:spacing w:after="0"/>
              <w:jc w:val="center"/>
              <w:rPr>
                <w:rFonts w:ascii="Arial" w:hAnsi="Arial" w:cs="Arial"/>
                <w:sz w:val="18"/>
                <w:szCs w:val="18"/>
              </w:rPr>
            </w:pPr>
            <w:r w:rsidRPr="00496EAD">
              <w:rPr>
                <w:rFonts w:ascii="Arial" w:hAnsi="Arial" w:cs="Arial"/>
                <w:sz w:val="18"/>
                <w:szCs w:val="18"/>
              </w:rPr>
              <w:t>DC_n48(3A)-n260H</w:t>
            </w:r>
          </w:p>
          <w:p w14:paraId="5A460EE8"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DC_n48(3A)-n260I</w:t>
            </w:r>
          </w:p>
          <w:p w14:paraId="4CB6AEE0"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DC_n48(3A)-n260J</w:t>
            </w:r>
          </w:p>
          <w:p w14:paraId="175FA3FD" w14:textId="77777777" w:rsidR="00BF0A03" w:rsidRPr="00C67A88" w:rsidRDefault="00BF0A03" w:rsidP="00BF0A03">
            <w:pPr>
              <w:keepNext/>
              <w:keepLines/>
              <w:spacing w:after="0"/>
              <w:jc w:val="center"/>
              <w:rPr>
                <w:rFonts w:ascii="Arial" w:hAnsi="Arial"/>
                <w:sz w:val="18"/>
                <w:lang w:val="sv-SE" w:eastAsia="ja-JP"/>
              </w:rPr>
            </w:pPr>
            <w:r w:rsidRPr="00C67A88">
              <w:rPr>
                <w:rFonts w:ascii="Arial" w:hAnsi="Arial" w:cs="Arial"/>
                <w:sz w:val="18"/>
                <w:szCs w:val="18"/>
              </w:rPr>
              <w:t>DC</w:t>
            </w:r>
            <w:r w:rsidRPr="00C67A88">
              <w:rPr>
                <w:rFonts w:ascii="Arial" w:hAnsi="Arial"/>
                <w:sz w:val="18"/>
                <w:lang w:val="sv-SE" w:eastAsia="ja-JP"/>
              </w:rPr>
              <w:t>_n48(3A)-n260K</w:t>
            </w:r>
          </w:p>
          <w:p w14:paraId="4B22E7DE" w14:textId="77777777" w:rsidR="00BF0A03" w:rsidRPr="00C67A88" w:rsidRDefault="00BF0A03" w:rsidP="00BF0A03">
            <w:pPr>
              <w:keepNext/>
              <w:keepLines/>
              <w:spacing w:after="0"/>
              <w:jc w:val="center"/>
              <w:rPr>
                <w:rFonts w:ascii="Arial" w:hAnsi="Arial"/>
                <w:sz w:val="18"/>
                <w:lang w:val="sv-SE" w:eastAsia="ja-JP"/>
              </w:rPr>
            </w:pPr>
            <w:r w:rsidRPr="00C67A88">
              <w:rPr>
                <w:rFonts w:ascii="Arial" w:hAnsi="Arial"/>
                <w:sz w:val="18"/>
                <w:lang w:val="sv-SE" w:eastAsia="ja-JP"/>
              </w:rPr>
              <w:t>DC_n48(3A)-n260L</w:t>
            </w:r>
          </w:p>
          <w:p w14:paraId="15260A04" w14:textId="77777777" w:rsidR="00BF0A03" w:rsidRPr="00C67A88" w:rsidRDefault="00BF0A03" w:rsidP="00BF0A03">
            <w:pPr>
              <w:keepNext/>
              <w:keepLines/>
              <w:spacing w:after="0"/>
              <w:jc w:val="center"/>
              <w:rPr>
                <w:rFonts w:ascii="Arial" w:hAnsi="Arial"/>
                <w:sz w:val="18"/>
                <w:lang w:val="sv-SE" w:eastAsia="ja-JP"/>
              </w:rPr>
            </w:pPr>
            <w:r w:rsidRPr="00C67A88">
              <w:rPr>
                <w:rFonts w:ascii="Arial" w:hAnsi="Arial"/>
                <w:sz w:val="18"/>
                <w:lang w:val="sv-SE" w:eastAsia="ja-JP"/>
              </w:rPr>
              <w:t>DC_n48(3A)-n260M</w:t>
            </w:r>
          </w:p>
          <w:p w14:paraId="6F5AF12D" w14:textId="77777777" w:rsidR="00BF0A03" w:rsidRPr="00C67A88" w:rsidRDefault="00BF0A03" w:rsidP="00BF0A03">
            <w:pPr>
              <w:keepNext/>
              <w:keepLines/>
              <w:spacing w:after="0"/>
              <w:jc w:val="center"/>
              <w:rPr>
                <w:rFonts w:ascii="Arial" w:hAnsi="Arial"/>
                <w:sz w:val="18"/>
                <w:lang w:val="sv-SE" w:eastAsia="ja-JP"/>
              </w:rPr>
            </w:pPr>
            <w:r w:rsidRPr="00C67A88">
              <w:rPr>
                <w:rFonts w:ascii="Arial" w:hAnsi="Arial"/>
                <w:sz w:val="18"/>
                <w:lang w:val="sv-SE" w:eastAsia="ja-JP"/>
              </w:rPr>
              <w:t>DC_n48(4A)-n260A</w:t>
            </w:r>
          </w:p>
          <w:p w14:paraId="0EE32E42" w14:textId="77777777" w:rsidR="00BF0A03" w:rsidRPr="00496EAD" w:rsidRDefault="00BF0A03" w:rsidP="00BF0A03">
            <w:pPr>
              <w:keepNext/>
              <w:keepLines/>
              <w:spacing w:after="0"/>
              <w:jc w:val="center"/>
              <w:rPr>
                <w:rFonts w:ascii="Arial" w:hAnsi="Arial"/>
                <w:sz w:val="18"/>
                <w:lang w:val="sv-SE" w:eastAsia="ja-JP"/>
              </w:rPr>
            </w:pPr>
            <w:r w:rsidRPr="00496EAD">
              <w:rPr>
                <w:rFonts w:ascii="Arial" w:hAnsi="Arial"/>
                <w:sz w:val="18"/>
                <w:lang w:val="sv-SE" w:eastAsia="ja-JP"/>
              </w:rPr>
              <w:t>DC_n48(</w:t>
            </w:r>
            <w:r>
              <w:rPr>
                <w:rFonts w:ascii="Arial" w:hAnsi="Arial"/>
                <w:sz w:val="18"/>
                <w:lang w:val="sv-SE" w:eastAsia="ja-JP"/>
              </w:rPr>
              <w:t>4</w:t>
            </w:r>
            <w:r w:rsidRPr="00496EAD">
              <w:rPr>
                <w:rFonts w:ascii="Arial" w:hAnsi="Arial"/>
                <w:sz w:val="18"/>
                <w:lang w:val="sv-SE" w:eastAsia="ja-JP"/>
              </w:rPr>
              <w:t>A)-n260G</w:t>
            </w:r>
          </w:p>
          <w:p w14:paraId="3C724476" w14:textId="77777777" w:rsidR="00BF0A03" w:rsidRDefault="00BF0A03" w:rsidP="00BF0A03">
            <w:pPr>
              <w:keepNext/>
              <w:keepLines/>
              <w:spacing w:after="0"/>
              <w:jc w:val="center"/>
              <w:rPr>
                <w:rFonts w:ascii="Arial" w:hAnsi="Arial"/>
                <w:sz w:val="18"/>
                <w:lang w:val="sv-SE" w:eastAsia="ja-JP"/>
              </w:rPr>
            </w:pPr>
            <w:r w:rsidRPr="00496EAD">
              <w:rPr>
                <w:rFonts w:ascii="Arial" w:hAnsi="Arial"/>
                <w:sz w:val="18"/>
                <w:lang w:val="sv-SE" w:eastAsia="ja-JP"/>
              </w:rPr>
              <w:t>DC_n48(</w:t>
            </w:r>
            <w:r>
              <w:rPr>
                <w:rFonts w:ascii="Arial" w:hAnsi="Arial"/>
                <w:sz w:val="18"/>
                <w:lang w:val="sv-SE" w:eastAsia="ja-JP"/>
              </w:rPr>
              <w:t>4</w:t>
            </w:r>
            <w:r w:rsidRPr="00496EAD">
              <w:rPr>
                <w:rFonts w:ascii="Arial" w:hAnsi="Arial"/>
                <w:sz w:val="18"/>
                <w:lang w:val="sv-SE" w:eastAsia="ja-JP"/>
              </w:rPr>
              <w:t>A)-n260H</w:t>
            </w:r>
          </w:p>
          <w:p w14:paraId="06B93C56" w14:textId="77777777" w:rsidR="00BF0A03" w:rsidRPr="00C67A88" w:rsidRDefault="00BF0A03" w:rsidP="00BF0A03">
            <w:pPr>
              <w:keepNext/>
              <w:keepLines/>
              <w:spacing w:after="0"/>
              <w:jc w:val="center"/>
              <w:rPr>
                <w:rFonts w:ascii="Arial" w:hAnsi="Arial"/>
                <w:sz w:val="18"/>
                <w:lang w:val="sv-SE" w:eastAsia="ja-JP"/>
              </w:rPr>
            </w:pPr>
            <w:r w:rsidRPr="00C67A88">
              <w:rPr>
                <w:rFonts w:ascii="Arial" w:hAnsi="Arial"/>
                <w:sz w:val="18"/>
                <w:lang w:val="sv-SE" w:eastAsia="ja-JP"/>
              </w:rPr>
              <w:t>DC_n48(4A)-n260I</w:t>
            </w:r>
          </w:p>
          <w:p w14:paraId="0B4C5E13" w14:textId="77777777" w:rsidR="00BF0A03" w:rsidRPr="00C67A88" w:rsidRDefault="00BF0A03" w:rsidP="00BF0A03">
            <w:pPr>
              <w:keepNext/>
              <w:keepLines/>
              <w:spacing w:after="0"/>
              <w:jc w:val="center"/>
              <w:rPr>
                <w:rFonts w:ascii="Arial" w:hAnsi="Arial"/>
                <w:sz w:val="18"/>
                <w:lang w:val="sv-SE" w:eastAsia="ja-JP"/>
              </w:rPr>
            </w:pPr>
            <w:r w:rsidRPr="00C67A88">
              <w:rPr>
                <w:rFonts w:ascii="Arial" w:hAnsi="Arial"/>
                <w:sz w:val="18"/>
                <w:lang w:val="sv-SE" w:eastAsia="ja-JP"/>
              </w:rPr>
              <w:t>DC_n48(4A)-n260J</w:t>
            </w:r>
          </w:p>
          <w:p w14:paraId="0BC1C68A" w14:textId="77777777" w:rsidR="00BF0A03" w:rsidRPr="00C67A88" w:rsidRDefault="00BF0A03" w:rsidP="00BF0A03">
            <w:pPr>
              <w:keepNext/>
              <w:keepLines/>
              <w:spacing w:after="0"/>
              <w:jc w:val="center"/>
              <w:rPr>
                <w:rFonts w:ascii="Arial" w:hAnsi="Arial"/>
                <w:sz w:val="18"/>
                <w:lang w:val="sv-SE" w:eastAsia="ja-JP"/>
              </w:rPr>
            </w:pPr>
            <w:r w:rsidRPr="00C67A88">
              <w:rPr>
                <w:rFonts w:ascii="Arial" w:hAnsi="Arial"/>
                <w:sz w:val="18"/>
                <w:lang w:val="sv-SE" w:eastAsia="ja-JP"/>
              </w:rPr>
              <w:t>DC_n48(4A)-n260K</w:t>
            </w:r>
          </w:p>
          <w:p w14:paraId="23EA4220" w14:textId="77777777" w:rsidR="00BF0A03" w:rsidRPr="00C67A88" w:rsidRDefault="00BF0A03" w:rsidP="00BF0A03">
            <w:pPr>
              <w:keepNext/>
              <w:keepLines/>
              <w:spacing w:after="0"/>
              <w:jc w:val="center"/>
              <w:rPr>
                <w:rFonts w:ascii="Arial" w:hAnsi="Arial"/>
                <w:sz w:val="18"/>
                <w:lang w:val="sv-SE" w:eastAsia="ja-JP"/>
              </w:rPr>
            </w:pPr>
            <w:r w:rsidRPr="00C67A88">
              <w:rPr>
                <w:rFonts w:ascii="Arial" w:hAnsi="Arial"/>
                <w:sz w:val="18"/>
                <w:lang w:val="sv-SE" w:eastAsia="ja-JP"/>
              </w:rPr>
              <w:t>DC_n48(4A)-n260L</w:t>
            </w:r>
          </w:p>
          <w:p w14:paraId="6CF77C9F"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sz w:val="18"/>
                <w:lang w:val="sv-SE" w:eastAsia="ja-JP"/>
              </w:rPr>
              <w:t>DC_n48(4A)-n260M</w:t>
            </w:r>
          </w:p>
          <w:p w14:paraId="6D74C609" w14:textId="77777777" w:rsidR="00BF0A03" w:rsidRPr="00C67A88" w:rsidRDefault="00BF0A03" w:rsidP="00BF0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DC_n48(A-B)-n260A</w:t>
            </w:r>
          </w:p>
          <w:p w14:paraId="33DE453A" w14:textId="77777777" w:rsidR="00BF0A03" w:rsidRPr="00C67A88" w:rsidRDefault="00BF0A03" w:rsidP="00BF0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DC_n48(A-B)-n260G</w:t>
            </w:r>
          </w:p>
          <w:p w14:paraId="71128295" w14:textId="77777777" w:rsidR="00BF0A03" w:rsidRPr="00C67A88" w:rsidRDefault="00BF0A03" w:rsidP="00BF0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DC_n48(A-B)-n260H</w:t>
            </w:r>
          </w:p>
          <w:p w14:paraId="6E287707" w14:textId="77777777" w:rsidR="00BF0A03" w:rsidRPr="00C67A88" w:rsidRDefault="00BF0A03" w:rsidP="00BF0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DC_n48(A-B)-n260I</w:t>
            </w:r>
          </w:p>
          <w:p w14:paraId="216B2CC6" w14:textId="77777777" w:rsidR="00BF0A03" w:rsidRPr="00C67A88" w:rsidRDefault="00BF0A03" w:rsidP="00BF0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DC_n48(A-B)-n260J</w:t>
            </w:r>
          </w:p>
          <w:p w14:paraId="27A16AB1" w14:textId="77777777" w:rsidR="00BF0A03" w:rsidRPr="00C67A88" w:rsidRDefault="00BF0A03" w:rsidP="00BF0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DC_n48(A-B)-n260K</w:t>
            </w:r>
          </w:p>
          <w:p w14:paraId="7686DC11" w14:textId="77777777" w:rsidR="00BF0A03" w:rsidRPr="00C67A88" w:rsidRDefault="00BF0A03" w:rsidP="00BF0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DC_n48(A-B)-n260L</w:t>
            </w:r>
          </w:p>
          <w:p w14:paraId="2EB57B3A"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cs="Arial"/>
                <w:sz w:val="18"/>
                <w:szCs w:val="18"/>
              </w:rPr>
              <w:t>DC_n48(A-B)-n260M</w:t>
            </w:r>
          </w:p>
        </w:tc>
        <w:tc>
          <w:tcPr>
            <w:tcW w:w="4257" w:type="dxa"/>
          </w:tcPr>
          <w:p w14:paraId="03452E13" w14:textId="77777777" w:rsidR="00BF0A03" w:rsidRPr="00C67A88" w:rsidRDefault="00BF0A03" w:rsidP="00BF0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DC_n48A-n260A</w:t>
            </w:r>
          </w:p>
          <w:p w14:paraId="100545C1" w14:textId="77777777" w:rsidR="00BF0A03" w:rsidRPr="00C67A88" w:rsidRDefault="00BF0A03" w:rsidP="00BF0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DC_n48A-n260G</w:t>
            </w:r>
          </w:p>
          <w:p w14:paraId="3551AF18" w14:textId="77777777" w:rsidR="00BF0A03" w:rsidRPr="00C67A88" w:rsidRDefault="00BF0A03" w:rsidP="00BF0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DC_n48A-n260H</w:t>
            </w:r>
          </w:p>
          <w:p w14:paraId="19B6FC1F"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cs="Arial"/>
                <w:sz w:val="18"/>
                <w:szCs w:val="18"/>
              </w:rPr>
              <w:t>DC_n48A-n260I</w:t>
            </w:r>
          </w:p>
        </w:tc>
      </w:tr>
      <w:tr w:rsidR="00BF0A03" w:rsidRPr="00C67A88" w14:paraId="31CF4432" w14:textId="77777777" w:rsidTr="00BF0A03">
        <w:trPr>
          <w:trHeight w:val="187"/>
          <w:jc w:val="center"/>
        </w:trPr>
        <w:tc>
          <w:tcPr>
            <w:tcW w:w="3827" w:type="dxa"/>
            <w:vAlign w:val="center"/>
          </w:tcPr>
          <w:p w14:paraId="4FAB5EED" w14:textId="77777777" w:rsidR="00BF0A03" w:rsidRPr="00C67A88" w:rsidRDefault="00BF0A03" w:rsidP="00BF0A03">
            <w:pPr>
              <w:keepNext/>
              <w:keepLines/>
              <w:spacing w:after="0"/>
              <w:jc w:val="center"/>
              <w:rPr>
                <w:rFonts w:ascii="Arial" w:hAnsi="Arial"/>
                <w:sz w:val="18"/>
              </w:rPr>
            </w:pPr>
            <w:r w:rsidRPr="00C67A88">
              <w:rPr>
                <w:rFonts w:ascii="Arial" w:hAnsi="Arial"/>
                <w:sz w:val="18"/>
              </w:rPr>
              <w:lastRenderedPageBreak/>
              <w:t>DC_n48A-n261A</w:t>
            </w:r>
          </w:p>
          <w:p w14:paraId="7C6595D7"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DC_n48A-n261G</w:t>
            </w:r>
          </w:p>
          <w:p w14:paraId="603260F3"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DC_n48A-n261H</w:t>
            </w:r>
          </w:p>
          <w:p w14:paraId="07BE3042"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DC_n48A-n261I</w:t>
            </w:r>
          </w:p>
          <w:p w14:paraId="264E0F9F"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DC_n48A-n261J</w:t>
            </w:r>
          </w:p>
          <w:p w14:paraId="1BBA10B8"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DC_n48A-n261K</w:t>
            </w:r>
          </w:p>
          <w:p w14:paraId="4C202109"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DC_n48A-n261L</w:t>
            </w:r>
          </w:p>
          <w:p w14:paraId="07A026F9"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DC_n48A-n261M</w:t>
            </w:r>
          </w:p>
          <w:p w14:paraId="2603C3A0"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DC_n48B-n261A</w:t>
            </w:r>
          </w:p>
          <w:p w14:paraId="79748832" w14:textId="77777777" w:rsidR="00BF0A03" w:rsidRPr="00C67A88" w:rsidRDefault="00BF0A03" w:rsidP="00BF0A03">
            <w:pPr>
              <w:keepNext/>
              <w:keepLines/>
              <w:spacing w:after="0"/>
              <w:jc w:val="center"/>
              <w:rPr>
                <w:rFonts w:ascii="Arial" w:hAnsi="Arial"/>
                <w:sz w:val="18"/>
                <w:lang w:val="en-US" w:eastAsia="ja-JP"/>
              </w:rPr>
            </w:pPr>
            <w:r w:rsidRPr="00C67A88">
              <w:rPr>
                <w:rFonts w:ascii="Arial" w:hAnsi="Arial"/>
                <w:sz w:val="18"/>
                <w:lang w:val="en-US" w:eastAsia="ja-JP"/>
              </w:rPr>
              <w:t>DC_n48B-n261G</w:t>
            </w:r>
          </w:p>
          <w:p w14:paraId="0699D36A" w14:textId="77777777" w:rsidR="00BF0A03" w:rsidRPr="00C67A88" w:rsidRDefault="00BF0A03" w:rsidP="00BF0A03">
            <w:pPr>
              <w:keepNext/>
              <w:keepLines/>
              <w:spacing w:after="0"/>
              <w:jc w:val="center"/>
              <w:rPr>
                <w:rFonts w:ascii="Arial" w:hAnsi="Arial"/>
                <w:sz w:val="18"/>
                <w:lang w:val="en-US" w:eastAsia="ja-JP"/>
              </w:rPr>
            </w:pPr>
            <w:r w:rsidRPr="00C67A88">
              <w:rPr>
                <w:rFonts w:ascii="Arial" w:hAnsi="Arial"/>
                <w:sz w:val="18"/>
                <w:lang w:val="en-US" w:eastAsia="ja-JP"/>
              </w:rPr>
              <w:t>DC_n48B-n261H</w:t>
            </w:r>
          </w:p>
          <w:p w14:paraId="565036B0"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DC_n48B-n261I</w:t>
            </w:r>
          </w:p>
          <w:p w14:paraId="5E4EEC15" w14:textId="77777777" w:rsidR="00BF0A03" w:rsidRPr="00C67A88" w:rsidRDefault="00BF0A03" w:rsidP="00BF0A03">
            <w:pPr>
              <w:keepNext/>
              <w:keepLines/>
              <w:spacing w:after="0"/>
              <w:jc w:val="center"/>
              <w:rPr>
                <w:rFonts w:ascii="Arial" w:hAnsi="Arial"/>
                <w:sz w:val="18"/>
                <w:lang w:val="de-DE" w:eastAsia="ja-JP"/>
              </w:rPr>
            </w:pPr>
            <w:r w:rsidRPr="00C67A88">
              <w:rPr>
                <w:rFonts w:ascii="Arial" w:hAnsi="Arial"/>
                <w:sz w:val="18"/>
                <w:lang w:val="de-DE" w:eastAsia="ja-JP"/>
              </w:rPr>
              <w:t>DC_n48B-n261J</w:t>
            </w:r>
          </w:p>
          <w:p w14:paraId="14C3BBEC" w14:textId="77777777" w:rsidR="00BF0A03" w:rsidRPr="00C67A88" w:rsidRDefault="00BF0A03" w:rsidP="00BF0A03">
            <w:pPr>
              <w:keepNext/>
              <w:keepLines/>
              <w:spacing w:after="0"/>
              <w:jc w:val="center"/>
              <w:rPr>
                <w:rFonts w:ascii="Arial" w:hAnsi="Arial"/>
                <w:sz w:val="18"/>
                <w:lang w:val="de-DE" w:eastAsia="ja-JP"/>
              </w:rPr>
            </w:pPr>
            <w:r w:rsidRPr="00C67A88">
              <w:rPr>
                <w:rFonts w:ascii="Arial" w:hAnsi="Arial"/>
                <w:sz w:val="18"/>
                <w:lang w:val="de-DE" w:eastAsia="ja-JP"/>
              </w:rPr>
              <w:t>DC_n48B-n261K</w:t>
            </w:r>
          </w:p>
          <w:p w14:paraId="340CFB7E" w14:textId="77777777" w:rsidR="00BF0A03" w:rsidRPr="00C67A88" w:rsidRDefault="00BF0A03" w:rsidP="00BF0A03">
            <w:pPr>
              <w:keepNext/>
              <w:keepLines/>
              <w:spacing w:after="0"/>
              <w:jc w:val="center"/>
              <w:rPr>
                <w:rFonts w:ascii="Arial" w:hAnsi="Arial"/>
                <w:sz w:val="18"/>
                <w:lang w:val="de-DE" w:eastAsia="ja-JP"/>
              </w:rPr>
            </w:pPr>
            <w:r w:rsidRPr="00C67A88">
              <w:rPr>
                <w:rFonts w:ascii="Arial" w:hAnsi="Arial"/>
                <w:sz w:val="18"/>
                <w:lang w:val="de-DE" w:eastAsia="ja-JP"/>
              </w:rPr>
              <w:t>DC_n48B-n261L</w:t>
            </w:r>
          </w:p>
          <w:p w14:paraId="7118D16F" w14:textId="77777777" w:rsidR="00BF0A03" w:rsidRPr="00C67A88" w:rsidRDefault="00BF0A03" w:rsidP="00BF0A03">
            <w:pPr>
              <w:keepNext/>
              <w:keepLines/>
              <w:spacing w:after="0"/>
              <w:jc w:val="center"/>
              <w:rPr>
                <w:rFonts w:ascii="Arial" w:hAnsi="Arial"/>
                <w:sz w:val="18"/>
                <w:lang w:val="de-DE" w:eastAsia="ja-JP"/>
              </w:rPr>
            </w:pPr>
            <w:r w:rsidRPr="00C67A88">
              <w:rPr>
                <w:rFonts w:ascii="Arial" w:hAnsi="Arial"/>
                <w:sz w:val="18"/>
                <w:lang w:val="de-DE"/>
              </w:rPr>
              <w:t>DC_n48B-n261M</w:t>
            </w:r>
          </w:p>
        </w:tc>
        <w:tc>
          <w:tcPr>
            <w:tcW w:w="4257" w:type="dxa"/>
            <w:vAlign w:val="center"/>
          </w:tcPr>
          <w:p w14:paraId="60278629"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DC_n48A-n261A</w:t>
            </w:r>
          </w:p>
          <w:p w14:paraId="6752B007"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 xml:space="preserve">DC_n48A-n261G </w:t>
            </w:r>
          </w:p>
          <w:p w14:paraId="6A37F447"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 xml:space="preserve">DC_n48A-n261H </w:t>
            </w:r>
          </w:p>
          <w:p w14:paraId="7FA32BAB"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zh-CN"/>
              </w:rPr>
              <w:t>DC_n48A-n261I</w:t>
            </w:r>
          </w:p>
        </w:tc>
      </w:tr>
      <w:tr w:rsidR="00BF0A03" w:rsidRPr="00C67A88" w14:paraId="6DD4CEC2" w14:textId="77777777" w:rsidTr="00BF0A03">
        <w:trPr>
          <w:trHeight w:val="187"/>
          <w:jc w:val="center"/>
        </w:trPr>
        <w:tc>
          <w:tcPr>
            <w:tcW w:w="3827" w:type="dxa"/>
            <w:vAlign w:val="center"/>
          </w:tcPr>
          <w:p w14:paraId="7777FC6A" w14:textId="77777777" w:rsidR="00BF0A03" w:rsidRPr="00C67A88" w:rsidRDefault="00BF0A03" w:rsidP="00BF0A03">
            <w:pPr>
              <w:keepNext/>
              <w:keepLines/>
              <w:spacing w:after="0"/>
              <w:jc w:val="center"/>
              <w:rPr>
                <w:rFonts w:ascii="Arial" w:hAnsi="Arial"/>
                <w:sz w:val="18"/>
              </w:rPr>
            </w:pPr>
            <w:r w:rsidRPr="00C67A88">
              <w:rPr>
                <w:rFonts w:ascii="Arial" w:hAnsi="Arial"/>
                <w:sz w:val="18"/>
              </w:rPr>
              <w:lastRenderedPageBreak/>
              <w:t>DC_n48A-n261(2A)</w:t>
            </w:r>
          </w:p>
          <w:p w14:paraId="511B6EEF"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DC_n48A-n261(2G)</w:t>
            </w:r>
          </w:p>
          <w:p w14:paraId="247BAD8E"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DC_n48A-n261(2H)</w:t>
            </w:r>
          </w:p>
          <w:p w14:paraId="37BDD530"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DC_n48A-n261(2I)</w:t>
            </w:r>
          </w:p>
          <w:p w14:paraId="08A8598C"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DC_n48A-n261(3A)</w:t>
            </w:r>
          </w:p>
          <w:p w14:paraId="3D8011CC"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DC_n48A-n261(4A)</w:t>
            </w:r>
          </w:p>
          <w:p w14:paraId="753792F4"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DC_n48A-n261(A-G)</w:t>
            </w:r>
          </w:p>
          <w:p w14:paraId="700D7E4B"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DC_n48A-n261(A-H)</w:t>
            </w:r>
          </w:p>
          <w:p w14:paraId="50B2F390"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DC_n48A-n261(A-I)</w:t>
            </w:r>
          </w:p>
          <w:p w14:paraId="7C36BFF0"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DC_n48A-n261(G-H)</w:t>
            </w:r>
          </w:p>
          <w:p w14:paraId="5B6E5837"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DC_n48A-n261(H-I)</w:t>
            </w:r>
          </w:p>
          <w:p w14:paraId="333B23E7" w14:textId="77777777" w:rsidR="00BF0A03" w:rsidRDefault="00BF0A03" w:rsidP="00BF0A03">
            <w:pPr>
              <w:keepNext/>
              <w:keepLines/>
              <w:spacing w:after="0"/>
              <w:jc w:val="center"/>
              <w:rPr>
                <w:rFonts w:ascii="Arial" w:hAnsi="Arial"/>
                <w:sz w:val="18"/>
              </w:rPr>
            </w:pPr>
            <w:r w:rsidRPr="00C67A88">
              <w:rPr>
                <w:rFonts w:ascii="Arial" w:hAnsi="Arial"/>
                <w:sz w:val="18"/>
              </w:rPr>
              <w:t>DC_n48A-n261(G-I)</w:t>
            </w:r>
          </w:p>
          <w:p w14:paraId="7EDD1A4C" w14:textId="77777777" w:rsidR="00BF0A03" w:rsidRPr="00496EAD" w:rsidRDefault="00BF0A03" w:rsidP="00BF0A03">
            <w:pPr>
              <w:keepNext/>
              <w:keepLines/>
              <w:spacing w:after="0"/>
              <w:jc w:val="center"/>
              <w:rPr>
                <w:rFonts w:ascii="Arial" w:hAnsi="Arial"/>
                <w:sz w:val="18"/>
              </w:rPr>
            </w:pPr>
            <w:r w:rsidRPr="00496EAD">
              <w:rPr>
                <w:rFonts w:ascii="Arial" w:hAnsi="Arial"/>
                <w:sz w:val="18"/>
              </w:rPr>
              <w:t>DC_n48A-n261(2A-G)</w:t>
            </w:r>
          </w:p>
          <w:p w14:paraId="0346DD75" w14:textId="77777777" w:rsidR="00BF0A03" w:rsidRPr="00496EAD" w:rsidRDefault="00BF0A03" w:rsidP="00BF0A03">
            <w:pPr>
              <w:keepNext/>
              <w:keepLines/>
              <w:spacing w:after="0"/>
              <w:jc w:val="center"/>
              <w:rPr>
                <w:rFonts w:ascii="Arial" w:hAnsi="Arial"/>
                <w:sz w:val="18"/>
              </w:rPr>
            </w:pPr>
            <w:r w:rsidRPr="00496EAD">
              <w:rPr>
                <w:rFonts w:ascii="Arial" w:hAnsi="Arial"/>
                <w:sz w:val="18"/>
              </w:rPr>
              <w:t>DC_n48A-n261(2A-H)</w:t>
            </w:r>
          </w:p>
          <w:p w14:paraId="50AA911E" w14:textId="77777777" w:rsidR="00BF0A03" w:rsidRPr="00496EAD" w:rsidRDefault="00BF0A03" w:rsidP="00BF0A03">
            <w:pPr>
              <w:keepNext/>
              <w:keepLines/>
              <w:spacing w:after="0"/>
              <w:jc w:val="center"/>
              <w:rPr>
                <w:rFonts w:ascii="Arial" w:hAnsi="Arial"/>
                <w:sz w:val="18"/>
              </w:rPr>
            </w:pPr>
            <w:r w:rsidRPr="00496EAD">
              <w:rPr>
                <w:rFonts w:ascii="Arial" w:hAnsi="Arial"/>
                <w:sz w:val="18"/>
              </w:rPr>
              <w:t>DC_n48A-n261(2A-I)</w:t>
            </w:r>
          </w:p>
          <w:p w14:paraId="3A8E0DE8" w14:textId="77777777" w:rsidR="00BF0A03" w:rsidRPr="00496EAD" w:rsidRDefault="00BF0A03" w:rsidP="00BF0A03">
            <w:pPr>
              <w:keepNext/>
              <w:keepLines/>
              <w:spacing w:after="0"/>
              <w:jc w:val="center"/>
              <w:rPr>
                <w:rFonts w:ascii="Arial" w:hAnsi="Arial"/>
                <w:sz w:val="18"/>
              </w:rPr>
            </w:pPr>
            <w:r w:rsidRPr="00496EAD">
              <w:rPr>
                <w:rFonts w:ascii="Arial" w:hAnsi="Arial"/>
                <w:sz w:val="18"/>
              </w:rPr>
              <w:t>DC_n48A-n261(A-2G)</w:t>
            </w:r>
          </w:p>
          <w:p w14:paraId="76B85E3C" w14:textId="77777777" w:rsidR="00BF0A03" w:rsidRPr="00496EAD" w:rsidRDefault="00BF0A03" w:rsidP="00BF0A03">
            <w:pPr>
              <w:keepNext/>
              <w:keepLines/>
              <w:spacing w:after="0"/>
              <w:jc w:val="center"/>
              <w:rPr>
                <w:rFonts w:ascii="Arial" w:hAnsi="Arial"/>
                <w:sz w:val="18"/>
              </w:rPr>
            </w:pPr>
            <w:r w:rsidRPr="00496EAD">
              <w:rPr>
                <w:rFonts w:ascii="Arial" w:hAnsi="Arial"/>
                <w:sz w:val="18"/>
              </w:rPr>
              <w:t>DC_n48A-n261(A-G-H)</w:t>
            </w:r>
          </w:p>
          <w:p w14:paraId="1A0425A6" w14:textId="77777777" w:rsidR="00BF0A03" w:rsidRPr="00C67A88" w:rsidRDefault="00BF0A03" w:rsidP="00BF0A03">
            <w:pPr>
              <w:keepNext/>
              <w:keepLines/>
              <w:spacing w:after="0"/>
              <w:jc w:val="center"/>
              <w:rPr>
                <w:rFonts w:ascii="Arial" w:hAnsi="Arial"/>
                <w:sz w:val="18"/>
              </w:rPr>
            </w:pPr>
            <w:r w:rsidRPr="00496EAD">
              <w:rPr>
                <w:rFonts w:ascii="Arial" w:hAnsi="Arial"/>
                <w:sz w:val="18"/>
              </w:rPr>
              <w:t>DC_n48A-n261(A-G-I)</w:t>
            </w:r>
          </w:p>
          <w:p w14:paraId="2C2522E7"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DC_n48(2A)-n261A</w:t>
            </w:r>
          </w:p>
          <w:p w14:paraId="27B8CA57"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DC_n48(2A)-n261G</w:t>
            </w:r>
          </w:p>
          <w:p w14:paraId="77373DF3"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DC_n48(2A)-n261H</w:t>
            </w:r>
          </w:p>
          <w:p w14:paraId="1D508505"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DC_n48(2A)-n261I</w:t>
            </w:r>
          </w:p>
          <w:p w14:paraId="350BE077"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DC_n48(2A)-n261J</w:t>
            </w:r>
          </w:p>
          <w:p w14:paraId="23AF124B"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DC_n48(2A)-n261K</w:t>
            </w:r>
          </w:p>
          <w:p w14:paraId="0E5D91A7"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DC_n48(2A)-n261L</w:t>
            </w:r>
          </w:p>
          <w:p w14:paraId="36A9754E" w14:textId="77777777" w:rsidR="00BF0A03" w:rsidRDefault="00BF0A03" w:rsidP="00BF0A03">
            <w:pPr>
              <w:keepNext/>
              <w:keepLines/>
              <w:spacing w:after="0"/>
              <w:jc w:val="center"/>
              <w:rPr>
                <w:rFonts w:ascii="Arial" w:hAnsi="Arial"/>
                <w:sz w:val="18"/>
              </w:rPr>
            </w:pPr>
            <w:r w:rsidRPr="00C67A88">
              <w:rPr>
                <w:rFonts w:ascii="Arial" w:hAnsi="Arial"/>
                <w:sz w:val="18"/>
              </w:rPr>
              <w:t>DC_n48(2A)-n261M</w:t>
            </w:r>
          </w:p>
          <w:p w14:paraId="1E060FAC" w14:textId="77777777" w:rsidR="00BF0A03" w:rsidRPr="00496EAD" w:rsidRDefault="00BF0A03" w:rsidP="00BF0A03">
            <w:pPr>
              <w:keepNext/>
              <w:keepLines/>
              <w:spacing w:after="0"/>
              <w:jc w:val="center"/>
              <w:rPr>
                <w:rFonts w:ascii="Arial" w:hAnsi="Arial"/>
                <w:sz w:val="18"/>
              </w:rPr>
            </w:pPr>
            <w:r w:rsidRPr="00496EAD">
              <w:rPr>
                <w:rFonts w:ascii="Arial" w:hAnsi="Arial"/>
                <w:sz w:val="18"/>
              </w:rPr>
              <w:t>DC_n48(2A)-n261(2A-G)</w:t>
            </w:r>
          </w:p>
          <w:p w14:paraId="69940742" w14:textId="77777777" w:rsidR="00BF0A03" w:rsidRPr="00496EAD" w:rsidRDefault="00BF0A03" w:rsidP="00BF0A03">
            <w:pPr>
              <w:keepNext/>
              <w:keepLines/>
              <w:spacing w:after="0"/>
              <w:jc w:val="center"/>
              <w:rPr>
                <w:rFonts w:ascii="Arial" w:hAnsi="Arial"/>
                <w:sz w:val="18"/>
              </w:rPr>
            </w:pPr>
            <w:r w:rsidRPr="00496EAD">
              <w:rPr>
                <w:rFonts w:ascii="Arial" w:hAnsi="Arial"/>
                <w:sz w:val="18"/>
              </w:rPr>
              <w:t>DC_n48(2A)-n261(2A-H)</w:t>
            </w:r>
          </w:p>
          <w:p w14:paraId="6EE75DA5" w14:textId="77777777" w:rsidR="00BF0A03" w:rsidRPr="00496EAD" w:rsidRDefault="00BF0A03" w:rsidP="00BF0A03">
            <w:pPr>
              <w:keepNext/>
              <w:keepLines/>
              <w:spacing w:after="0"/>
              <w:jc w:val="center"/>
              <w:rPr>
                <w:rFonts w:ascii="Arial" w:hAnsi="Arial"/>
                <w:sz w:val="18"/>
              </w:rPr>
            </w:pPr>
            <w:r w:rsidRPr="00496EAD">
              <w:rPr>
                <w:rFonts w:ascii="Arial" w:hAnsi="Arial"/>
                <w:sz w:val="18"/>
              </w:rPr>
              <w:t>DC_n48(2A)-n261(2A-I)</w:t>
            </w:r>
          </w:p>
          <w:p w14:paraId="3D0067A5" w14:textId="77777777" w:rsidR="00BF0A03" w:rsidRPr="00496EAD" w:rsidRDefault="00BF0A03" w:rsidP="00BF0A03">
            <w:pPr>
              <w:keepNext/>
              <w:keepLines/>
              <w:spacing w:after="0"/>
              <w:jc w:val="center"/>
              <w:rPr>
                <w:rFonts w:ascii="Arial" w:hAnsi="Arial"/>
                <w:sz w:val="18"/>
              </w:rPr>
            </w:pPr>
            <w:r w:rsidRPr="00496EAD">
              <w:rPr>
                <w:rFonts w:ascii="Arial" w:hAnsi="Arial"/>
                <w:sz w:val="18"/>
              </w:rPr>
              <w:t>DC_n48(2A)-n261(2A)</w:t>
            </w:r>
          </w:p>
          <w:p w14:paraId="53950393" w14:textId="77777777" w:rsidR="00BF0A03" w:rsidRPr="00496EAD" w:rsidRDefault="00BF0A03" w:rsidP="00BF0A03">
            <w:pPr>
              <w:keepNext/>
              <w:keepLines/>
              <w:spacing w:after="0"/>
              <w:jc w:val="center"/>
              <w:rPr>
                <w:rFonts w:ascii="Arial" w:hAnsi="Arial"/>
                <w:sz w:val="18"/>
              </w:rPr>
            </w:pPr>
            <w:r w:rsidRPr="00496EAD">
              <w:rPr>
                <w:rFonts w:ascii="Arial" w:hAnsi="Arial"/>
                <w:sz w:val="18"/>
              </w:rPr>
              <w:t>DC_n48(2A)-n261(2G)</w:t>
            </w:r>
          </w:p>
          <w:p w14:paraId="16B7080E" w14:textId="77777777" w:rsidR="00BF0A03" w:rsidRPr="00496EAD" w:rsidRDefault="00BF0A03" w:rsidP="00BF0A03">
            <w:pPr>
              <w:keepNext/>
              <w:keepLines/>
              <w:spacing w:after="0"/>
              <w:jc w:val="center"/>
              <w:rPr>
                <w:rFonts w:ascii="Arial" w:hAnsi="Arial"/>
                <w:sz w:val="18"/>
              </w:rPr>
            </w:pPr>
            <w:r w:rsidRPr="00496EAD">
              <w:rPr>
                <w:rFonts w:ascii="Arial" w:hAnsi="Arial"/>
                <w:sz w:val="18"/>
              </w:rPr>
              <w:t>DC_n48(2A)-n261(3A)</w:t>
            </w:r>
          </w:p>
          <w:p w14:paraId="06BCB8E9" w14:textId="77777777" w:rsidR="00BF0A03" w:rsidRPr="00496EAD" w:rsidRDefault="00BF0A03" w:rsidP="00BF0A03">
            <w:pPr>
              <w:keepNext/>
              <w:keepLines/>
              <w:spacing w:after="0"/>
              <w:jc w:val="center"/>
              <w:rPr>
                <w:rFonts w:ascii="Arial" w:hAnsi="Arial"/>
                <w:sz w:val="18"/>
              </w:rPr>
            </w:pPr>
            <w:r w:rsidRPr="00496EAD">
              <w:rPr>
                <w:rFonts w:ascii="Arial" w:hAnsi="Arial"/>
                <w:sz w:val="18"/>
              </w:rPr>
              <w:t>DC_n48(2A)-n261(A-2G)</w:t>
            </w:r>
          </w:p>
          <w:p w14:paraId="110E827D" w14:textId="77777777" w:rsidR="00BF0A03" w:rsidRPr="00496EAD" w:rsidRDefault="00BF0A03" w:rsidP="00BF0A03">
            <w:pPr>
              <w:keepNext/>
              <w:keepLines/>
              <w:spacing w:after="0"/>
              <w:jc w:val="center"/>
              <w:rPr>
                <w:rFonts w:ascii="Arial" w:hAnsi="Arial"/>
                <w:sz w:val="18"/>
              </w:rPr>
            </w:pPr>
            <w:r w:rsidRPr="00496EAD">
              <w:rPr>
                <w:rFonts w:ascii="Arial" w:hAnsi="Arial"/>
                <w:sz w:val="18"/>
              </w:rPr>
              <w:t>DC_n48(2A)-n261(A-G)</w:t>
            </w:r>
          </w:p>
          <w:p w14:paraId="74B09F98" w14:textId="77777777" w:rsidR="00BF0A03" w:rsidRPr="00496EAD" w:rsidRDefault="00BF0A03" w:rsidP="00BF0A03">
            <w:pPr>
              <w:keepNext/>
              <w:keepLines/>
              <w:spacing w:after="0"/>
              <w:jc w:val="center"/>
              <w:rPr>
                <w:rFonts w:ascii="Arial" w:hAnsi="Arial"/>
                <w:sz w:val="18"/>
              </w:rPr>
            </w:pPr>
            <w:r w:rsidRPr="00496EAD">
              <w:rPr>
                <w:rFonts w:ascii="Arial" w:hAnsi="Arial"/>
                <w:sz w:val="18"/>
              </w:rPr>
              <w:t>DC_n48(2A)-n261(A-H)</w:t>
            </w:r>
          </w:p>
          <w:p w14:paraId="36E76E2D" w14:textId="77777777" w:rsidR="00BF0A03" w:rsidRPr="00C67A88" w:rsidRDefault="00BF0A03" w:rsidP="00BF0A03">
            <w:pPr>
              <w:keepNext/>
              <w:keepLines/>
              <w:spacing w:after="0"/>
              <w:jc w:val="center"/>
              <w:rPr>
                <w:rFonts w:ascii="Arial" w:hAnsi="Arial"/>
                <w:sz w:val="18"/>
              </w:rPr>
            </w:pPr>
            <w:r w:rsidRPr="00496EAD">
              <w:rPr>
                <w:rFonts w:ascii="Arial" w:hAnsi="Arial"/>
                <w:sz w:val="18"/>
              </w:rPr>
              <w:t>DC_n48(2A)-n261(A-I)</w:t>
            </w:r>
          </w:p>
          <w:p w14:paraId="677A73CF" w14:textId="77777777" w:rsidR="00BF0A03" w:rsidRPr="00C67A88" w:rsidRDefault="00BF0A03" w:rsidP="00BF0A03">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DC_n48(2A)-n261(G-H)</w:t>
            </w:r>
          </w:p>
          <w:p w14:paraId="5FB9C6A1" w14:textId="77777777" w:rsidR="00BF0A03" w:rsidRPr="00C67A88" w:rsidRDefault="00BF0A03" w:rsidP="00BF0A03">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DC_n48(2A)-n261(2H)</w:t>
            </w:r>
          </w:p>
          <w:p w14:paraId="7506070C" w14:textId="77777777" w:rsidR="00BF0A03" w:rsidRPr="00C67A88" w:rsidRDefault="00BF0A03" w:rsidP="00BF0A03">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DC_n48(2A)-n261(G-I)</w:t>
            </w:r>
          </w:p>
          <w:p w14:paraId="03493B2B" w14:textId="77777777" w:rsidR="00BF0A03" w:rsidRPr="00C67A88" w:rsidRDefault="00BF0A03" w:rsidP="00BF0A03">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DC_n48(2A)-n261(A-G-H)</w:t>
            </w:r>
          </w:p>
          <w:p w14:paraId="2B6F9200" w14:textId="77777777" w:rsidR="00BF0A03" w:rsidRPr="00C67A88" w:rsidRDefault="00BF0A03" w:rsidP="00BF0A03">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DC_n48(2A)-n261(H-I)</w:t>
            </w:r>
          </w:p>
          <w:p w14:paraId="7240D860" w14:textId="77777777" w:rsidR="00BF0A03" w:rsidRPr="00C67A88" w:rsidRDefault="00BF0A03" w:rsidP="00BF0A03">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DC_n48(2A)-n261(A-G-I)</w:t>
            </w:r>
          </w:p>
          <w:p w14:paraId="3CB9CB91" w14:textId="77777777" w:rsidR="00BF0A03" w:rsidRPr="00F52395" w:rsidRDefault="00BF0A03" w:rsidP="00BF0A03">
            <w:pPr>
              <w:keepNext/>
              <w:keepLines/>
              <w:spacing w:after="0"/>
              <w:jc w:val="center"/>
              <w:rPr>
                <w:rFonts w:ascii="Arial" w:eastAsia="MS Mincho" w:hAnsi="Arial"/>
                <w:sz w:val="18"/>
                <w:lang w:val="de-DE" w:eastAsia="zh-CN"/>
              </w:rPr>
            </w:pPr>
            <w:r w:rsidRPr="00F52395">
              <w:rPr>
                <w:rFonts w:ascii="Arial" w:eastAsia="MS Mincho" w:hAnsi="Arial"/>
                <w:sz w:val="18"/>
                <w:lang w:val="de-DE" w:eastAsia="zh-CN"/>
              </w:rPr>
              <w:t>DC_n48B-n261(G-H)</w:t>
            </w:r>
          </w:p>
          <w:p w14:paraId="3EC35AB5" w14:textId="77777777" w:rsidR="00BF0A03" w:rsidRPr="00F52395" w:rsidRDefault="00BF0A03" w:rsidP="00BF0A03">
            <w:pPr>
              <w:keepNext/>
              <w:keepLines/>
              <w:spacing w:after="0"/>
              <w:jc w:val="center"/>
              <w:rPr>
                <w:rFonts w:ascii="Arial" w:eastAsia="MS Mincho" w:hAnsi="Arial"/>
                <w:sz w:val="18"/>
                <w:lang w:val="de-DE" w:eastAsia="zh-CN"/>
              </w:rPr>
            </w:pPr>
            <w:r w:rsidRPr="00F52395">
              <w:rPr>
                <w:rFonts w:ascii="Arial" w:eastAsia="MS Mincho" w:hAnsi="Arial"/>
                <w:sz w:val="18"/>
                <w:lang w:val="de-DE" w:eastAsia="zh-CN"/>
              </w:rPr>
              <w:t>DC_n48B-n261(2H)</w:t>
            </w:r>
          </w:p>
          <w:p w14:paraId="677BB435" w14:textId="77777777" w:rsidR="00BF0A03" w:rsidRPr="00C67A88" w:rsidRDefault="00BF0A03" w:rsidP="00BF0A03">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DC_n48B-n261(G-I)</w:t>
            </w:r>
          </w:p>
          <w:p w14:paraId="0FBD4905" w14:textId="77777777" w:rsidR="00BF0A03" w:rsidRPr="00C67A88" w:rsidRDefault="00BF0A03" w:rsidP="00BF0A03">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DC_n48B-n261(A-G-H)</w:t>
            </w:r>
          </w:p>
          <w:p w14:paraId="6BA710A4" w14:textId="77777777" w:rsidR="00BF0A03" w:rsidRPr="00C67A88" w:rsidRDefault="00BF0A03" w:rsidP="00BF0A03">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DC_n48B-n261(H-I)</w:t>
            </w:r>
          </w:p>
          <w:p w14:paraId="03365CE4" w14:textId="77777777" w:rsidR="00BF0A03" w:rsidRDefault="00BF0A03" w:rsidP="00BF0A03">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DC_n48B-n261(A-G-I)</w:t>
            </w:r>
          </w:p>
          <w:p w14:paraId="57964D4D" w14:textId="77777777" w:rsidR="00BF0A03" w:rsidRPr="001D32C4" w:rsidRDefault="00BF0A03" w:rsidP="00BF0A03">
            <w:pPr>
              <w:keepNext/>
              <w:keepLines/>
              <w:spacing w:after="0"/>
              <w:jc w:val="center"/>
              <w:rPr>
                <w:rFonts w:ascii="Arial" w:hAnsi="Arial"/>
                <w:sz w:val="18"/>
                <w:szCs w:val="18"/>
              </w:rPr>
            </w:pPr>
            <w:r w:rsidRPr="001D32C4">
              <w:rPr>
                <w:rFonts w:ascii="Arial" w:hAnsi="Arial"/>
                <w:sz w:val="18"/>
                <w:szCs w:val="18"/>
              </w:rPr>
              <w:t>DC_n48B-n261(2A-G)</w:t>
            </w:r>
          </w:p>
          <w:p w14:paraId="3C205ED6" w14:textId="77777777" w:rsidR="00BF0A03" w:rsidRPr="001D32C4" w:rsidRDefault="00BF0A03" w:rsidP="00BF0A03">
            <w:pPr>
              <w:keepNext/>
              <w:keepLines/>
              <w:spacing w:after="0"/>
              <w:jc w:val="center"/>
              <w:rPr>
                <w:rFonts w:ascii="Arial" w:hAnsi="Arial"/>
                <w:sz w:val="18"/>
                <w:szCs w:val="18"/>
              </w:rPr>
            </w:pPr>
            <w:r w:rsidRPr="001D32C4">
              <w:rPr>
                <w:rFonts w:ascii="Arial" w:hAnsi="Arial"/>
                <w:sz w:val="18"/>
                <w:szCs w:val="18"/>
              </w:rPr>
              <w:t>DC_n48B-n261(2A-H)</w:t>
            </w:r>
          </w:p>
          <w:p w14:paraId="40E31CBF" w14:textId="77777777" w:rsidR="00BF0A03" w:rsidRPr="001D32C4" w:rsidRDefault="00BF0A03" w:rsidP="00BF0A03">
            <w:pPr>
              <w:keepNext/>
              <w:keepLines/>
              <w:spacing w:after="0"/>
              <w:jc w:val="center"/>
              <w:rPr>
                <w:rFonts w:ascii="Arial" w:hAnsi="Arial"/>
                <w:sz w:val="18"/>
                <w:szCs w:val="18"/>
              </w:rPr>
            </w:pPr>
            <w:r w:rsidRPr="001D32C4">
              <w:rPr>
                <w:rFonts w:ascii="Arial" w:hAnsi="Arial"/>
                <w:sz w:val="18"/>
                <w:szCs w:val="18"/>
              </w:rPr>
              <w:t>DC_n48B-n261(2A-I)</w:t>
            </w:r>
          </w:p>
          <w:p w14:paraId="63D29F88" w14:textId="77777777" w:rsidR="00BF0A03" w:rsidRPr="001D32C4" w:rsidRDefault="00BF0A03" w:rsidP="00BF0A03">
            <w:pPr>
              <w:keepNext/>
              <w:keepLines/>
              <w:spacing w:after="0"/>
              <w:jc w:val="center"/>
              <w:rPr>
                <w:rFonts w:ascii="Arial" w:hAnsi="Arial"/>
                <w:sz w:val="18"/>
                <w:szCs w:val="18"/>
              </w:rPr>
            </w:pPr>
            <w:r w:rsidRPr="001D32C4">
              <w:rPr>
                <w:rFonts w:ascii="Arial" w:hAnsi="Arial"/>
                <w:sz w:val="18"/>
                <w:szCs w:val="18"/>
              </w:rPr>
              <w:t>DC_n48B-n261(2A)</w:t>
            </w:r>
          </w:p>
          <w:p w14:paraId="223EFD93" w14:textId="77777777" w:rsidR="00BF0A03" w:rsidRPr="001D32C4" w:rsidRDefault="00BF0A03" w:rsidP="00BF0A03">
            <w:pPr>
              <w:keepNext/>
              <w:keepLines/>
              <w:spacing w:after="0"/>
              <w:jc w:val="center"/>
              <w:rPr>
                <w:rFonts w:ascii="Arial" w:hAnsi="Arial"/>
                <w:sz w:val="18"/>
                <w:szCs w:val="18"/>
              </w:rPr>
            </w:pPr>
            <w:r w:rsidRPr="001D32C4">
              <w:rPr>
                <w:rFonts w:ascii="Arial" w:hAnsi="Arial"/>
                <w:sz w:val="18"/>
                <w:szCs w:val="18"/>
              </w:rPr>
              <w:t>DC_n48B-n261(2G)</w:t>
            </w:r>
          </w:p>
          <w:p w14:paraId="6592A9B8" w14:textId="77777777" w:rsidR="00BF0A03" w:rsidRPr="001D32C4" w:rsidRDefault="00BF0A03" w:rsidP="00BF0A03">
            <w:pPr>
              <w:keepNext/>
              <w:keepLines/>
              <w:spacing w:after="0"/>
              <w:jc w:val="center"/>
              <w:rPr>
                <w:rFonts w:ascii="Arial" w:hAnsi="Arial"/>
                <w:sz w:val="18"/>
                <w:szCs w:val="18"/>
              </w:rPr>
            </w:pPr>
            <w:r w:rsidRPr="001D32C4">
              <w:rPr>
                <w:rFonts w:ascii="Arial" w:hAnsi="Arial"/>
                <w:sz w:val="18"/>
                <w:szCs w:val="18"/>
              </w:rPr>
              <w:t>DC_n48B-n261(3A)</w:t>
            </w:r>
          </w:p>
          <w:p w14:paraId="4685F653" w14:textId="77777777" w:rsidR="00BF0A03" w:rsidRPr="001D32C4" w:rsidRDefault="00BF0A03" w:rsidP="00BF0A03">
            <w:pPr>
              <w:keepNext/>
              <w:keepLines/>
              <w:spacing w:after="0"/>
              <w:jc w:val="center"/>
              <w:rPr>
                <w:rFonts w:ascii="Arial" w:hAnsi="Arial"/>
                <w:sz w:val="18"/>
                <w:szCs w:val="18"/>
              </w:rPr>
            </w:pPr>
            <w:r w:rsidRPr="001D32C4">
              <w:rPr>
                <w:rFonts w:ascii="Arial" w:hAnsi="Arial"/>
                <w:sz w:val="18"/>
                <w:szCs w:val="18"/>
              </w:rPr>
              <w:t>DC_n48B-n261(A-2G)</w:t>
            </w:r>
          </w:p>
          <w:p w14:paraId="1C479902" w14:textId="77777777" w:rsidR="00BF0A03" w:rsidRPr="001D32C4" w:rsidRDefault="00BF0A03" w:rsidP="00BF0A03">
            <w:pPr>
              <w:keepNext/>
              <w:keepLines/>
              <w:spacing w:after="0"/>
              <w:jc w:val="center"/>
              <w:rPr>
                <w:rFonts w:ascii="Arial" w:hAnsi="Arial"/>
                <w:sz w:val="18"/>
                <w:szCs w:val="18"/>
              </w:rPr>
            </w:pPr>
            <w:r w:rsidRPr="001D32C4">
              <w:rPr>
                <w:rFonts w:ascii="Arial" w:hAnsi="Arial"/>
                <w:sz w:val="18"/>
                <w:szCs w:val="18"/>
              </w:rPr>
              <w:t>DC_n48B-n261(A-G)</w:t>
            </w:r>
          </w:p>
          <w:p w14:paraId="01C5A6D1" w14:textId="77777777" w:rsidR="00BF0A03" w:rsidRPr="001D32C4" w:rsidRDefault="00BF0A03" w:rsidP="00BF0A03">
            <w:pPr>
              <w:keepNext/>
              <w:keepLines/>
              <w:spacing w:after="0"/>
              <w:jc w:val="center"/>
              <w:rPr>
                <w:rFonts w:ascii="Arial" w:hAnsi="Arial"/>
                <w:sz w:val="18"/>
                <w:szCs w:val="18"/>
              </w:rPr>
            </w:pPr>
            <w:r w:rsidRPr="001D32C4">
              <w:rPr>
                <w:rFonts w:ascii="Arial" w:hAnsi="Arial"/>
                <w:sz w:val="18"/>
                <w:szCs w:val="18"/>
              </w:rPr>
              <w:t>DC_n48B-n261(A-H)</w:t>
            </w:r>
          </w:p>
          <w:p w14:paraId="169D3F2C" w14:textId="77777777" w:rsidR="00BF0A03" w:rsidRPr="001D32C4" w:rsidRDefault="00BF0A03" w:rsidP="00BF0A03">
            <w:pPr>
              <w:keepNext/>
              <w:keepLines/>
              <w:spacing w:after="0"/>
              <w:jc w:val="center"/>
              <w:rPr>
                <w:rFonts w:ascii="Arial" w:hAnsi="Arial"/>
                <w:sz w:val="18"/>
                <w:szCs w:val="18"/>
              </w:rPr>
            </w:pPr>
            <w:r w:rsidRPr="001D32C4">
              <w:rPr>
                <w:rFonts w:ascii="Arial" w:hAnsi="Arial"/>
                <w:sz w:val="18"/>
                <w:szCs w:val="18"/>
              </w:rPr>
              <w:t>DC_n48B-n261(A-I)</w:t>
            </w:r>
          </w:p>
          <w:p w14:paraId="298D4B03"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DC_n48(A-B)-n261A</w:t>
            </w:r>
          </w:p>
          <w:p w14:paraId="2C837C45"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DC_n48(A-B)-n261G</w:t>
            </w:r>
          </w:p>
          <w:p w14:paraId="4B433629"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DC_n48(A-B)-n261H</w:t>
            </w:r>
          </w:p>
          <w:p w14:paraId="6C81AD97"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DC_n48(A-B)-n261I</w:t>
            </w:r>
          </w:p>
          <w:p w14:paraId="45ED6CDF"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DC_n48(A-B)-n261J</w:t>
            </w:r>
          </w:p>
          <w:p w14:paraId="407679F5"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DC_n48(A-B)-n261K</w:t>
            </w:r>
          </w:p>
          <w:p w14:paraId="1C3188C5"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DC_n48(A-B)-n261L</w:t>
            </w:r>
          </w:p>
          <w:p w14:paraId="33589C19" w14:textId="77777777" w:rsidR="00BF0A03" w:rsidRDefault="00BF0A03" w:rsidP="00BF0A03">
            <w:pPr>
              <w:keepNext/>
              <w:keepLines/>
              <w:spacing w:after="0"/>
              <w:jc w:val="center"/>
              <w:rPr>
                <w:rFonts w:ascii="Arial" w:hAnsi="Arial"/>
                <w:sz w:val="18"/>
              </w:rPr>
            </w:pPr>
            <w:r w:rsidRPr="00C67A88">
              <w:rPr>
                <w:rFonts w:ascii="Arial" w:hAnsi="Arial"/>
                <w:sz w:val="18"/>
              </w:rPr>
              <w:t>DC_n48(A-B)-n261M</w:t>
            </w:r>
          </w:p>
          <w:p w14:paraId="69693D34" w14:textId="77777777" w:rsidR="00BF0A03" w:rsidRDefault="00BF0A03" w:rsidP="00BF0A03">
            <w:pPr>
              <w:keepNext/>
              <w:keepLines/>
              <w:spacing w:after="0"/>
              <w:jc w:val="center"/>
              <w:rPr>
                <w:rFonts w:ascii="Arial" w:hAnsi="Arial"/>
                <w:sz w:val="18"/>
              </w:rPr>
            </w:pPr>
            <w:r>
              <w:rPr>
                <w:rFonts w:ascii="Arial" w:hAnsi="Arial"/>
                <w:sz w:val="18"/>
              </w:rPr>
              <w:t>DC_n48(A-B)-n261(G-H)</w:t>
            </w:r>
          </w:p>
          <w:p w14:paraId="055DD0BB" w14:textId="77777777" w:rsidR="00BF0A03" w:rsidRDefault="00BF0A03" w:rsidP="00BF0A03">
            <w:pPr>
              <w:keepNext/>
              <w:keepLines/>
              <w:spacing w:after="0"/>
              <w:jc w:val="center"/>
              <w:rPr>
                <w:rFonts w:ascii="Arial" w:hAnsi="Arial"/>
                <w:sz w:val="18"/>
              </w:rPr>
            </w:pPr>
            <w:r>
              <w:rPr>
                <w:rFonts w:ascii="Arial" w:hAnsi="Arial"/>
                <w:sz w:val="18"/>
              </w:rPr>
              <w:t>DC_n48(A-B)-n261(2H)</w:t>
            </w:r>
          </w:p>
          <w:p w14:paraId="7B1D4B6E" w14:textId="77777777" w:rsidR="00BF0A03" w:rsidRPr="0011224E" w:rsidRDefault="00BF0A03" w:rsidP="00BF0A03">
            <w:pPr>
              <w:keepNext/>
              <w:keepLines/>
              <w:spacing w:after="0"/>
              <w:jc w:val="center"/>
              <w:rPr>
                <w:rFonts w:ascii="Arial" w:hAnsi="Arial"/>
                <w:sz w:val="18"/>
                <w:lang w:eastAsia="ja-JP"/>
              </w:rPr>
            </w:pPr>
            <w:r w:rsidRPr="0011224E">
              <w:rPr>
                <w:rFonts w:ascii="Arial" w:hAnsi="Arial"/>
                <w:sz w:val="18"/>
                <w:lang w:eastAsia="ja-JP"/>
              </w:rPr>
              <w:lastRenderedPageBreak/>
              <w:t>DC_n48(A-B)-n261(2A)</w:t>
            </w:r>
          </w:p>
          <w:p w14:paraId="2DE3AF53" w14:textId="77777777" w:rsidR="00BF0A03" w:rsidRDefault="00BF0A03" w:rsidP="00BF0A03">
            <w:pPr>
              <w:keepNext/>
              <w:keepLines/>
              <w:spacing w:after="0"/>
              <w:jc w:val="center"/>
              <w:rPr>
                <w:rFonts w:ascii="Arial" w:hAnsi="Arial"/>
                <w:sz w:val="18"/>
                <w:lang w:eastAsia="ja-JP"/>
              </w:rPr>
            </w:pPr>
            <w:r w:rsidRPr="0011224E">
              <w:rPr>
                <w:rFonts w:ascii="Arial" w:hAnsi="Arial"/>
                <w:sz w:val="18"/>
                <w:lang w:eastAsia="ja-JP"/>
              </w:rPr>
              <w:t>DC_n48(A-B)-n261(3A)</w:t>
            </w:r>
          </w:p>
          <w:p w14:paraId="12C9E071" w14:textId="77777777" w:rsidR="00BF0A03" w:rsidRPr="00E773F0" w:rsidRDefault="00BF0A03" w:rsidP="00BF0A03">
            <w:pPr>
              <w:keepNext/>
              <w:keepLines/>
              <w:spacing w:after="0"/>
              <w:jc w:val="center"/>
              <w:rPr>
                <w:rFonts w:ascii="Arial" w:hAnsi="Arial"/>
                <w:sz w:val="18"/>
                <w:lang w:eastAsia="ja-JP"/>
              </w:rPr>
            </w:pPr>
            <w:r w:rsidRPr="00E773F0">
              <w:rPr>
                <w:rFonts w:ascii="Arial" w:hAnsi="Arial"/>
                <w:sz w:val="18"/>
                <w:lang w:eastAsia="ja-JP"/>
              </w:rPr>
              <w:t>DC_n48(A-B)-n261(A-G)</w:t>
            </w:r>
          </w:p>
          <w:p w14:paraId="65B407FF" w14:textId="77777777" w:rsidR="00BF0A03" w:rsidRDefault="00BF0A03" w:rsidP="00BF0A03">
            <w:pPr>
              <w:keepNext/>
              <w:keepLines/>
              <w:spacing w:after="0"/>
              <w:jc w:val="center"/>
              <w:rPr>
                <w:rFonts w:ascii="Arial" w:hAnsi="Arial"/>
                <w:sz w:val="18"/>
                <w:lang w:eastAsia="ja-JP"/>
              </w:rPr>
            </w:pPr>
            <w:r w:rsidRPr="00E773F0">
              <w:rPr>
                <w:rFonts w:ascii="Arial" w:hAnsi="Arial"/>
                <w:sz w:val="18"/>
                <w:lang w:eastAsia="ja-JP"/>
              </w:rPr>
              <w:t>DC_n48(A-B)-n261(2A-G)</w:t>
            </w:r>
          </w:p>
          <w:p w14:paraId="46A39D46" w14:textId="77777777" w:rsidR="00BF0A03" w:rsidRPr="00E773F0" w:rsidRDefault="00BF0A03" w:rsidP="00BF0A03">
            <w:pPr>
              <w:keepNext/>
              <w:keepLines/>
              <w:spacing w:after="0"/>
              <w:jc w:val="center"/>
              <w:rPr>
                <w:rFonts w:ascii="Arial" w:hAnsi="Arial"/>
                <w:sz w:val="18"/>
                <w:lang w:eastAsia="ja-JP"/>
              </w:rPr>
            </w:pPr>
            <w:r w:rsidRPr="00E773F0">
              <w:rPr>
                <w:rFonts w:ascii="Arial" w:hAnsi="Arial"/>
                <w:sz w:val="18"/>
                <w:lang w:eastAsia="ja-JP"/>
              </w:rPr>
              <w:t>DC_n48(A-B)-n261(A-H)</w:t>
            </w:r>
          </w:p>
          <w:p w14:paraId="0DD565E4" w14:textId="77777777" w:rsidR="00BF0A03" w:rsidRPr="00E773F0" w:rsidRDefault="00BF0A03" w:rsidP="00BF0A03">
            <w:pPr>
              <w:keepNext/>
              <w:keepLines/>
              <w:spacing w:after="0"/>
              <w:jc w:val="center"/>
              <w:rPr>
                <w:rFonts w:ascii="Arial" w:hAnsi="Arial"/>
                <w:sz w:val="18"/>
                <w:lang w:eastAsia="ja-JP"/>
              </w:rPr>
            </w:pPr>
            <w:r w:rsidRPr="00E773F0">
              <w:rPr>
                <w:rFonts w:ascii="Arial" w:hAnsi="Arial"/>
                <w:sz w:val="18"/>
                <w:lang w:eastAsia="ja-JP"/>
              </w:rPr>
              <w:t>DC_n48(A-B)-n261(2G)</w:t>
            </w:r>
          </w:p>
          <w:p w14:paraId="4EB29F0A" w14:textId="77777777" w:rsidR="00BF0A03" w:rsidRPr="00E773F0" w:rsidRDefault="00BF0A03" w:rsidP="00BF0A03">
            <w:pPr>
              <w:keepNext/>
              <w:keepLines/>
              <w:spacing w:after="0"/>
              <w:jc w:val="center"/>
              <w:rPr>
                <w:rFonts w:ascii="Arial" w:hAnsi="Arial"/>
                <w:sz w:val="18"/>
                <w:lang w:eastAsia="ja-JP"/>
              </w:rPr>
            </w:pPr>
            <w:r w:rsidRPr="00E773F0">
              <w:rPr>
                <w:rFonts w:ascii="Arial" w:hAnsi="Arial"/>
                <w:sz w:val="18"/>
                <w:lang w:eastAsia="ja-JP"/>
              </w:rPr>
              <w:t>DC_n48(A-B)-n261(A-I)</w:t>
            </w:r>
          </w:p>
          <w:p w14:paraId="358C19DA" w14:textId="77777777" w:rsidR="00BF0A03" w:rsidRPr="00E773F0" w:rsidRDefault="00BF0A03" w:rsidP="00BF0A03">
            <w:pPr>
              <w:keepNext/>
              <w:keepLines/>
              <w:spacing w:after="0"/>
              <w:jc w:val="center"/>
              <w:rPr>
                <w:rFonts w:ascii="Arial" w:hAnsi="Arial"/>
                <w:sz w:val="18"/>
                <w:lang w:eastAsia="ja-JP"/>
              </w:rPr>
            </w:pPr>
            <w:r w:rsidRPr="00E773F0">
              <w:rPr>
                <w:rFonts w:ascii="Arial" w:hAnsi="Arial"/>
                <w:sz w:val="18"/>
                <w:lang w:eastAsia="ja-JP"/>
              </w:rPr>
              <w:t>DC_n48(A-B)-n261(2A-H)</w:t>
            </w:r>
          </w:p>
          <w:p w14:paraId="5AC88427" w14:textId="77777777" w:rsidR="00BF0A03" w:rsidRPr="00E773F0" w:rsidRDefault="00BF0A03" w:rsidP="00BF0A03">
            <w:pPr>
              <w:keepNext/>
              <w:keepLines/>
              <w:spacing w:after="0"/>
              <w:jc w:val="center"/>
              <w:rPr>
                <w:rFonts w:ascii="Arial" w:hAnsi="Arial"/>
                <w:sz w:val="18"/>
                <w:lang w:eastAsia="ja-JP"/>
              </w:rPr>
            </w:pPr>
            <w:r w:rsidRPr="00E773F0">
              <w:rPr>
                <w:rFonts w:ascii="Arial" w:hAnsi="Arial"/>
                <w:sz w:val="18"/>
                <w:lang w:eastAsia="ja-JP"/>
              </w:rPr>
              <w:t>DC_n48(A-B)-n261(A-2G)</w:t>
            </w:r>
          </w:p>
          <w:p w14:paraId="5982C2B4" w14:textId="77777777" w:rsidR="00BF0A03" w:rsidRDefault="00BF0A03" w:rsidP="00BF0A03">
            <w:pPr>
              <w:keepNext/>
              <w:keepLines/>
              <w:spacing w:after="0"/>
              <w:jc w:val="center"/>
              <w:rPr>
                <w:rFonts w:ascii="Arial" w:hAnsi="Arial"/>
                <w:sz w:val="18"/>
                <w:lang w:eastAsia="ja-JP"/>
              </w:rPr>
            </w:pPr>
            <w:r w:rsidRPr="00E773F0">
              <w:rPr>
                <w:rFonts w:ascii="Arial" w:hAnsi="Arial"/>
                <w:sz w:val="18"/>
                <w:lang w:eastAsia="ja-JP"/>
              </w:rPr>
              <w:t>DC_n48(A-B)-n261(2A-I)</w:t>
            </w:r>
          </w:p>
          <w:p w14:paraId="08745ADF" w14:textId="77777777" w:rsidR="00BF0A03" w:rsidRDefault="00BF0A03" w:rsidP="00BF0A03">
            <w:pPr>
              <w:keepNext/>
              <w:keepLines/>
              <w:spacing w:after="0"/>
              <w:jc w:val="center"/>
              <w:rPr>
                <w:rFonts w:ascii="Arial" w:hAnsi="Arial"/>
                <w:sz w:val="18"/>
                <w:lang w:eastAsia="ja-JP"/>
              </w:rPr>
            </w:pPr>
            <w:r>
              <w:rPr>
                <w:rFonts w:ascii="Arial" w:hAnsi="Arial"/>
                <w:sz w:val="18"/>
              </w:rPr>
              <w:t>DC_n48(A-B)-n261(G-I)</w:t>
            </w:r>
          </w:p>
          <w:p w14:paraId="72CECA91" w14:textId="77777777" w:rsidR="00BF0A03" w:rsidRDefault="00BF0A03" w:rsidP="00BF0A03">
            <w:pPr>
              <w:keepNext/>
              <w:keepLines/>
              <w:spacing w:after="0"/>
              <w:jc w:val="center"/>
              <w:rPr>
                <w:rFonts w:ascii="Arial" w:hAnsi="Arial"/>
                <w:sz w:val="18"/>
                <w:lang w:eastAsia="ja-JP"/>
              </w:rPr>
            </w:pPr>
            <w:r>
              <w:rPr>
                <w:rFonts w:ascii="Arial" w:hAnsi="Arial"/>
                <w:sz w:val="18"/>
              </w:rPr>
              <w:t>DC_n48(A-B)-n261(A-G-H)</w:t>
            </w:r>
          </w:p>
          <w:p w14:paraId="023E074E" w14:textId="77777777" w:rsidR="00BF0A03" w:rsidRDefault="00BF0A03" w:rsidP="00BF0A03">
            <w:pPr>
              <w:keepNext/>
              <w:keepLines/>
              <w:spacing w:after="0"/>
              <w:jc w:val="center"/>
              <w:rPr>
                <w:rFonts w:ascii="Arial" w:hAnsi="Arial"/>
                <w:sz w:val="18"/>
                <w:lang w:eastAsia="ja-JP"/>
              </w:rPr>
            </w:pPr>
            <w:r>
              <w:rPr>
                <w:rFonts w:ascii="Arial" w:hAnsi="Arial"/>
                <w:sz w:val="18"/>
              </w:rPr>
              <w:t>DC_n48(A-B)-n261(H-I)</w:t>
            </w:r>
          </w:p>
          <w:p w14:paraId="20AADABC" w14:textId="77777777" w:rsidR="00BF0A03" w:rsidRPr="00C67A88" w:rsidRDefault="00BF0A03" w:rsidP="00BF0A03">
            <w:pPr>
              <w:keepNext/>
              <w:keepLines/>
              <w:spacing w:after="0"/>
              <w:jc w:val="center"/>
              <w:rPr>
                <w:rFonts w:ascii="Arial" w:hAnsi="Arial"/>
                <w:sz w:val="18"/>
                <w:lang w:eastAsia="ja-JP"/>
              </w:rPr>
            </w:pPr>
            <w:r>
              <w:rPr>
                <w:rFonts w:ascii="Arial" w:hAnsi="Arial"/>
                <w:sz w:val="18"/>
              </w:rPr>
              <w:t>DC_n48(A-B)-n261(A-G-I)</w:t>
            </w:r>
          </w:p>
        </w:tc>
        <w:tc>
          <w:tcPr>
            <w:tcW w:w="4257" w:type="dxa"/>
            <w:vAlign w:val="center"/>
          </w:tcPr>
          <w:p w14:paraId="559615E5"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lastRenderedPageBreak/>
              <w:t>DC_n48A-n261A</w:t>
            </w:r>
          </w:p>
          <w:p w14:paraId="79D2DA7D"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DC_n48A-n261G</w:t>
            </w:r>
          </w:p>
          <w:p w14:paraId="2914E79F"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DC_n48A-n261H</w:t>
            </w:r>
          </w:p>
          <w:p w14:paraId="22067C21"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rPr>
              <w:t>DC_n48A-n261I</w:t>
            </w:r>
          </w:p>
        </w:tc>
      </w:tr>
      <w:tr w:rsidR="00BF0A03" w:rsidRPr="00C67A88" w14:paraId="67123EFE" w14:textId="77777777" w:rsidTr="00BF0A03">
        <w:trPr>
          <w:trHeight w:val="187"/>
          <w:jc w:val="center"/>
        </w:trPr>
        <w:tc>
          <w:tcPr>
            <w:tcW w:w="3827" w:type="dxa"/>
            <w:vAlign w:val="center"/>
          </w:tcPr>
          <w:p w14:paraId="180CE157" w14:textId="77777777" w:rsidR="00BF0A03" w:rsidRDefault="00BF0A03" w:rsidP="00BF0A03">
            <w:pPr>
              <w:keepLines/>
              <w:spacing w:after="0"/>
              <w:jc w:val="center"/>
              <w:rPr>
                <w:rFonts w:ascii="Arial" w:hAnsi="Arial" w:cs="Arial"/>
                <w:sz w:val="18"/>
                <w:lang w:eastAsia="zh-CN"/>
              </w:rPr>
            </w:pPr>
            <w:r>
              <w:rPr>
                <w:rFonts w:ascii="Arial" w:hAnsi="Arial" w:cs="Arial"/>
                <w:sz w:val="18"/>
                <w:lang w:eastAsia="zh-CN"/>
              </w:rPr>
              <w:lastRenderedPageBreak/>
              <w:t>DC_n66A-n257A</w:t>
            </w:r>
          </w:p>
          <w:p w14:paraId="412D79A2" w14:textId="77777777" w:rsidR="00BF0A03" w:rsidRDefault="00BF0A03" w:rsidP="00BF0A03">
            <w:pPr>
              <w:keepLines/>
              <w:spacing w:after="0"/>
              <w:jc w:val="center"/>
              <w:rPr>
                <w:rFonts w:ascii="Arial" w:hAnsi="Arial" w:cs="Arial"/>
                <w:sz w:val="18"/>
                <w:lang w:eastAsia="zh-CN"/>
              </w:rPr>
            </w:pPr>
            <w:r>
              <w:rPr>
                <w:rFonts w:ascii="Arial" w:hAnsi="Arial" w:cs="Arial"/>
                <w:sz w:val="18"/>
                <w:lang w:eastAsia="zh-CN"/>
              </w:rPr>
              <w:t>DC_n66A-n257G</w:t>
            </w:r>
          </w:p>
          <w:p w14:paraId="08A00A15" w14:textId="77777777" w:rsidR="00BF0A03" w:rsidRDefault="00BF0A03" w:rsidP="00BF0A03">
            <w:pPr>
              <w:keepLines/>
              <w:spacing w:after="0"/>
              <w:jc w:val="center"/>
              <w:rPr>
                <w:rFonts w:ascii="Arial" w:hAnsi="Arial" w:cs="Arial"/>
                <w:sz w:val="18"/>
                <w:lang w:eastAsia="zh-CN"/>
              </w:rPr>
            </w:pPr>
            <w:r>
              <w:rPr>
                <w:rFonts w:ascii="Arial" w:hAnsi="Arial" w:cs="Arial"/>
                <w:sz w:val="18"/>
                <w:lang w:eastAsia="zh-CN"/>
              </w:rPr>
              <w:t>DC_n66A-n257H</w:t>
            </w:r>
          </w:p>
          <w:p w14:paraId="7EAF6D04" w14:textId="77777777" w:rsidR="00BF0A03" w:rsidRPr="00C67A88" w:rsidRDefault="00BF0A03" w:rsidP="00BF0A03">
            <w:pPr>
              <w:keepNext/>
              <w:keepLines/>
              <w:spacing w:after="0"/>
              <w:jc w:val="center"/>
              <w:rPr>
                <w:rFonts w:ascii="Arial" w:hAnsi="Arial"/>
                <w:sz w:val="18"/>
              </w:rPr>
            </w:pPr>
            <w:r>
              <w:rPr>
                <w:rFonts w:ascii="Arial" w:hAnsi="Arial" w:cs="Arial"/>
                <w:sz w:val="18"/>
                <w:lang w:eastAsia="zh-CN"/>
              </w:rPr>
              <w:t>DC_n66A-n257I</w:t>
            </w:r>
          </w:p>
        </w:tc>
        <w:tc>
          <w:tcPr>
            <w:tcW w:w="4257" w:type="dxa"/>
          </w:tcPr>
          <w:p w14:paraId="2AF624CC" w14:textId="77777777" w:rsidR="00BF0A03" w:rsidRDefault="00BF0A03" w:rsidP="00BF0A03">
            <w:pPr>
              <w:keepLines/>
              <w:spacing w:after="0"/>
              <w:jc w:val="center"/>
              <w:rPr>
                <w:rFonts w:ascii="Arial" w:hAnsi="Arial" w:cs="Arial"/>
                <w:sz w:val="18"/>
                <w:lang w:eastAsia="zh-CN"/>
              </w:rPr>
            </w:pPr>
            <w:r>
              <w:rPr>
                <w:rFonts w:ascii="Arial" w:hAnsi="Arial" w:cs="Arial"/>
                <w:sz w:val="18"/>
                <w:lang w:eastAsia="zh-CN"/>
              </w:rPr>
              <w:t>DC_n66A-n257A</w:t>
            </w:r>
          </w:p>
          <w:p w14:paraId="3FEE60C7" w14:textId="77777777" w:rsidR="00BF0A03" w:rsidRDefault="00BF0A03" w:rsidP="00BF0A03">
            <w:pPr>
              <w:keepLines/>
              <w:spacing w:after="0"/>
              <w:jc w:val="center"/>
              <w:rPr>
                <w:rFonts w:ascii="Arial" w:hAnsi="Arial" w:cs="Arial"/>
                <w:sz w:val="18"/>
                <w:lang w:eastAsia="zh-CN"/>
              </w:rPr>
            </w:pPr>
            <w:r>
              <w:rPr>
                <w:rFonts w:ascii="Arial" w:hAnsi="Arial" w:cs="Arial"/>
                <w:sz w:val="18"/>
                <w:lang w:eastAsia="zh-CN"/>
              </w:rPr>
              <w:t>DC_n66A-n257G</w:t>
            </w:r>
          </w:p>
          <w:p w14:paraId="370394C0" w14:textId="77777777" w:rsidR="00BF0A03" w:rsidRDefault="00BF0A03" w:rsidP="00BF0A03">
            <w:pPr>
              <w:keepLines/>
              <w:spacing w:after="0"/>
              <w:jc w:val="center"/>
              <w:rPr>
                <w:rFonts w:ascii="Arial" w:hAnsi="Arial" w:cs="Arial"/>
                <w:sz w:val="18"/>
                <w:lang w:eastAsia="zh-CN"/>
              </w:rPr>
            </w:pPr>
            <w:r>
              <w:rPr>
                <w:rFonts w:ascii="Arial" w:hAnsi="Arial" w:cs="Arial"/>
                <w:sz w:val="18"/>
                <w:lang w:eastAsia="zh-CN"/>
              </w:rPr>
              <w:t>DC_n66A-n257H</w:t>
            </w:r>
          </w:p>
          <w:p w14:paraId="1F6E5727" w14:textId="77777777" w:rsidR="00BF0A03" w:rsidRPr="00C67A88" w:rsidRDefault="00BF0A03" w:rsidP="00BF0A03">
            <w:pPr>
              <w:keepNext/>
              <w:keepLines/>
              <w:spacing w:after="0"/>
              <w:jc w:val="center"/>
              <w:rPr>
                <w:rFonts w:ascii="Arial" w:hAnsi="Arial"/>
                <w:sz w:val="18"/>
                <w:lang w:eastAsia="ja-JP"/>
              </w:rPr>
            </w:pPr>
            <w:r>
              <w:rPr>
                <w:rFonts w:ascii="Arial" w:hAnsi="Arial" w:cs="Arial"/>
                <w:sz w:val="18"/>
                <w:lang w:eastAsia="zh-CN"/>
              </w:rPr>
              <w:t>DC_n66A-n257I</w:t>
            </w:r>
          </w:p>
        </w:tc>
      </w:tr>
      <w:tr w:rsidR="00BF0A03" w:rsidRPr="00C67A88" w14:paraId="72C0CBF2" w14:textId="77777777" w:rsidTr="00BF0A03">
        <w:tblPrEx>
          <w:tblLook w:val="04A0" w:firstRow="1" w:lastRow="0" w:firstColumn="1" w:lastColumn="0" w:noHBand="0" w:noVBand="1"/>
        </w:tblPrEx>
        <w:trPr>
          <w:trHeight w:val="187"/>
          <w:jc w:val="center"/>
        </w:trPr>
        <w:tc>
          <w:tcPr>
            <w:tcW w:w="3827" w:type="dxa"/>
          </w:tcPr>
          <w:p w14:paraId="42078F95"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lastRenderedPageBreak/>
              <w:t>DC_n66A-n258A</w:t>
            </w:r>
          </w:p>
          <w:p w14:paraId="371C23E4"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DC_n66A-n258G</w:t>
            </w:r>
          </w:p>
          <w:p w14:paraId="4D99B6B9"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DC_n66A-n258H</w:t>
            </w:r>
          </w:p>
        </w:tc>
        <w:tc>
          <w:tcPr>
            <w:tcW w:w="4257" w:type="dxa"/>
          </w:tcPr>
          <w:p w14:paraId="1D03A955" w14:textId="77777777" w:rsidR="00BF0A03" w:rsidRPr="00C67A88" w:rsidRDefault="00BF0A03" w:rsidP="00BF0A03">
            <w:pPr>
              <w:spacing w:after="0"/>
              <w:jc w:val="center"/>
              <w:rPr>
                <w:rFonts w:ascii="Arial" w:hAnsi="Arial" w:cs="Arial"/>
                <w:color w:val="000000"/>
                <w:sz w:val="18"/>
                <w:szCs w:val="18"/>
              </w:rPr>
            </w:pPr>
            <w:r w:rsidRPr="00C67A88">
              <w:rPr>
                <w:rFonts w:ascii="Arial" w:hAnsi="Arial" w:cs="Arial"/>
                <w:color w:val="000000"/>
                <w:sz w:val="18"/>
                <w:szCs w:val="18"/>
              </w:rPr>
              <w:t>DC_n66A-n258A</w:t>
            </w:r>
          </w:p>
          <w:p w14:paraId="3083D85A" w14:textId="77777777" w:rsidR="00BF0A03" w:rsidRPr="00C67A88" w:rsidRDefault="00BF0A03" w:rsidP="00BF0A03">
            <w:pPr>
              <w:spacing w:after="0"/>
              <w:jc w:val="center"/>
              <w:rPr>
                <w:rFonts w:ascii="Arial" w:hAnsi="Arial" w:cs="Arial"/>
                <w:color w:val="000000"/>
                <w:sz w:val="18"/>
                <w:szCs w:val="18"/>
              </w:rPr>
            </w:pPr>
            <w:r w:rsidRPr="00C67A88">
              <w:rPr>
                <w:rFonts w:ascii="Arial" w:hAnsi="Arial" w:cs="Arial"/>
                <w:color w:val="000000"/>
                <w:sz w:val="18"/>
                <w:szCs w:val="18"/>
              </w:rPr>
              <w:t>DC_n66A-n258G</w:t>
            </w:r>
          </w:p>
          <w:p w14:paraId="4D0FD08F"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cs="Arial"/>
                <w:color w:val="000000"/>
                <w:sz w:val="18"/>
                <w:szCs w:val="18"/>
              </w:rPr>
              <w:t>DC_n66A-n258H</w:t>
            </w:r>
          </w:p>
        </w:tc>
      </w:tr>
      <w:tr w:rsidR="00BF0A03" w:rsidRPr="00C67A88" w14:paraId="0B2A6EE0" w14:textId="77777777" w:rsidTr="00BF0A03">
        <w:trPr>
          <w:trHeight w:val="187"/>
          <w:jc w:val="center"/>
        </w:trPr>
        <w:tc>
          <w:tcPr>
            <w:tcW w:w="3827" w:type="dxa"/>
          </w:tcPr>
          <w:p w14:paraId="695D067C"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DC_n66A-n258(2A)</w:t>
            </w:r>
          </w:p>
          <w:p w14:paraId="30CEC1C0"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DC_n66A-n258(3A)</w:t>
            </w:r>
          </w:p>
          <w:p w14:paraId="06EBC283"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DC_n66A-n258(4A)</w:t>
            </w:r>
          </w:p>
          <w:p w14:paraId="1D91D450"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DC_n66A-n258(5A)</w:t>
            </w:r>
          </w:p>
          <w:p w14:paraId="7E8AC7CB"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DC_n66A-n258(2G)</w:t>
            </w:r>
          </w:p>
          <w:p w14:paraId="2D1FA292"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DC_n66A-n258(A-G)</w:t>
            </w:r>
          </w:p>
          <w:p w14:paraId="31AC7D34"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DC_n66A-n258(A-H)</w:t>
            </w:r>
          </w:p>
          <w:p w14:paraId="414BF647"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DC_n66A-n258(G-H)</w:t>
            </w:r>
          </w:p>
        </w:tc>
        <w:tc>
          <w:tcPr>
            <w:tcW w:w="4257" w:type="dxa"/>
          </w:tcPr>
          <w:p w14:paraId="1A33D916"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DC_n66A-n258A</w:t>
            </w:r>
          </w:p>
          <w:p w14:paraId="521BEBEB"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DC_n66A-n258G</w:t>
            </w:r>
          </w:p>
          <w:p w14:paraId="143688CA"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cs="Arial"/>
                <w:color w:val="000000"/>
                <w:sz w:val="18"/>
                <w:szCs w:val="18"/>
              </w:rPr>
              <w:t>DC_n66A-n258H</w:t>
            </w:r>
          </w:p>
        </w:tc>
      </w:tr>
      <w:tr w:rsidR="00BF0A03" w:rsidRPr="00C67A88" w14:paraId="59CB47A4" w14:textId="77777777" w:rsidTr="00BF0A03">
        <w:trPr>
          <w:trHeight w:val="187"/>
          <w:jc w:val="center"/>
        </w:trPr>
        <w:tc>
          <w:tcPr>
            <w:tcW w:w="3827" w:type="dxa"/>
          </w:tcPr>
          <w:p w14:paraId="75EC3168"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DC_n66A-n260A</w:t>
            </w:r>
          </w:p>
          <w:p w14:paraId="01305F2B"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DC_n66A-n260G</w:t>
            </w:r>
          </w:p>
          <w:p w14:paraId="37BF95D1"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DC_n66A-n260H</w:t>
            </w:r>
          </w:p>
          <w:p w14:paraId="4BE3384F"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DC_n66A-n260I</w:t>
            </w:r>
          </w:p>
          <w:p w14:paraId="66F41BA5"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DC_n66A-n260J</w:t>
            </w:r>
          </w:p>
          <w:p w14:paraId="3DD566D4"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DC_n66A-n260K</w:t>
            </w:r>
          </w:p>
          <w:p w14:paraId="3ED69D58"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DC_n66A-n260L</w:t>
            </w:r>
          </w:p>
          <w:p w14:paraId="4A5F1A00"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cs="Arial"/>
                <w:sz w:val="18"/>
                <w:szCs w:val="18"/>
              </w:rPr>
              <w:t>DC_n66A-n260M</w:t>
            </w:r>
          </w:p>
        </w:tc>
        <w:tc>
          <w:tcPr>
            <w:tcW w:w="4257" w:type="dxa"/>
          </w:tcPr>
          <w:p w14:paraId="3D755475"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DC_n66A-n260A</w:t>
            </w:r>
          </w:p>
          <w:p w14:paraId="5935D9E7"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DC_n66A-n260G</w:t>
            </w:r>
          </w:p>
          <w:p w14:paraId="01F5651D"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DC_n66A-n260H</w:t>
            </w:r>
          </w:p>
          <w:p w14:paraId="3E34B61E"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DC_n66A-n260I</w:t>
            </w:r>
          </w:p>
          <w:p w14:paraId="073B79AA"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DC_n66A-n260J</w:t>
            </w:r>
          </w:p>
          <w:p w14:paraId="0FB7344B"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DC_n66A-n260K</w:t>
            </w:r>
          </w:p>
          <w:p w14:paraId="025DEA4E"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DC_n66A-n260L</w:t>
            </w:r>
          </w:p>
          <w:p w14:paraId="67F269A2"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cs="Arial"/>
                <w:sz w:val="18"/>
                <w:szCs w:val="18"/>
              </w:rPr>
              <w:t>DC_n66A-n260M</w:t>
            </w:r>
          </w:p>
        </w:tc>
      </w:tr>
      <w:tr w:rsidR="00BF0A03" w:rsidRPr="00C67A88" w14:paraId="6CF7F7A2" w14:textId="77777777" w:rsidTr="00BF0A03">
        <w:trPr>
          <w:trHeight w:val="187"/>
          <w:jc w:val="center"/>
        </w:trPr>
        <w:tc>
          <w:tcPr>
            <w:tcW w:w="3827" w:type="dxa"/>
          </w:tcPr>
          <w:p w14:paraId="66883C9C"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DC_n66A-n260(2A)</w:t>
            </w:r>
          </w:p>
          <w:p w14:paraId="138A2B4E"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DC_n66A-n260(3A)</w:t>
            </w:r>
          </w:p>
          <w:p w14:paraId="36AC01C3"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DC_n66A-n260(4A)</w:t>
            </w:r>
          </w:p>
          <w:p w14:paraId="7FCC790B"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DC_n66A-n260(5A)</w:t>
            </w:r>
          </w:p>
          <w:p w14:paraId="624C87B7"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DC_n66A-n260(6A)</w:t>
            </w:r>
          </w:p>
          <w:p w14:paraId="2CFF66E6"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DC_n66A-n260(7A)</w:t>
            </w:r>
          </w:p>
          <w:p w14:paraId="5D1B6337"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DC_n66A-n260(8A)</w:t>
            </w:r>
          </w:p>
          <w:p w14:paraId="7EBA10C4"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DC_n66(2A)-n260A</w:t>
            </w:r>
          </w:p>
          <w:p w14:paraId="43221C99"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DC_n66(2A)-n260G</w:t>
            </w:r>
          </w:p>
          <w:p w14:paraId="0EAFFAEB"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DC_n66(2A)-n260H</w:t>
            </w:r>
          </w:p>
          <w:p w14:paraId="1039BAFA"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DC_n66(2A)-n260I</w:t>
            </w:r>
          </w:p>
          <w:p w14:paraId="11C6C5BD"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DC_n66(2A)-n260J</w:t>
            </w:r>
          </w:p>
          <w:p w14:paraId="119CB0FD"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DC_n66(2A)-n260K</w:t>
            </w:r>
          </w:p>
          <w:p w14:paraId="433E9EC5"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DC_n66(2A)-n260L</w:t>
            </w:r>
          </w:p>
          <w:p w14:paraId="545DC2A2" w14:textId="77777777" w:rsidR="00BF0A03" w:rsidRDefault="00BF0A03" w:rsidP="00BF0A03">
            <w:pPr>
              <w:keepNext/>
              <w:keepLines/>
              <w:spacing w:after="0"/>
              <w:jc w:val="center"/>
              <w:rPr>
                <w:rFonts w:ascii="Arial" w:hAnsi="Arial"/>
                <w:sz w:val="18"/>
                <w:lang w:eastAsia="ja-JP"/>
              </w:rPr>
            </w:pPr>
            <w:r w:rsidRPr="00C67A88">
              <w:rPr>
                <w:rFonts w:ascii="Arial" w:hAnsi="Arial"/>
                <w:sz w:val="18"/>
                <w:lang w:eastAsia="ja-JP"/>
              </w:rPr>
              <w:t>DC_n66(2A)-n260M</w:t>
            </w:r>
          </w:p>
          <w:p w14:paraId="2C009D3D" w14:textId="77777777" w:rsidR="00BF0A03" w:rsidRDefault="00BF0A03" w:rsidP="00BF0A03">
            <w:pPr>
              <w:keepNext/>
              <w:keepLines/>
              <w:spacing w:after="0"/>
              <w:jc w:val="center"/>
              <w:rPr>
                <w:rFonts w:ascii="Arial" w:hAnsi="Arial" w:cs="Arial"/>
                <w:sz w:val="18"/>
                <w:szCs w:val="18"/>
              </w:rPr>
            </w:pPr>
            <w:r>
              <w:rPr>
                <w:rFonts w:ascii="Arial" w:hAnsi="Arial" w:cs="Arial"/>
                <w:sz w:val="18"/>
                <w:szCs w:val="18"/>
              </w:rPr>
              <w:t>DC_n66A-n260R2</w:t>
            </w:r>
          </w:p>
          <w:p w14:paraId="2E9D0594" w14:textId="77777777" w:rsidR="00BF0A03" w:rsidRDefault="00BF0A03" w:rsidP="00BF0A03">
            <w:pPr>
              <w:keepNext/>
              <w:keepLines/>
              <w:spacing w:after="0"/>
              <w:jc w:val="center"/>
              <w:rPr>
                <w:rFonts w:ascii="Arial" w:hAnsi="Arial" w:cs="Arial"/>
                <w:sz w:val="18"/>
                <w:szCs w:val="18"/>
              </w:rPr>
            </w:pPr>
            <w:r>
              <w:rPr>
                <w:rFonts w:ascii="Arial" w:hAnsi="Arial" w:cs="Arial"/>
                <w:sz w:val="18"/>
                <w:szCs w:val="18"/>
              </w:rPr>
              <w:t>DC_n66A-n260R3</w:t>
            </w:r>
          </w:p>
          <w:p w14:paraId="58EBBF21" w14:textId="77777777" w:rsidR="00BF0A03" w:rsidRDefault="00BF0A03" w:rsidP="00BF0A03">
            <w:pPr>
              <w:keepNext/>
              <w:keepLines/>
              <w:spacing w:after="0"/>
              <w:jc w:val="center"/>
              <w:rPr>
                <w:rFonts w:ascii="Arial" w:hAnsi="Arial" w:cs="Arial"/>
                <w:sz w:val="18"/>
                <w:szCs w:val="18"/>
              </w:rPr>
            </w:pPr>
            <w:r>
              <w:rPr>
                <w:rFonts w:ascii="Arial" w:hAnsi="Arial" w:cs="Arial"/>
                <w:sz w:val="18"/>
                <w:szCs w:val="18"/>
              </w:rPr>
              <w:t>DC_n66A-n260R4</w:t>
            </w:r>
          </w:p>
          <w:p w14:paraId="67102FF3" w14:textId="77777777" w:rsidR="00BF0A03" w:rsidRDefault="00BF0A03" w:rsidP="00BF0A03">
            <w:pPr>
              <w:keepNext/>
              <w:keepLines/>
              <w:spacing w:after="0"/>
              <w:jc w:val="center"/>
              <w:rPr>
                <w:rFonts w:ascii="Arial" w:hAnsi="Arial" w:cs="Arial"/>
                <w:sz w:val="18"/>
                <w:szCs w:val="18"/>
              </w:rPr>
            </w:pPr>
            <w:r>
              <w:rPr>
                <w:rFonts w:ascii="Arial" w:hAnsi="Arial" w:cs="Arial"/>
                <w:sz w:val="18"/>
                <w:szCs w:val="18"/>
              </w:rPr>
              <w:t>DC_n66A-n260R5</w:t>
            </w:r>
          </w:p>
          <w:p w14:paraId="730C6ABF" w14:textId="77777777" w:rsidR="00BF0A03" w:rsidRDefault="00BF0A03" w:rsidP="00BF0A03">
            <w:pPr>
              <w:keepNext/>
              <w:keepLines/>
              <w:spacing w:after="0"/>
              <w:jc w:val="center"/>
              <w:rPr>
                <w:rFonts w:ascii="Arial" w:hAnsi="Arial" w:cs="Arial"/>
                <w:sz w:val="18"/>
                <w:szCs w:val="18"/>
              </w:rPr>
            </w:pPr>
            <w:r>
              <w:rPr>
                <w:rFonts w:ascii="Arial" w:hAnsi="Arial" w:cs="Arial"/>
                <w:sz w:val="18"/>
                <w:szCs w:val="18"/>
              </w:rPr>
              <w:t>DC_n66A-n260R6</w:t>
            </w:r>
          </w:p>
          <w:p w14:paraId="3E6809B0" w14:textId="77777777" w:rsidR="00BF0A03" w:rsidRDefault="00BF0A03" w:rsidP="00BF0A03">
            <w:pPr>
              <w:keepNext/>
              <w:keepLines/>
              <w:spacing w:after="0"/>
              <w:jc w:val="center"/>
              <w:rPr>
                <w:rFonts w:ascii="Arial" w:hAnsi="Arial" w:cs="Arial"/>
                <w:sz w:val="18"/>
                <w:szCs w:val="18"/>
              </w:rPr>
            </w:pPr>
            <w:r>
              <w:rPr>
                <w:rFonts w:ascii="Arial" w:hAnsi="Arial" w:cs="Arial"/>
                <w:sz w:val="18"/>
                <w:szCs w:val="18"/>
              </w:rPr>
              <w:t>DC_n66A-n260R7</w:t>
            </w:r>
          </w:p>
          <w:p w14:paraId="384878C8" w14:textId="77777777" w:rsidR="00BF0A03" w:rsidRDefault="00BF0A03" w:rsidP="00BF0A03">
            <w:pPr>
              <w:keepNext/>
              <w:keepLines/>
              <w:spacing w:after="0"/>
              <w:jc w:val="center"/>
              <w:rPr>
                <w:rFonts w:ascii="Arial" w:hAnsi="Arial" w:cs="Arial"/>
                <w:sz w:val="18"/>
                <w:szCs w:val="18"/>
              </w:rPr>
            </w:pPr>
            <w:r>
              <w:rPr>
                <w:rFonts w:ascii="Arial" w:hAnsi="Arial" w:cs="Arial"/>
                <w:sz w:val="18"/>
                <w:szCs w:val="18"/>
              </w:rPr>
              <w:t>DC_n66A-n260R8</w:t>
            </w:r>
          </w:p>
          <w:p w14:paraId="4F4E744F" w14:textId="77777777" w:rsidR="00BF0A03" w:rsidRDefault="00BF0A03" w:rsidP="00BF0A03">
            <w:pPr>
              <w:keepNext/>
              <w:keepLines/>
              <w:spacing w:after="0"/>
              <w:jc w:val="center"/>
              <w:rPr>
                <w:rFonts w:ascii="Arial" w:hAnsi="Arial" w:cs="Arial"/>
                <w:sz w:val="18"/>
                <w:szCs w:val="18"/>
              </w:rPr>
            </w:pPr>
            <w:r>
              <w:rPr>
                <w:rFonts w:ascii="Arial" w:hAnsi="Arial" w:cs="Arial"/>
                <w:sz w:val="18"/>
                <w:szCs w:val="18"/>
              </w:rPr>
              <w:t>DC_n66A-n260R9</w:t>
            </w:r>
          </w:p>
          <w:p w14:paraId="0FD0EADF" w14:textId="77777777" w:rsidR="00BF0A03" w:rsidRPr="00C67A88" w:rsidRDefault="00BF0A03" w:rsidP="00BF0A03">
            <w:pPr>
              <w:keepNext/>
              <w:keepLines/>
              <w:spacing w:after="0"/>
              <w:jc w:val="center"/>
              <w:rPr>
                <w:rFonts w:ascii="Arial" w:hAnsi="Arial"/>
                <w:sz w:val="18"/>
                <w:lang w:eastAsia="ja-JP"/>
              </w:rPr>
            </w:pPr>
            <w:r>
              <w:rPr>
                <w:rFonts w:ascii="Arial" w:eastAsia="MS Mincho" w:hAnsi="Arial" w:cs="Arial"/>
                <w:sz w:val="18"/>
                <w:szCs w:val="18"/>
                <w:lang w:eastAsia="ja-JP"/>
              </w:rPr>
              <w:t>DC_n66A-n260R10</w:t>
            </w:r>
          </w:p>
        </w:tc>
        <w:tc>
          <w:tcPr>
            <w:tcW w:w="4257" w:type="dxa"/>
          </w:tcPr>
          <w:p w14:paraId="5CCF1D44"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DC_n66A-n260A</w:t>
            </w:r>
          </w:p>
          <w:p w14:paraId="10A292A5"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DC_n66A-n260G</w:t>
            </w:r>
          </w:p>
          <w:p w14:paraId="47E08EB8"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DC_n66A-n260H</w:t>
            </w:r>
          </w:p>
          <w:p w14:paraId="0CD00D53"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DC_n66A-n260I</w:t>
            </w:r>
          </w:p>
          <w:p w14:paraId="249BF2E2"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DC_n66A-n260J</w:t>
            </w:r>
          </w:p>
          <w:p w14:paraId="0DC197C1"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DC_n66A-n260K</w:t>
            </w:r>
          </w:p>
          <w:p w14:paraId="56E77DCF"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DC_n66A-n260L</w:t>
            </w:r>
          </w:p>
          <w:p w14:paraId="09D25EF8" w14:textId="77777777" w:rsidR="00BF0A03" w:rsidRDefault="00BF0A03" w:rsidP="00BF0A03">
            <w:pPr>
              <w:keepNext/>
              <w:keepLines/>
              <w:spacing w:after="0"/>
              <w:jc w:val="center"/>
              <w:rPr>
                <w:rFonts w:ascii="Arial" w:hAnsi="Arial"/>
                <w:sz w:val="18"/>
                <w:lang w:eastAsia="ja-JP"/>
              </w:rPr>
            </w:pPr>
            <w:r w:rsidRPr="00C67A88">
              <w:rPr>
                <w:rFonts w:ascii="Arial" w:hAnsi="Arial"/>
                <w:sz w:val="18"/>
                <w:lang w:eastAsia="ja-JP"/>
              </w:rPr>
              <w:t>DC_n66A-n260M</w:t>
            </w:r>
          </w:p>
          <w:p w14:paraId="669211BB" w14:textId="77777777" w:rsidR="00BF0A03" w:rsidRDefault="00BF0A03" w:rsidP="00BF0A03">
            <w:pPr>
              <w:keepNext/>
              <w:keepLines/>
              <w:spacing w:after="0"/>
              <w:jc w:val="center"/>
              <w:rPr>
                <w:rFonts w:ascii="Arial" w:hAnsi="Arial" w:cs="Arial"/>
                <w:sz w:val="18"/>
                <w:szCs w:val="18"/>
              </w:rPr>
            </w:pPr>
            <w:r>
              <w:rPr>
                <w:rFonts w:ascii="Arial" w:hAnsi="Arial" w:cs="Arial"/>
                <w:sz w:val="18"/>
                <w:szCs w:val="18"/>
              </w:rPr>
              <w:t>DC_n66A-n260R2</w:t>
            </w:r>
          </w:p>
          <w:p w14:paraId="0CBF1146" w14:textId="77777777" w:rsidR="00BF0A03" w:rsidRDefault="00BF0A03" w:rsidP="00BF0A03">
            <w:pPr>
              <w:keepNext/>
              <w:keepLines/>
              <w:spacing w:after="0"/>
              <w:jc w:val="center"/>
              <w:rPr>
                <w:rFonts w:ascii="Arial" w:hAnsi="Arial" w:cs="Arial"/>
                <w:sz w:val="18"/>
                <w:szCs w:val="18"/>
              </w:rPr>
            </w:pPr>
            <w:r>
              <w:rPr>
                <w:rFonts w:ascii="Arial" w:hAnsi="Arial" w:cs="Arial"/>
                <w:sz w:val="18"/>
                <w:szCs w:val="18"/>
              </w:rPr>
              <w:t>DC_n66A-n260R3</w:t>
            </w:r>
          </w:p>
          <w:p w14:paraId="190651D8" w14:textId="77777777" w:rsidR="00BF0A03" w:rsidRDefault="00BF0A03" w:rsidP="00BF0A03">
            <w:pPr>
              <w:keepNext/>
              <w:keepLines/>
              <w:spacing w:after="0"/>
              <w:jc w:val="center"/>
              <w:rPr>
                <w:rFonts w:ascii="Arial" w:hAnsi="Arial" w:cs="Arial"/>
                <w:sz w:val="18"/>
                <w:szCs w:val="18"/>
              </w:rPr>
            </w:pPr>
            <w:r>
              <w:rPr>
                <w:rFonts w:ascii="Arial" w:hAnsi="Arial" w:cs="Arial"/>
                <w:sz w:val="18"/>
                <w:szCs w:val="18"/>
              </w:rPr>
              <w:t>DC_n66A-n260R4</w:t>
            </w:r>
          </w:p>
          <w:p w14:paraId="227E93C7" w14:textId="77777777" w:rsidR="00BF0A03" w:rsidRPr="00C67A88" w:rsidRDefault="00BF0A03" w:rsidP="00BF0A03">
            <w:pPr>
              <w:keepNext/>
              <w:keepLines/>
              <w:spacing w:after="0"/>
              <w:jc w:val="center"/>
              <w:rPr>
                <w:rFonts w:ascii="Arial" w:hAnsi="Arial"/>
                <w:sz w:val="18"/>
                <w:lang w:eastAsia="ja-JP"/>
              </w:rPr>
            </w:pPr>
          </w:p>
        </w:tc>
      </w:tr>
      <w:tr w:rsidR="00BF0A03" w:rsidRPr="00C67A88" w14:paraId="1B806087" w14:textId="77777777" w:rsidTr="00BF0A03">
        <w:trPr>
          <w:trHeight w:val="187"/>
          <w:jc w:val="center"/>
        </w:trPr>
        <w:tc>
          <w:tcPr>
            <w:tcW w:w="3827" w:type="dxa"/>
          </w:tcPr>
          <w:p w14:paraId="7FE3E07C"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DC_n66A-n261A</w:t>
            </w:r>
          </w:p>
          <w:p w14:paraId="6427DEC5"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DC_n66A-n261G</w:t>
            </w:r>
          </w:p>
          <w:p w14:paraId="689A10CB"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DC_n66A-n261H</w:t>
            </w:r>
          </w:p>
          <w:p w14:paraId="798324CB"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DC_n66A-n261I</w:t>
            </w:r>
          </w:p>
          <w:p w14:paraId="372772E9"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DC_n66A-n261J</w:t>
            </w:r>
          </w:p>
          <w:p w14:paraId="7F703586"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DC_n66A-n261K</w:t>
            </w:r>
          </w:p>
          <w:p w14:paraId="0EC25091"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DC_n66A-n261L</w:t>
            </w:r>
          </w:p>
          <w:p w14:paraId="4F9979F4"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DC_n66A-n261M</w:t>
            </w:r>
          </w:p>
          <w:p w14:paraId="4DE87715" w14:textId="77777777" w:rsidR="00BF0A03" w:rsidRPr="00C67A88" w:rsidRDefault="00BF0A03" w:rsidP="00BF0A03">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DC_n66A-n261O</w:t>
            </w:r>
          </w:p>
          <w:p w14:paraId="6A2D3A9E" w14:textId="77777777" w:rsidR="00BF0A03" w:rsidRPr="00C67A88" w:rsidRDefault="00BF0A03" w:rsidP="00BF0A03">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DC_n66A-n261P</w:t>
            </w:r>
          </w:p>
          <w:p w14:paraId="642E9F01" w14:textId="77777777" w:rsidR="00BF0A03" w:rsidRPr="00C67A88" w:rsidRDefault="00BF0A03" w:rsidP="00BF0A03">
            <w:pPr>
              <w:keepNext/>
              <w:keepLines/>
              <w:spacing w:after="0"/>
              <w:jc w:val="center"/>
              <w:rPr>
                <w:rFonts w:ascii="Arial" w:hAnsi="Arial" w:cs="Arial"/>
                <w:sz w:val="18"/>
              </w:rPr>
            </w:pPr>
            <w:r w:rsidRPr="00C67A88">
              <w:rPr>
                <w:rFonts w:ascii="Arial" w:hAnsi="Arial" w:cs="Arial"/>
                <w:sz w:val="18"/>
                <w:szCs w:val="18"/>
                <w:lang w:eastAsia="zh-CN"/>
              </w:rPr>
              <w:t>DC_n66A-n261Q</w:t>
            </w:r>
          </w:p>
        </w:tc>
        <w:tc>
          <w:tcPr>
            <w:tcW w:w="4257" w:type="dxa"/>
          </w:tcPr>
          <w:p w14:paraId="6B96E0DF"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DC_n66A-n261A</w:t>
            </w:r>
          </w:p>
          <w:p w14:paraId="163DC05A"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DC_n66A</w:t>
            </w:r>
            <w:r>
              <w:rPr>
                <w:rFonts w:ascii="Arial" w:hAnsi="Arial" w:cs="Arial"/>
                <w:sz w:val="18"/>
                <w:szCs w:val="18"/>
              </w:rPr>
              <w:t>-</w:t>
            </w:r>
            <w:r w:rsidRPr="00C67A88">
              <w:rPr>
                <w:rFonts w:ascii="Arial" w:hAnsi="Arial" w:cs="Arial"/>
                <w:sz w:val="18"/>
                <w:szCs w:val="18"/>
              </w:rPr>
              <w:t>n261G</w:t>
            </w:r>
          </w:p>
          <w:p w14:paraId="5A09018E"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DC_n66A</w:t>
            </w:r>
            <w:r>
              <w:rPr>
                <w:rFonts w:ascii="Arial" w:hAnsi="Arial" w:cs="Arial"/>
                <w:sz w:val="18"/>
                <w:szCs w:val="18"/>
              </w:rPr>
              <w:t>-</w:t>
            </w:r>
            <w:r w:rsidRPr="00C67A88">
              <w:rPr>
                <w:rFonts w:ascii="Arial" w:hAnsi="Arial" w:cs="Arial"/>
                <w:sz w:val="18"/>
                <w:szCs w:val="18"/>
              </w:rPr>
              <w:t>n261H</w:t>
            </w:r>
          </w:p>
          <w:p w14:paraId="268D7BA8" w14:textId="77777777" w:rsidR="00BF0A03" w:rsidRDefault="00BF0A03" w:rsidP="00BF0A03">
            <w:pPr>
              <w:keepNext/>
              <w:keepLines/>
              <w:spacing w:after="0"/>
              <w:jc w:val="center"/>
              <w:rPr>
                <w:rFonts w:ascii="Arial" w:hAnsi="Arial" w:cs="Arial"/>
                <w:sz w:val="18"/>
                <w:szCs w:val="18"/>
              </w:rPr>
            </w:pPr>
            <w:r w:rsidRPr="00C67A88">
              <w:rPr>
                <w:rFonts w:ascii="Arial" w:hAnsi="Arial" w:cs="Arial"/>
                <w:sz w:val="18"/>
                <w:szCs w:val="18"/>
              </w:rPr>
              <w:t>DC_n66A</w:t>
            </w:r>
            <w:r>
              <w:rPr>
                <w:rFonts w:ascii="Arial" w:hAnsi="Arial" w:cs="Arial"/>
                <w:sz w:val="18"/>
                <w:szCs w:val="18"/>
              </w:rPr>
              <w:t>-</w:t>
            </w:r>
            <w:r w:rsidRPr="00C67A88">
              <w:rPr>
                <w:rFonts w:ascii="Arial" w:hAnsi="Arial" w:cs="Arial"/>
                <w:sz w:val="18"/>
                <w:szCs w:val="18"/>
              </w:rPr>
              <w:t>n261I</w:t>
            </w:r>
            <w:r>
              <w:rPr>
                <w:rFonts w:ascii="Arial" w:hAnsi="Arial" w:cs="Arial"/>
                <w:sz w:val="18"/>
                <w:szCs w:val="18"/>
              </w:rPr>
              <w:t xml:space="preserve"> </w:t>
            </w:r>
          </w:p>
          <w:p w14:paraId="1CCD920F" w14:textId="77777777" w:rsidR="00BF0A03" w:rsidRDefault="00BF0A03" w:rsidP="00BF0A03">
            <w:pPr>
              <w:keepNext/>
              <w:keepLines/>
              <w:spacing w:after="0"/>
              <w:jc w:val="center"/>
              <w:rPr>
                <w:rFonts w:ascii="Arial" w:hAnsi="Arial" w:cs="Arial"/>
                <w:sz w:val="18"/>
                <w:szCs w:val="18"/>
              </w:rPr>
            </w:pPr>
            <w:r>
              <w:rPr>
                <w:rFonts w:ascii="Arial" w:hAnsi="Arial" w:cs="Arial"/>
                <w:sz w:val="18"/>
                <w:szCs w:val="18"/>
              </w:rPr>
              <w:t>DC_n66A-n261J</w:t>
            </w:r>
          </w:p>
          <w:p w14:paraId="1568FB81" w14:textId="77777777" w:rsidR="00BF0A03" w:rsidRDefault="00BF0A03" w:rsidP="00BF0A03">
            <w:pPr>
              <w:keepNext/>
              <w:keepLines/>
              <w:spacing w:after="0"/>
              <w:jc w:val="center"/>
              <w:rPr>
                <w:rFonts w:ascii="Arial" w:hAnsi="Arial" w:cs="Arial"/>
                <w:sz w:val="18"/>
                <w:szCs w:val="18"/>
              </w:rPr>
            </w:pPr>
            <w:r>
              <w:rPr>
                <w:rFonts w:ascii="Arial" w:hAnsi="Arial" w:cs="Arial"/>
                <w:sz w:val="18"/>
                <w:szCs w:val="18"/>
              </w:rPr>
              <w:t>DC_n66A-n261K</w:t>
            </w:r>
          </w:p>
          <w:p w14:paraId="77854439" w14:textId="77777777" w:rsidR="00BF0A03" w:rsidRDefault="00BF0A03" w:rsidP="00BF0A03">
            <w:pPr>
              <w:keepNext/>
              <w:keepLines/>
              <w:spacing w:after="0"/>
              <w:jc w:val="center"/>
              <w:rPr>
                <w:rFonts w:ascii="Arial" w:hAnsi="Arial" w:cs="Arial"/>
                <w:sz w:val="18"/>
                <w:szCs w:val="18"/>
              </w:rPr>
            </w:pPr>
            <w:r>
              <w:rPr>
                <w:rFonts w:ascii="Arial" w:hAnsi="Arial" w:cs="Arial"/>
                <w:sz w:val="18"/>
                <w:szCs w:val="18"/>
              </w:rPr>
              <w:t>DC_n66A-n261L</w:t>
            </w:r>
          </w:p>
          <w:p w14:paraId="4E974008" w14:textId="77777777" w:rsidR="00BF0A03" w:rsidRPr="00C67A88" w:rsidRDefault="00BF0A03" w:rsidP="00BF0A03">
            <w:pPr>
              <w:keepNext/>
              <w:keepLines/>
              <w:spacing w:after="0"/>
              <w:jc w:val="center"/>
              <w:rPr>
                <w:rFonts w:ascii="Arial" w:hAnsi="Arial" w:cs="Arial"/>
                <w:sz w:val="18"/>
              </w:rPr>
            </w:pPr>
            <w:r>
              <w:rPr>
                <w:rFonts w:ascii="Arial" w:hAnsi="Arial" w:cs="Arial"/>
                <w:sz w:val="18"/>
                <w:szCs w:val="18"/>
              </w:rPr>
              <w:t>DC_n66A-n261M</w:t>
            </w:r>
          </w:p>
        </w:tc>
      </w:tr>
      <w:tr w:rsidR="00BF0A03" w:rsidRPr="00C67A88" w14:paraId="25C32CFA" w14:textId="77777777" w:rsidTr="00BF0A03">
        <w:trPr>
          <w:trHeight w:val="187"/>
          <w:jc w:val="center"/>
        </w:trPr>
        <w:tc>
          <w:tcPr>
            <w:tcW w:w="3827" w:type="dxa"/>
          </w:tcPr>
          <w:p w14:paraId="2703EAEB"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lastRenderedPageBreak/>
              <w:t>DC_n66A-n261(2A)</w:t>
            </w:r>
          </w:p>
          <w:p w14:paraId="5C5804F9"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DC_n66A-n261(3A)</w:t>
            </w:r>
          </w:p>
          <w:p w14:paraId="37C3A8DD"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DC_n66A-n261(4A)</w:t>
            </w:r>
          </w:p>
          <w:p w14:paraId="6831E90B"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DC_n66A-n261(2G)</w:t>
            </w:r>
          </w:p>
          <w:p w14:paraId="5DC64521"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DC_n66A-n261(2H)</w:t>
            </w:r>
          </w:p>
          <w:p w14:paraId="1A56DFAD"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DC_n66A-n261(2I)</w:t>
            </w:r>
          </w:p>
          <w:p w14:paraId="11CFBDC7"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DC_n66A-n261(A-G)</w:t>
            </w:r>
          </w:p>
          <w:p w14:paraId="69B02B2C"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DC_n66A-n261(A-H)</w:t>
            </w:r>
          </w:p>
          <w:p w14:paraId="26751373"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DC_n66A-n261(A-I)</w:t>
            </w:r>
          </w:p>
          <w:p w14:paraId="7477DBCB"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DC_n66A-n261(A-J)</w:t>
            </w:r>
          </w:p>
          <w:p w14:paraId="353803B7"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DC_n66A-n261(A-K)</w:t>
            </w:r>
          </w:p>
          <w:p w14:paraId="40F35ED1"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DC_n66A-n261(A-L)</w:t>
            </w:r>
          </w:p>
          <w:p w14:paraId="538961E0"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DC_n66A-n261(G-H)</w:t>
            </w:r>
          </w:p>
          <w:p w14:paraId="587CA212"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DC_n66A-n261(H-I)</w:t>
            </w:r>
          </w:p>
          <w:p w14:paraId="40626242"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DC_n66A-n261(G-I)</w:t>
            </w:r>
          </w:p>
          <w:p w14:paraId="19605007"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DC_n66A-n261(A-G-H)</w:t>
            </w:r>
          </w:p>
          <w:p w14:paraId="1EEACC0D"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DC_n66A-n261(A-G-I)</w:t>
            </w:r>
          </w:p>
          <w:p w14:paraId="30A2C858"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DC_n66A-n261(2A-H)</w:t>
            </w:r>
          </w:p>
          <w:p w14:paraId="6FECA598"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DC_n66A-n261(2A-G)</w:t>
            </w:r>
          </w:p>
          <w:p w14:paraId="649998F3"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DC_n66A-n261(2A-I)</w:t>
            </w:r>
          </w:p>
          <w:p w14:paraId="738D8F4C"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DC_n66A-n261(A-2G)</w:t>
            </w:r>
          </w:p>
        </w:tc>
        <w:tc>
          <w:tcPr>
            <w:tcW w:w="4257" w:type="dxa"/>
          </w:tcPr>
          <w:p w14:paraId="18BF3B77"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DC_n66A-n261A</w:t>
            </w:r>
          </w:p>
          <w:p w14:paraId="7B590A96"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DC_n66A-n261G</w:t>
            </w:r>
          </w:p>
          <w:p w14:paraId="21F80BD6"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DC_n66A-n261H</w:t>
            </w:r>
          </w:p>
          <w:p w14:paraId="43EAE796"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DC_n66A-n261I</w:t>
            </w:r>
          </w:p>
        </w:tc>
      </w:tr>
      <w:tr w:rsidR="00BF0A03" w:rsidRPr="00C67A88" w14:paraId="52FD4EFC" w14:textId="77777777" w:rsidTr="00BF0A03">
        <w:trPr>
          <w:trHeight w:val="187"/>
          <w:jc w:val="center"/>
        </w:trPr>
        <w:tc>
          <w:tcPr>
            <w:tcW w:w="3827" w:type="dxa"/>
          </w:tcPr>
          <w:p w14:paraId="4BA1313C" w14:textId="77777777" w:rsidR="00BF0A03" w:rsidRDefault="00BF0A03" w:rsidP="00BF0A03">
            <w:pPr>
              <w:keepNext/>
              <w:keepLines/>
              <w:spacing w:after="0"/>
              <w:jc w:val="center"/>
              <w:rPr>
                <w:rFonts w:ascii="Arial" w:hAnsi="Arial" w:cs="Arial"/>
                <w:sz w:val="18"/>
                <w:szCs w:val="18"/>
              </w:rPr>
            </w:pPr>
            <w:r>
              <w:rPr>
                <w:rFonts w:ascii="Arial" w:hAnsi="Arial" w:cs="Arial"/>
                <w:sz w:val="18"/>
                <w:szCs w:val="18"/>
              </w:rPr>
              <w:t>DC_n71A-n257A</w:t>
            </w:r>
          </w:p>
          <w:p w14:paraId="01EAB067" w14:textId="77777777" w:rsidR="00BF0A03" w:rsidRDefault="00BF0A03" w:rsidP="00BF0A03">
            <w:pPr>
              <w:keepNext/>
              <w:keepLines/>
              <w:spacing w:after="0"/>
              <w:jc w:val="center"/>
              <w:rPr>
                <w:rFonts w:ascii="Arial" w:hAnsi="Arial" w:cs="Arial"/>
                <w:sz w:val="18"/>
                <w:lang w:eastAsia="zh-CN"/>
              </w:rPr>
            </w:pPr>
            <w:r>
              <w:rPr>
                <w:rFonts w:ascii="Arial" w:hAnsi="Arial" w:cs="Arial"/>
                <w:sz w:val="18"/>
                <w:lang w:eastAsia="zh-CN"/>
              </w:rPr>
              <w:t>DC_n71A-n257G</w:t>
            </w:r>
          </w:p>
          <w:p w14:paraId="237E1E96" w14:textId="77777777" w:rsidR="00BF0A03" w:rsidRDefault="00BF0A03" w:rsidP="00BF0A03">
            <w:pPr>
              <w:keepLines/>
              <w:spacing w:after="0"/>
              <w:jc w:val="center"/>
              <w:rPr>
                <w:rFonts w:ascii="Arial" w:hAnsi="Arial" w:cs="Arial"/>
                <w:sz w:val="18"/>
                <w:lang w:eastAsia="zh-CN"/>
              </w:rPr>
            </w:pPr>
            <w:r>
              <w:rPr>
                <w:rFonts w:ascii="Arial" w:hAnsi="Arial" w:cs="Arial"/>
                <w:sz w:val="18"/>
                <w:lang w:eastAsia="zh-CN"/>
              </w:rPr>
              <w:t>DC_n71A-n257H</w:t>
            </w:r>
          </w:p>
          <w:p w14:paraId="386818B1" w14:textId="77777777" w:rsidR="00BF0A03" w:rsidRPr="00C67A88" w:rsidRDefault="00BF0A03" w:rsidP="00BF0A03">
            <w:pPr>
              <w:keepNext/>
              <w:keepLines/>
              <w:spacing w:after="0"/>
              <w:jc w:val="center"/>
              <w:rPr>
                <w:rFonts w:ascii="Arial" w:hAnsi="Arial" w:cs="Arial"/>
                <w:sz w:val="18"/>
                <w:szCs w:val="18"/>
              </w:rPr>
            </w:pPr>
            <w:r>
              <w:rPr>
                <w:rFonts w:ascii="Arial" w:hAnsi="Arial" w:cs="Arial"/>
                <w:sz w:val="18"/>
                <w:lang w:eastAsia="zh-CN"/>
              </w:rPr>
              <w:t>DC_n71A-n257I</w:t>
            </w:r>
          </w:p>
        </w:tc>
        <w:tc>
          <w:tcPr>
            <w:tcW w:w="4257" w:type="dxa"/>
          </w:tcPr>
          <w:p w14:paraId="0C8811A0" w14:textId="77777777" w:rsidR="00BF0A03" w:rsidRDefault="00BF0A03" w:rsidP="00BF0A03">
            <w:pPr>
              <w:keepLines/>
              <w:spacing w:after="0"/>
              <w:jc w:val="center"/>
              <w:rPr>
                <w:rFonts w:ascii="Arial" w:hAnsi="Arial" w:cs="Arial"/>
                <w:sz w:val="18"/>
                <w:lang w:eastAsia="zh-CN"/>
              </w:rPr>
            </w:pPr>
            <w:r>
              <w:rPr>
                <w:rFonts w:ascii="Arial" w:hAnsi="Arial" w:cs="Arial"/>
                <w:sz w:val="18"/>
                <w:lang w:eastAsia="zh-CN"/>
              </w:rPr>
              <w:t>DC_n71A-n257A</w:t>
            </w:r>
          </w:p>
          <w:p w14:paraId="5B18DA00" w14:textId="77777777" w:rsidR="00BF0A03" w:rsidRDefault="00BF0A03" w:rsidP="00BF0A03">
            <w:pPr>
              <w:keepLines/>
              <w:spacing w:after="0"/>
              <w:jc w:val="center"/>
              <w:rPr>
                <w:rFonts w:ascii="Arial" w:hAnsi="Arial" w:cs="Arial"/>
                <w:sz w:val="18"/>
                <w:lang w:eastAsia="zh-CN"/>
              </w:rPr>
            </w:pPr>
            <w:r>
              <w:rPr>
                <w:rFonts w:ascii="Arial" w:hAnsi="Arial" w:cs="Arial"/>
                <w:sz w:val="18"/>
                <w:lang w:eastAsia="zh-CN"/>
              </w:rPr>
              <w:t>DC_n71A-n257G</w:t>
            </w:r>
          </w:p>
          <w:p w14:paraId="637018A6" w14:textId="77777777" w:rsidR="00BF0A03" w:rsidRDefault="00BF0A03" w:rsidP="00BF0A03">
            <w:pPr>
              <w:keepLines/>
              <w:spacing w:after="0"/>
              <w:jc w:val="center"/>
              <w:rPr>
                <w:rFonts w:ascii="Arial" w:hAnsi="Arial" w:cs="Arial"/>
                <w:sz w:val="18"/>
                <w:lang w:eastAsia="zh-CN"/>
              </w:rPr>
            </w:pPr>
            <w:r>
              <w:rPr>
                <w:rFonts w:ascii="Arial" w:hAnsi="Arial" w:cs="Arial"/>
                <w:sz w:val="18"/>
                <w:lang w:eastAsia="zh-CN"/>
              </w:rPr>
              <w:t>DC_n71A-n257H</w:t>
            </w:r>
          </w:p>
          <w:p w14:paraId="5E6E92A9" w14:textId="77777777" w:rsidR="00BF0A03" w:rsidRPr="00C67A88" w:rsidRDefault="00BF0A03" w:rsidP="00BF0A03">
            <w:pPr>
              <w:keepNext/>
              <w:keepLines/>
              <w:spacing w:after="0"/>
              <w:jc w:val="center"/>
              <w:rPr>
                <w:rFonts w:ascii="Arial" w:hAnsi="Arial" w:cs="Arial"/>
                <w:sz w:val="18"/>
                <w:szCs w:val="18"/>
              </w:rPr>
            </w:pPr>
            <w:r>
              <w:rPr>
                <w:rFonts w:ascii="Arial" w:hAnsi="Arial" w:cs="Arial"/>
                <w:sz w:val="18"/>
                <w:lang w:eastAsia="zh-CN"/>
              </w:rPr>
              <w:t>DC_n71A-n257I</w:t>
            </w:r>
          </w:p>
        </w:tc>
      </w:tr>
      <w:tr w:rsidR="00BF0A03" w:rsidRPr="00C67A88" w14:paraId="685A8541" w14:textId="77777777" w:rsidTr="00BF0A03">
        <w:trPr>
          <w:trHeight w:val="187"/>
          <w:jc w:val="center"/>
        </w:trPr>
        <w:tc>
          <w:tcPr>
            <w:tcW w:w="3827" w:type="dxa"/>
          </w:tcPr>
          <w:p w14:paraId="5ACC0179" w14:textId="77777777" w:rsidR="00BF0A03" w:rsidRPr="00C67A88" w:rsidRDefault="00BF0A03" w:rsidP="00BF0A03">
            <w:pPr>
              <w:keepNext/>
              <w:keepLines/>
              <w:spacing w:after="0"/>
              <w:jc w:val="center"/>
              <w:rPr>
                <w:rFonts w:ascii="Arial" w:hAnsi="Arial"/>
                <w:sz w:val="18"/>
                <w:lang w:eastAsia="fi-FI"/>
              </w:rPr>
            </w:pPr>
            <w:r w:rsidRPr="00C67A88">
              <w:rPr>
                <w:rFonts w:ascii="Arial" w:hAnsi="Arial"/>
                <w:sz w:val="18"/>
                <w:lang w:eastAsia="zh-CN"/>
              </w:rPr>
              <w:t>DC</w:t>
            </w:r>
            <w:r w:rsidRPr="00C67A88">
              <w:rPr>
                <w:rFonts w:ascii="Arial" w:hAnsi="Arial"/>
                <w:sz w:val="18"/>
              </w:rPr>
              <w:t>_n77A-n257A</w:t>
            </w:r>
            <w:r w:rsidRPr="00C67A88">
              <w:rPr>
                <w:rFonts w:ascii="Arial" w:hAnsi="Arial"/>
                <w:sz w:val="18"/>
                <w:vertAlign w:val="superscript"/>
                <w:lang w:eastAsia="ja-JP"/>
              </w:rPr>
              <w:t>1</w:t>
            </w:r>
          </w:p>
          <w:p w14:paraId="5F615652" w14:textId="77777777" w:rsidR="00BF0A03" w:rsidRPr="00C67A88" w:rsidRDefault="00BF0A03" w:rsidP="00BF0A03">
            <w:pPr>
              <w:keepNext/>
              <w:keepLines/>
              <w:spacing w:after="0"/>
              <w:jc w:val="center"/>
              <w:rPr>
                <w:rFonts w:ascii="Arial" w:hAnsi="Arial"/>
                <w:sz w:val="18"/>
                <w:lang w:eastAsia="fi-FI"/>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D</w:t>
            </w:r>
            <w:r w:rsidRPr="00C67A88">
              <w:rPr>
                <w:rFonts w:ascii="Arial" w:hAnsi="Arial"/>
                <w:sz w:val="18"/>
                <w:vertAlign w:val="superscript"/>
                <w:lang w:eastAsia="ja-JP"/>
              </w:rPr>
              <w:t>1</w:t>
            </w:r>
          </w:p>
          <w:p w14:paraId="3439800D" w14:textId="77777777" w:rsidR="00BF0A03" w:rsidRPr="00C67A88" w:rsidRDefault="00BF0A03" w:rsidP="00BF0A03">
            <w:pPr>
              <w:keepNext/>
              <w:keepLines/>
              <w:spacing w:after="0"/>
              <w:jc w:val="center"/>
              <w:rPr>
                <w:rFonts w:ascii="Arial" w:hAnsi="Arial"/>
                <w:sz w:val="18"/>
                <w:lang w:eastAsia="fi-FI"/>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E</w:t>
            </w:r>
            <w:r w:rsidRPr="00C67A88">
              <w:rPr>
                <w:rFonts w:ascii="Arial" w:hAnsi="Arial"/>
                <w:sz w:val="18"/>
                <w:vertAlign w:val="superscript"/>
                <w:lang w:eastAsia="ja-JP"/>
              </w:rPr>
              <w:t>1</w:t>
            </w:r>
          </w:p>
          <w:p w14:paraId="1CF23AA8" w14:textId="77777777" w:rsidR="00BF0A03" w:rsidRPr="00C67A88" w:rsidRDefault="00BF0A03" w:rsidP="00BF0A03">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F</w:t>
            </w:r>
            <w:r w:rsidRPr="00C67A88">
              <w:rPr>
                <w:rFonts w:ascii="Arial" w:hAnsi="Arial"/>
                <w:sz w:val="18"/>
                <w:vertAlign w:val="superscript"/>
                <w:lang w:eastAsia="ja-JP"/>
              </w:rPr>
              <w:t>1</w:t>
            </w:r>
          </w:p>
          <w:p w14:paraId="13C100E5"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G</w:t>
            </w:r>
            <w:r w:rsidRPr="00C67A88">
              <w:rPr>
                <w:rFonts w:ascii="Arial" w:hAnsi="Arial"/>
                <w:sz w:val="18"/>
                <w:vertAlign w:val="superscript"/>
                <w:lang w:eastAsia="ja-JP"/>
              </w:rPr>
              <w:t>1</w:t>
            </w:r>
          </w:p>
          <w:p w14:paraId="6E4C1E11"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H</w:t>
            </w:r>
            <w:r w:rsidRPr="00C67A88">
              <w:rPr>
                <w:rFonts w:ascii="Arial" w:hAnsi="Arial"/>
                <w:sz w:val="18"/>
                <w:vertAlign w:val="superscript"/>
                <w:lang w:eastAsia="ja-JP"/>
              </w:rPr>
              <w:t>1</w:t>
            </w:r>
          </w:p>
          <w:p w14:paraId="792A59F3"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I</w:t>
            </w:r>
            <w:r w:rsidRPr="00C67A88">
              <w:rPr>
                <w:rFonts w:ascii="Arial" w:hAnsi="Arial"/>
                <w:sz w:val="18"/>
                <w:vertAlign w:val="superscript"/>
                <w:lang w:eastAsia="ja-JP"/>
              </w:rPr>
              <w:t>1</w:t>
            </w:r>
          </w:p>
          <w:p w14:paraId="68C9AF25"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J</w:t>
            </w:r>
            <w:r w:rsidRPr="00C67A88">
              <w:rPr>
                <w:rFonts w:ascii="Arial" w:hAnsi="Arial"/>
                <w:sz w:val="18"/>
                <w:vertAlign w:val="superscript"/>
                <w:lang w:eastAsia="ja-JP"/>
              </w:rPr>
              <w:t>1</w:t>
            </w:r>
          </w:p>
          <w:p w14:paraId="1C50FFA0"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K</w:t>
            </w:r>
            <w:r w:rsidRPr="00C67A88">
              <w:rPr>
                <w:rFonts w:ascii="Arial" w:hAnsi="Arial"/>
                <w:sz w:val="18"/>
                <w:vertAlign w:val="superscript"/>
                <w:lang w:eastAsia="ja-JP"/>
              </w:rPr>
              <w:t>1</w:t>
            </w:r>
          </w:p>
          <w:p w14:paraId="6A6B6727"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L</w:t>
            </w:r>
            <w:r w:rsidRPr="00C67A88">
              <w:rPr>
                <w:rFonts w:ascii="Arial" w:hAnsi="Arial"/>
                <w:sz w:val="18"/>
                <w:vertAlign w:val="superscript"/>
                <w:lang w:eastAsia="ja-JP"/>
              </w:rPr>
              <w:t>1</w:t>
            </w:r>
          </w:p>
          <w:p w14:paraId="35612EB1"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M</w:t>
            </w:r>
            <w:r w:rsidRPr="00C67A88">
              <w:rPr>
                <w:rFonts w:ascii="Arial" w:hAnsi="Arial"/>
                <w:sz w:val="18"/>
                <w:vertAlign w:val="superscript"/>
                <w:lang w:eastAsia="ja-JP"/>
              </w:rPr>
              <w:t>1</w:t>
            </w:r>
          </w:p>
          <w:p w14:paraId="6C4908E0" w14:textId="77777777" w:rsidR="00BF0A03" w:rsidRPr="00C67A88" w:rsidRDefault="00BF0A03" w:rsidP="00BF0A03">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C</w:t>
            </w:r>
            <w:r w:rsidRPr="00C67A88">
              <w:rPr>
                <w:rFonts w:ascii="Arial" w:hAnsi="Arial"/>
                <w:sz w:val="18"/>
              </w:rPr>
              <w:t>-n257</w:t>
            </w:r>
            <w:r w:rsidRPr="00C67A88">
              <w:rPr>
                <w:rFonts w:ascii="Arial" w:hAnsi="Arial"/>
                <w:sz w:val="18"/>
                <w:lang w:eastAsia="zh-CN"/>
              </w:rPr>
              <w:t>A</w:t>
            </w:r>
          </w:p>
          <w:p w14:paraId="48E66BA4" w14:textId="77777777" w:rsidR="00BF0A03" w:rsidRPr="00C67A88" w:rsidRDefault="00BF0A03" w:rsidP="00BF0A03">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_n77</w:t>
            </w:r>
            <w:r w:rsidRPr="00C67A88">
              <w:rPr>
                <w:rFonts w:ascii="Arial" w:hAnsi="Arial"/>
                <w:sz w:val="18"/>
                <w:lang w:val="fi-FI" w:eastAsia="zh-CN"/>
              </w:rPr>
              <w:t>C</w:t>
            </w:r>
            <w:r w:rsidRPr="00C67A88">
              <w:rPr>
                <w:rFonts w:ascii="Arial" w:hAnsi="Arial"/>
                <w:sz w:val="18"/>
                <w:lang w:val="fi-FI"/>
              </w:rPr>
              <w:t>-n257</w:t>
            </w:r>
            <w:r w:rsidRPr="00C67A88">
              <w:rPr>
                <w:rFonts w:ascii="Arial" w:hAnsi="Arial"/>
                <w:sz w:val="18"/>
                <w:lang w:val="fi-FI" w:eastAsia="zh-CN"/>
              </w:rPr>
              <w:t>D</w:t>
            </w:r>
          </w:p>
          <w:p w14:paraId="4ABC4C91" w14:textId="77777777" w:rsidR="00BF0A03" w:rsidRPr="00C67A88" w:rsidRDefault="00BF0A03" w:rsidP="00BF0A03">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_n77</w:t>
            </w:r>
            <w:r w:rsidRPr="00C67A88">
              <w:rPr>
                <w:rFonts w:ascii="Arial" w:hAnsi="Arial"/>
                <w:sz w:val="18"/>
                <w:lang w:val="fi-FI" w:eastAsia="zh-CN"/>
              </w:rPr>
              <w:t>C</w:t>
            </w:r>
            <w:r w:rsidRPr="00C67A88">
              <w:rPr>
                <w:rFonts w:ascii="Arial" w:hAnsi="Arial"/>
                <w:sz w:val="18"/>
                <w:lang w:val="fi-FI"/>
              </w:rPr>
              <w:t>-n257</w:t>
            </w:r>
            <w:r w:rsidRPr="00C67A88">
              <w:rPr>
                <w:rFonts w:ascii="Arial" w:hAnsi="Arial"/>
                <w:sz w:val="18"/>
                <w:lang w:val="fi-FI" w:eastAsia="zh-CN"/>
              </w:rPr>
              <w:t>E</w:t>
            </w:r>
          </w:p>
          <w:p w14:paraId="34D23649"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C</w:t>
            </w:r>
            <w:r w:rsidRPr="00C67A88">
              <w:rPr>
                <w:rFonts w:ascii="Arial" w:hAnsi="Arial"/>
                <w:sz w:val="18"/>
              </w:rPr>
              <w:t>-n257</w:t>
            </w:r>
            <w:r w:rsidRPr="00C67A88">
              <w:rPr>
                <w:rFonts w:ascii="Arial" w:hAnsi="Arial"/>
                <w:sz w:val="18"/>
                <w:lang w:eastAsia="zh-CN"/>
              </w:rPr>
              <w:t>F</w:t>
            </w:r>
          </w:p>
        </w:tc>
        <w:tc>
          <w:tcPr>
            <w:tcW w:w="4257" w:type="dxa"/>
          </w:tcPr>
          <w:p w14:paraId="7F795FAA" w14:textId="77777777" w:rsidR="00BF0A03" w:rsidRPr="00C67A88" w:rsidRDefault="00BF0A03" w:rsidP="00BF0A03">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_n77A-n257A</w:t>
            </w:r>
          </w:p>
          <w:p w14:paraId="6E57F218"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G</w:t>
            </w:r>
          </w:p>
          <w:p w14:paraId="3EEF6DF1"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H</w:t>
            </w:r>
          </w:p>
          <w:p w14:paraId="02598DB2"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I</w:t>
            </w:r>
          </w:p>
          <w:p w14:paraId="409DA2A8"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J</w:t>
            </w:r>
          </w:p>
          <w:p w14:paraId="7A75DB53"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K</w:t>
            </w:r>
          </w:p>
          <w:p w14:paraId="166BFD42"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L</w:t>
            </w:r>
          </w:p>
          <w:p w14:paraId="47DF9B6D"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M</w:t>
            </w:r>
          </w:p>
        </w:tc>
      </w:tr>
      <w:tr w:rsidR="00BF0A03" w:rsidRPr="00C67A88" w14:paraId="4C611DB1" w14:textId="77777777" w:rsidTr="00BF0A03">
        <w:trPr>
          <w:trHeight w:val="187"/>
          <w:jc w:val="center"/>
        </w:trPr>
        <w:tc>
          <w:tcPr>
            <w:tcW w:w="3827" w:type="dxa"/>
          </w:tcPr>
          <w:p w14:paraId="73B6F496"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-n257A</w:t>
            </w:r>
            <w:r w:rsidRPr="00C67A88">
              <w:rPr>
                <w:rFonts w:ascii="Arial" w:hAnsi="Arial"/>
                <w:sz w:val="18"/>
                <w:vertAlign w:val="superscript"/>
                <w:lang w:eastAsia="ja-JP"/>
              </w:rPr>
              <w:t>1</w:t>
            </w:r>
          </w:p>
          <w:p w14:paraId="4CD226DC"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DC_n77(2A)-n257D</w:t>
            </w:r>
          </w:p>
          <w:p w14:paraId="3529B63E"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DC_n77(2A)-n257E</w:t>
            </w:r>
          </w:p>
          <w:p w14:paraId="1C4126B7"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DC_n77(2A)-n257F</w:t>
            </w:r>
          </w:p>
          <w:p w14:paraId="0A770B2F"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G</w:t>
            </w:r>
            <w:r w:rsidRPr="00C67A88">
              <w:rPr>
                <w:rFonts w:ascii="Arial" w:hAnsi="Arial"/>
                <w:sz w:val="18"/>
                <w:vertAlign w:val="superscript"/>
                <w:lang w:eastAsia="ja-JP"/>
              </w:rPr>
              <w:t>1</w:t>
            </w:r>
          </w:p>
          <w:p w14:paraId="13F4AF3E"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H</w:t>
            </w:r>
            <w:r w:rsidRPr="00C67A88">
              <w:rPr>
                <w:rFonts w:ascii="Arial" w:hAnsi="Arial"/>
                <w:sz w:val="18"/>
                <w:vertAlign w:val="superscript"/>
                <w:lang w:eastAsia="ja-JP"/>
              </w:rPr>
              <w:t>1</w:t>
            </w:r>
          </w:p>
          <w:p w14:paraId="2CF39499"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I</w:t>
            </w:r>
            <w:r w:rsidRPr="00C67A88">
              <w:rPr>
                <w:rFonts w:ascii="Arial" w:hAnsi="Arial"/>
                <w:sz w:val="18"/>
                <w:vertAlign w:val="superscript"/>
                <w:lang w:eastAsia="ja-JP"/>
              </w:rPr>
              <w:t>1</w:t>
            </w:r>
          </w:p>
          <w:p w14:paraId="17987878"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J</w:t>
            </w:r>
          </w:p>
          <w:p w14:paraId="4F5240A0"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K</w:t>
            </w:r>
          </w:p>
          <w:p w14:paraId="21861A56"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L</w:t>
            </w:r>
          </w:p>
          <w:p w14:paraId="30AD1169"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M</w:t>
            </w:r>
          </w:p>
        </w:tc>
        <w:tc>
          <w:tcPr>
            <w:tcW w:w="4257" w:type="dxa"/>
          </w:tcPr>
          <w:p w14:paraId="7A81BD83"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_n77A-n257A</w:t>
            </w:r>
          </w:p>
          <w:p w14:paraId="5E5038A8"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G</w:t>
            </w:r>
          </w:p>
          <w:p w14:paraId="469A7ECA"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H</w:t>
            </w:r>
          </w:p>
          <w:p w14:paraId="2FFEEB98"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I</w:t>
            </w:r>
          </w:p>
          <w:p w14:paraId="61A0E262"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J</w:t>
            </w:r>
          </w:p>
          <w:p w14:paraId="7419C455"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K</w:t>
            </w:r>
          </w:p>
          <w:p w14:paraId="1B8DDEF3"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L</w:t>
            </w:r>
          </w:p>
          <w:p w14:paraId="2CAEE3AD"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M</w:t>
            </w:r>
          </w:p>
        </w:tc>
      </w:tr>
      <w:tr w:rsidR="00BF0A03" w:rsidRPr="00C67A88" w14:paraId="012BE49E" w14:textId="77777777" w:rsidTr="00BF0A03">
        <w:trPr>
          <w:trHeight w:val="187"/>
          <w:jc w:val="center"/>
        </w:trPr>
        <w:tc>
          <w:tcPr>
            <w:tcW w:w="3827" w:type="dxa"/>
          </w:tcPr>
          <w:p w14:paraId="44BCF1D5"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DC_n77(3A)-n257A</w:t>
            </w:r>
          </w:p>
          <w:p w14:paraId="1F964CC0"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DC_n77(3A)-n257G</w:t>
            </w:r>
          </w:p>
          <w:p w14:paraId="640B2974"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DC_n77(3A)-n257H</w:t>
            </w:r>
          </w:p>
          <w:p w14:paraId="1B4240D4"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sz w:val="18"/>
              </w:rPr>
              <w:t>DC_n77(3A)-n257I</w:t>
            </w:r>
          </w:p>
        </w:tc>
        <w:tc>
          <w:tcPr>
            <w:tcW w:w="4257" w:type="dxa"/>
          </w:tcPr>
          <w:p w14:paraId="57BDB7E4"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DC_n77A-n257A</w:t>
            </w:r>
          </w:p>
          <w:p w14:paraId="24448C7B"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DC_n77A-n257G</w:t>
            </w:r>
          </w:p>
          <w:p w14:paraId="74CE1EAD"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DC_n77A-n257H</w:t>
            </w:r>
          </w:p>
          <w:p w14:paraId="227BC471"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sz w:val="18"/>
              </w:rPr>
              <w:t>DC_n77A-n257I</w:t>
            </w:r>
          </w:p>
        </w:tc>
      </w:tr>
      <w:tr w:rsidR="00BF0A03" w:rsidRPr="00C67A88" w14:paraId="5AB70E77" w14:textId="77777777" w:rsidTr="00BF0A03">
        <w:trPr>
          <w:trHeight w:val="187"/>
          <w:jc w:val="center"/>
        </w:trPr>
        <w:tc>
          <w:tcPr>
            <w:tcW w:w="3827" w:type="dxa"/>
          </w:tcPr>
          <w:p w14:paraId="0BEE3268" w14:textId="77777777" w:rsidR="00BF0A03" w:rsidRDefault="00BF0A03" w:rsidP="00BF0A03">
            <w:pPr>
              <w:keepNext/>
              <w:keepLines/>
              <w:spacing w:after="0"/>
              <w:jc w:val="center"/>
              <w:rPr>
                <w:rFonts w:ascii="Arial" w:hAnsi="Arial"/>
                <w:sz w:val="18"/>
              </w:rPr>
            </w:pPr>
            <w:r>
              <w:rPr>
                <w:rFonts w:ascii="Arial" w:hAnsi="Arial"/>
                <w:sz w:val="18"/>
              </w:rPr>
              <w:t>DC_n77A-n258A</w:t>
            </w:r>
          </w:p>
          <w:p w14:paraId="4C106B51" w14:textId="77777777" w:rsidR="00BF0A03" w:rsidRDefault="00BF0A03" w:rsidP="00BF0A03">
            <w:pPr>
              <w:keepNext/>
              <w:keepLines/>
              <w:spacing w:after="0"/>
              <w:jc w:val="center"/>
              <w:rPr>
                <w:rFonts w:ascii="Arial" w:hAnsi="Arial"/>
                <w:sz w:val="18"/>
              </w:rPr>
            </w:pPr>
            <w:r>
              <w:rPr>
                <w:rFonts w:ascii="Arial" w:hAnsi="Arial"/>
                <w:sz w:val="18"/>
              </w:rPr>
              <w:t>DC_n77A-n258D</w:t>
            </w:r>
          </w:p>
          <w:p w14:paraId="2CF1D5DC" w14:textId="77777777" w:rsidR="00BF0A03" w:rsidRDefault="00BF0A03" w:rsidP="00BF0A03">
            <w:pPr>
              <w:keepNext/>
              <w:keepLines/>
              <w:spacing w:after="0"/>
              <w:jc w:val="center"/>
              <w:rPr>
                <w:rFonts w:ascii="Arial" w:hAnsi="Arial"/>
                <w:sz w:val="18"/>
              </w:rPr>
            </w:pPr>
            <w:r>
              <w:rPr>
                <w:rFonts w:ascii="Arial" w:hAnsi="Arial"/>
                <w:sz w:val="18"/>
              </w:rPr>
              <w:t>DC_n77A-n258G</w:t>
            </w:r>
          </w:p>
          <w:p w14:paraId="54A62965" w14:textId="77777777" w:rsidR="00BF0A03" w:rsidRDefault="00BF0A03" w:rsidP="00BF0A03">
            <w:pPr>
              <w:keepNext/>
              <w:keepLines/>
              <w:spacing w:after="0"/>
              <w:jc w:val="center"/>
              <w:rPr>
                <w:rFonts w:ascii="Arial" w:hAnsi="Arial"/>
                <w:sz w:val="18"/>
              </w:rPr>
            </w:pPr>
            <w:r>
              <w:rPr>
                <w:rFonts w:ascii="Arial" w:hAnsi="Arial"/>
                <w:sz w:val="18"/>
              </w:rPr>
              <w:t>DC_n77A-n258H</w:t>
            </w:r>
          </w:p>
          <w:p w14:paraId="058EE4AE" w14:textId="77777777" w:rsidR="00BF0A03" w:rsidRDefault="00BF0A03" w:rsidP="00BF0A03">
            <w:pPr>
              <w:keepNext/>
              <w:keepLines/>
              <w:spacing w:after="0"/>
              <w:jc w:val="center"/>
              <w:rPr>
                <w:rFonts w:ascii="Arial" w:hAnsi="Arial"/>
                <w:sz w:val="18"/>
              </w:rPr>
            </w:pPr>
            <w:r>
              <w:rPr>
                <w:rFonts w:ascii="Arial" w:hAnsi="Arial"/>
                <w:sz w:val="18"/>
              </w:rPr>
              <w:t>DC_n77A-n258I</w:t>
            </w:r>
          </w:p>
          <w:p w14:paraId="55E7AAA5" w14:textId="77777777" w:rsidR="00BF0A03" w:rsidRPr="00C67A88" w:rsidRDefault="00BF0A03" w:rsidP="00BF0A03">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C_n77A-n258J</w:t>
            </w:r>
          </w:p>
        </w:tc>
        <w:tc>
          <w:tcPr>
            <w:tcW w:w="4257" w:type="dxa"/>
          </w:tcPr>
          <w:p w14:paraId="338A6810" w14:textId="77777777" w:rsidR="00BF0A03" w:rsidRDefault="00BF0A03" w:rsidP="00BF0A03">
            <w:pPr>
              <w:keepNext/>
              <w:keepLines/>
              <w:spacing w:after="0"/>
              <w:jc w:val="center"/>
              <w:rPr>
                <w:rFonts w:ascii="Arial" w:hAnsi="Arial"/>
                <w:sz w:val="18"/>
              </w:rPr>
            </w:pPr>
            <w:r>
              <w:rPr>
                <w:rFonts w:ascii="Arial" w:hAnsi="Arial"/>
                <w:sz w:val="18"/>
              </w:rPr>
              <w:t>DC_n77A-n258A</w:t>
            </w:r>
          </w:p>
          <w:p w14:paraId="5FC70BC5" w14:textId="77777777" w:rsidR="00BF0A03" w:rsidRDefault="00BF0A03" w:rsidP="00BF0A03">
            <w:pPr>
              <w:keepNext/>
              <w:keepLines/>
              <w:spacing w:after="0"/>
              <w:jc w:val="center"/>
              <w:rPr>
                <w:rFonts w:ascii="Arial" w:hAnsi="Arial"/>
                <w:sz w:val="18"/>
              </w:rPr>
            </w:pPr>
            <w:r>
              <w:rPr>
                <w:rFonts w:ascii="Arial" w:hAnsi="Arial"/>
                <w:sz w:val="18"/>
              </w:rPr>
              <w:t>DC_n77A-n258D</w:t>
            </w:r>
          </w:p>
          <w:p w14:paraId="721B7C39" w14:textId="77777777" w:rsidR="00BF0A03" w:rsidRDefault="00BF0A03" w:rsidP="00BF0A03">
            <w:pPr>
              <w:keepNext/>
              <w:keepLines/>
              <w:spacing w:after="0"/>
              <w:jc w:val="center"/>
              <w:rPr>
                <w:rFonts w:ascii="Arial" w:hAnsi="Arial"/>
                <w:sz w:val="18"/>
              </w:rPr>
            </w:pPr>
            <w:r>
              <w:rPr>
                <w:rFonts w:ascii="Arial" w:hAnsi="Arial"/>
                <w:sz w:val="18"/>
              </w:rPr>
              <w:t>DC_n77A-n258G</w:t>
            </w:r>
          </w:p>
          <w:p w14:paraId="237999FC" w14:textId="77777777" w:rsidR="00BF0A03" w:rsidRDefault="00BF0A03" w:rsidP="00BF0A03">
            <w:pPr>
              <w:keepNext/>
              <w:keepLines/>
              <w:spacing w:after="0"/>
              <w:jc w:val="center"/>
              <w:rPr>
                <w:rFonts w:ascii="Arial" w:hAnsi="Arial"/>
                <w:sz w:val="18"/>
              </w:rPr>
            </w:pPr>
            <w:r>
              <w:rPr>
                <w:rFonts w:ascii="Arial" w:hAnsi="Arial"/>
                <w:sz w:val="18"/>
              </w:rPr>
              <w:t>DC_n77A-n258H</w:t>
            </w:r>
          </w:p>
          <w:p w14:paraId="0B151504" w14:textId="77777777" w:rsidR="00BF0A03" w:rsidRDefault="00BF0A03" w:rsidP="00BF0A03">
            <w:pPr>
              <w:keepNext/>
              <w:keepLines/>
              <w:spacing w:after="0"/>
              <w:jc w:val="center"/>
              <w:rPr>
                <w:rFonts w:ascii="Arial" w:hAnsi="Arial"/>
                <w:sz w:val="18"/>
              </w:rPr>
            </w:pPr>
            <w:r>
              <w:rPr>
                <w:rFonts w:ascii="Arial" w:hAnsi="Arial"/>
                <w:sz w:val="18"/>
              </w:rPr>
              <w:t>DC_n77A-n258I</w:t>
            </w:r>
          </w:p>
          <w:p w14:paraId="42D40455" w14:textId="77777777" w:rsidR="00BF0A03" w:rsidRPr="00C67A88" w:rsidRDefault="00BF0A03" w:rsidP="00BF0A03">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C_n77A-n258J</w:t>
            </w:r>
          </w:p>
        </w:tc>
      </w:tr>
      <w:tr w:rsidR="007D61E7" w:rsidRPr="00C67A88" w14:paraId="5ABC8CBC" w14:textId="77777777" w:rsidTr="00BF0A03">
        <w:trPr>
          <w:trHeight w:val="187"/>
          <w:jc w:val="center"/>
        </w:trPr>
        <w:tc>
          <w:tcPr>
            <w:tcW w:w="3827" w:type="dxa"/>
          </w:tcPr>
          <w:p w14:paraId="64B1ED22" w14:textId="60EB09A2" w:rsidR="007D61E7" w:rsidRDefault="007D61E7" w:rsidP="00BF0A03">
            <w:pPr>
              <w:keepNext/>
              <w:keepLines/>
              <w:spacing w:after="0"/>
              <w:jc w:val="center"/>
              <w:rPr>
                <w:ins w:id="206" w:author="Dan Liu(Samsung)" w:date="2023-07-24T09:37:00Z"/>
                <w:rFonts w:ascii="Arial" w:hAnsi="Arial"/>
                <w:sz w:val="18"/>
              </w:rPr>
            </w:pPr>
            <w:ins w:id="207" w:author="Dan Liu(Samsung)" w:date="2023-07-24T09:35:00Z">
              <w:r w:rsidRPr="007D61E7">
                <w:rPr>
                  <w:rFonts w:ascii="Arial" w:hAnsi="Arial"/>
                  <w:sz w:val="18"/>
                </w:rPr>
                <w:lastRenderedPageBreak/>
                <w:t>DC_n77A-n258(2A)</w:t>
              </w:r>
            </w:ins>
          </w:p>
          <w:p w14:paraId="33DD6E4F" w14:textId="50DD9A19" w:rsidR="007D61E7" w:rsidRDefault="007D61E7" w:rsidP="00BF0A03">
            <w:pPr>
              <w:keepNext/>
              <w:keepLines/>
              <w:spacing w:after="0"/>
              <w:jc w:val="center"/>
              <w:rPr>
                <w:ins w:id="208" w:author="Dan Liu(Samsung)" w:date="2023-07-24T09:37:00Z"/>
                <w:rFonts w:ascii="Arial" w:hAnsi="Arial"/>
                <w:sz w:val="18"/>
              </w:rPr>
            </w:pPr>
            <w:ins w:id="209" w:author="Dan Liu(Samsung)" w:date="2023-07-24T09:37:00Z">
              <w:r w:rsidRPr="007D61E7">
                <w:rPr>
                  <w:rFonts w:ascii="Arial" w:hAnsi="Arial"/>
                  <w:sz w:val="18"/>
                </w:rPr>
                <w:t>DC_n77A-n258(2G)</w:t>
              </w:r>
            </w:ins>
          </w:p>
          <w:p w14:paraId="5F2DE9E3" w14:textId="253932F2" w:rsidR="007D61E7" w:rsidRDefault="007D61E7" w:rsidP="00BF0A03">
            <w:pPr>
              <w:keepNext/>
              <w:keepLines/>
              <w:spacing w:after="0"/>
              <w:jc w:val="center"/>
              <w:rPr>
                <w:ins w:id="210" w:author="Dan Liu(Samsung)" w:date="2023-07-24T09:36:00Z"/>
                <w:rFonts w:ascii="Arial" w:hAnsi="Arial"/>
                <w:sz w:val="18"/>
              </w:rPr>
            </w:pPr>
            <w:ins w:id="211" w:author="Dan Liu(Samsung)" w:date="2023-07-24T09:37:00Z">
              <w:r w:rsidRPr="007D61E7">
                <w:rPr>
                  <w:rFonts w:ascii="Arial" w:hAnsi="Arial"/>
                  <w:sz w:val="18"/>
                </w:rPr>
                <w:t>DC_n77A-n258(A-D)</w:t>
              </w:r>
            </w:ins>
          </w:p>
          <w:p w14:paraId="611386FE" w14:textId="77777777" w:rsidR="007D61E7" w:rsidRDefault="007D61E7" w:rsidP="00BF0A03">
            <w:pPr>
              <w:keepNext/>
              <w:keepLines/>
              <w:spacing w:after="0"/>
              <w:jc w:val="center"/>
              <w:rPr>
                <w:ins w:id="212" w:author="Dan Liu(Samsung)" w:date="2023-07-24T09:36:00Z"/>
                <w:rFonts w:ascii="Arial" w:hAnsi="Arial"/>
                <w:sz w:val="18"/>
              </w:rPr>
            </w:pPr>
            <w:ins w:id="213" w:author="Dan Liu(Samsung)" w:date="2023-07-24T09:36:00Z">
              <w:r w:rsidRPr="007D61E7">
                <w:rPr>
                  <w:rFonts w:ascii="Arial" w:hAnsi="Arial"/>
                  <w:sz w:val="18"/>
                </w:rPr>
                <w:t>DC_n77A-n258(A-G)</w:t>
              </w:r>
            </w:ins>
          </w:p>
          <w:p w14:paraId="53035827" w14:textId="77777777" w:rsidR="007D61E7" w:rsidRDefault="007D61E7" w:rsidP="00BF0A03">
            <w:pPr>
              <w:keepNext/>
              <w:keepLines/>
              <w:spacing w:after="0"/>
              <w:jc w:val="center"/>
              <w:rPr>
                <w:ins w:id="214" w:author="Dan Liu(Samsung)" w:date="2023-07-24T09:38:00Z"/>
                <w:rFonts w:ascii="Arial" w:hAnsi="Arial"/>
                <w:sz w:val="18"/>
              </w:rPr>
            </w:pPr>
            <w:ins w:id="215" w:author="Dan Liu(Samsung)" w:date="2023-07-24T09:37:00Z">
              <w:r w:rsidRPr="007D61E7">
                <w:rPr>
                  <w:rFonts w:ascii="Arial" w:hAnsi="Arial"/>
                  <w:sz w:val="18"/>
                </w:rPr>
                <w:t>DC_n77A-n258(A-H)</w:t>
              </w:r>
            </w:ins>
          </w:p>
          <w:p w14:paraId="5AA2F14B" w14:textId="77777777" w:rsidR="007D61E7" w:rsidRDefault="007D61E7" w:rsidP="00BF0A03">
            <w:pPr>
              <w:keepNext/>
              <w:keepLines/>
              <w:spacing w:after="0"/>
              <w:jc w:val="center"/>
              <w:rPr>
                <w:ins w:id="216" w:author="Dan Liu(Samsung)" w:date="2023-07-24T09:38:00Z"/>
                <w:rFonts w:ascii="Arial" w:hAnsi="Arial"/>
                <w:sz w:val="18"/>
              </w:rPr>
            </w:pPr>
            <w:ins w:id="217" w:author="Dan Liu(Samsung)" w:date="2023-07-24T09:38:00Z">
              <w:r w:rsidRPr="007D61E7">
                <w:rPr>
                  <w:rFonts w:ascii="Arial" w:hAnsi="Arial"/>
                  <w:sz w:val="18"/>
                </w:rPr>
                <w:t>DC_n77A-n258(D-G)</w:t>
              </w:r>
            </w:ins>
          </w:p>
          <w:p w14:paraId="56F5F05D" w14:textId="08DC4B1E" w:rsidR="007D61E7" w:rsidRDefault="007D61E7" w:rsidP="00BF0A03">
            <w:pPr>
              <w:keepNext/>
              <w:keepLines/>
              <w:spacing w:after="0"/>
              <w:jc w:val="center"/>
              <w:rPr>
                <w:rFonts w:ascii="Arial" w:hAnsi="Arial"/>
                <w:sz w:val="18"/>
              </w:rPr>
            </w:pPr>
            <w:ins w:id="218" w:author="Dan Liu(Samsung)" w:date="2023-07-24T09:38:00Z">
              <w:r w:rsidRPr="007D61E7">
                <w:rPr>
                  <w:rFonts w:ascii="Arial" w:hAnsi="Arial"/>
                  <w:sz w:val="18"/>
                </w:rPr>
                <w:t>DC_n77A-n258(G-H)</w:t>
              </w:r>
            </w:ins>
          </w:p>
        </w:tc>
        <w:tc>
          <w:tcPr>
            <w:tcW w:w="4257" w:type="dxa"/>
          </w:tcPr>
          <w:p w14:paraId="4609E589" w14:textId="77777777" w:rsidR="007D61E7" w:rsidRPr="007D61E7" w:rsidRDefault="007D61E7" w:rsidP="007D61E7">
            <w:pPr>
              <w:keepNext/>
              <w:keepLines/>
              <w:spacing w:after="0"/>
              <w:jc w:val="center"/>
              <w:rPr>
                <w:ins w:id="219" w:author="Dan Liu(Samsung)" w:date="2023-07-24T09:38:00Z"/>
                <w:rFonts w:ascii="Arial" w:hAnsi="Arial"/>
                <w:sz w:val="18"/>
              </w:rPr>
            </w:pPr>
            <w:ins w:id="220" w:author="Dan Liu(Samsung)" w:date="2023-07-24T09:38:00Z">
              <w:r w:rsidRPr="007D61E7">
                <w:rPr>
                  <w:rFonts w:ascii="Arial" w:hAnsi="Arial"/>
                  <w:sz w:val="18"/>
                </w:rPr>
                <w:t>DC_n77A-n258A</w:t>
              </w:r>
            </w:ins>
          </w:p>
          <w:p w14:paraId="5C24A923" w14:textId="77777777" w:rsidR="007D61E7" w:rsidRDefault="007D61E7" w:rsidP="007D61E7">
            <w:pPr>
              <w:keepNext/>
              <w:keepLines/>
              <w:spacing w:after="0"/>
              <w:jc w:val="center"/>
              <w:rPr>
                <w:ins w:id="221" w:author="Dan Liu(Samsung)" w:date="2023-07-24T09:38:00Z"/>
                <w:rFonts w:ascii="Arial" w:hAnsi="Arial"/>
                <w:sz w:val="18"/>
              </w:rPr>
            </w:pPr>
            <w:ins w:id="222" w:author="Dan Liu(Samsung)" w:date="2023-07-24T09:38:00Z">
              <w:r w:rsidRPr="007D61E7">
                <w:rPr>
                  <w:rFonts w:ascii="Arial" w:hAnsi="Arial"/>
                  <w:sz w:val="18"/>
                </w:rPr>
                <w:t>DC_n77A-n258D</w:t>
              </w:r>
            </w:ins>
          </w:p>
          <w:p w14:paraId="435CB20D" w14:textId="77777777" w:rsidR="007D61E7" w:rsidRDefault="007D61E7" w:rsidP="007D61E7">
            <w:pPr>
              <w:keepNext/>
              <w:keepLines/>
              <w:spacing w:after="0"/>
              <w:jc w:val="center"/>
              <w:rPr>
                <w:ins w:id="223" w:author="Dan Liu(Samsung)" w:date="2023-07-24T09:38:00Z"/>
                <w:rFonts w:ascii="Arial" w:hAnsi="Arial"/>
                <w:sz w:val="18"/>
              </w:rPr>
            </w:pPr>
            <w:ins w:id="224" w:author="Dan Liu(Samsung)" w:date="2023-07-24T09:38:00Z">
              <w:r w:rsidRPr="007D61E7">
                <w:rPr>
                  <w:rFonts w:ascii="Arial" w:hAnsi="Arial"/>
                  <w:sz w:val="18"/>
                </w:rPr>
                <w:t>DC_n77A-n258G</w:t>
              </w:r>
            </w:ins>
          </w:p>
          <w:p w14:paraId="34131294" w14:textId="6B1F32D5" w:rsidR="007D61E7" w:rsidRDefault="007D61E7" w:rsidP="007D61E7">
            <w:pPr>
              <w:keepNext/>
              <w:keepLines/>
              <w:spacing w:after="0"/>
              <w:jc w:val="center"/>
              <w:rPr>
                <w:rFonts w:ascii="Arial" w:hAnsi="Arial"/>
                <w:sz w:val="18"/>
              </w:rPr>
            </w:pPr>
            <w:ins w:id="225" w:author="Dan Liu(Samsung)" w:date="2023-07-24T09:38:00Z">
              <w:r w:rsidRPr="007D61E7">
                <w:rPr>
                  <w:rFonts w:ascii="Arial" w:hAnsi="Arial"/>
                  <w:sz w:val="18"/>
                </w:rPr>
                <w:t>DC_n77A-n258H</w:t>
              </w:r>
            </w:ins>
          </w:p>
        </w:tc>
      </w:tr>
      <w:tr w:rsidR="00BF0A03" w:rsidRPr="00C67A88" w14:paraId="0CADC824" w14:textId="77777777" w:rsidTr="00BF0A03">
        <w:trPr>
          <w:trHeight w:val="187"/>
          <w:jc w:val="center"/>
        </w:trPr>
        <w:tc>
          <w:tcPr>
            <w:tcW w:w="3827" w:type="dxa"/>
          </w:tcPr>
          <w:p w14:paraId="3BB2C00D" w14:textId="77777777" w:rsidR="00BF0A03" w:rsidRDefault="00BF0A03" w:rsidP="00BF0A03">
            <w:pPr>
              <w:keepNext/>
              <w:keepLines/>
              <w:spacing w:after="0"/>
              <w:jc w:val="center"/>
              <w:rPr>
                <w:rFonts w:ascii="Arial" w:hAnsi="Arial"/>
                <w:sz w:val="18"/>
              </w:rPr>
            </w:pPr>
            <w:r>
              <w:rPr>
                <w:rFonts w:ascii="Arial" w:hAnsi="Arial"/>
                <w:sz w:val="18"/>
              </w:rPr>
              <w:t>DC_n77(2A)-n258A</w:t>
            </w:r>
          </w:p>
          <w:p w14:paraId="537E7DE0" w14:textId="77777777" w:rsidR="00BF0A03" w:rsidRDefault="00BF0A03" w:rsidP="00BF0A03">
            <w:pPr>
              <w:keepNext/>
              <w:keepLines/>
              <w:spacing w:after="0"/>
              <w:jc w:val="center"/>
              <w:rPr>
                <w:rFonts w:ascii="Arial" w:hAnsi="Arial"/>
                <w:sz w:val="18"/>
              </w:rPr>
            </w:pPr>
            <w:r>
              <w:rPr>
                <w:rFonts w:ascii="Arial" w:hAnsi="Arial"/>
                <w:sz w:val="18"/>
              </w:rPr>
              <w:t>DC_n77(2A)-n258D</w:t>
            </w:r>
          </w:p>
          <w:p w14:paraId="36AFDB55" w14:textId="77777777" w:rsidR="00BF0A03" w:rsidRDefault="00BF0A03" w:rsidP="00BF0A03">
            <w:pPr>
              <w:keepNext/>
              <w:keepLines/>
              <w:spacing w:after="0"/>
              <w:jc w:val="center"/>
              <w:rPr>
                <w:rFonts w:ascii="Arial" w:hAnsi="Arial"/>
                <w:sz w:val="18"/>
              </w:rPr>
            </w:pPr>
            <w:r>
              <w:rPr>
                <w:rFonts w:ascii="Arial" w:hAnsi="Arial"/>
                <w:sz w:val="18"/>
              </w:rPr>
              <w:t>DC_n77(2A)-n258G</w:t>
            </w:r>
          </w:p>
          <w:p w14:paraId="137E275F" w14:textId="77777777" w:rsidR="00BF0A03" w:rsidRDefault="00BF0A03" w:rsidP="00BF0A03">
            <w:pPr>
              <w:keepNext/>
              <w:keepLines/>
              <w:spacing w:after="0"/>
              <w:jc w:val="center"/>
              <w:rPr>
                <w:rFonts w:ascii="Arial" w:hAnsi="Arial"/>
                <w:sz w:val="18"/>
              </w:rPr>
            </w:pPr>
            <w:r>
              <w:rPr>
                <w:rFonts w:ascii="Arial" w:hAnsi="Arial"/>
                <w:sz w:val="18"/>
              </w:rPr>
              <w:t>DC_n77(2A)-n258H</w:t>
            </w:r>
          </w:p>
          <w:p w14:paraId="69B912AB" w14:textId="77777777" w:rsidR="00BF0A03" w:rsidRDefault="00BF0A03" w:rsidP="00BF0A03">
            <w:pPr>
              <w:keepNext/>
              <w:keepLines/>
              <w:spacing w:after="0"/>
              <w:jc w:val="center"/>
              <w:rPr>
                <w:rFonts w:ascii="Arial" w:hAnsi="Arial"/>
                <w:sz w:val="18"/>
              </w:rPr>
            </w:pPr>
            <w:r>
              <w:rPr>
                <w:rFonts w:ascii="Arial" w:hAnsi="Arial"/>
                <w:sz w:val="18"/>
              </w:rPr>
              <w:t>DC_n77(2A)-n258I</w:t>
            </w:r>
          </w:p>
          <w:p w14:paraId="7C0E1BEF" w14:textId="77777777" w:rsidR="00BF0A03" w:rsidRDefault="00BF0A03" w:rsidP="00BF0A03">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C_n77(2A)-n258J</w:t>
            </w:r>
          </w:p>
          <w:p w14:paraId="44529CA8" w14:textId="77777777" w:rsidR="00BF0A03" w:rsidRDefault="00BF0A03" w:rsidP="00BF0A03">
            <w:pPr>
              <w:keepNext/>
              <w:keepLines/>
              <w:spacing w:after="0"/>
              <w:jc w:val="center"/>
              <w:rPr>
                <w:rFonts w:ascii="Arial" w:hAnsi="Arial"/>
                <w:sz w:val="18"/>
              </w:rPr>
            </w:pPr>
            <w:r>
              <w:rPr>
                <w:rFonts w:ascii="Arial" w:hAnsi="Arial"/>
                <w:sz w:val="18"/>
              </w:rPr>
              <w:t xml:space="preserve"> DC_n77(3A)-n258A</w:t>
            </w:r>
          </w:p>
          <w:p w14:paraId="3050A430" w14:textId="77777777" w:rsidR="00BF0A03" w:rsidRDefault="00BF0A03" w:rsidP="00BF0A03">
            <w:pPr>
              <w:keepNext/>
              <w:keepLines/>
              <w:spacing w:after="0"/>
              <w:jc w:val="center"/>
              <w:rPr>
                <w:rFonts w:ascii="Arial" w:hAnsi="Arial"/>
                <w:sz w:val="18"/>
              </w:rPr>
            </w:pPr>
            <w:r>
              <w:rPr>
                <w:rFonts w:ascii="Arial" w:hAnsi="Arial"/>
                <w:sz w:val="18"/>
              </w:rPr>
              <w:t>DC_n77(3A)-n258D</w:t>
            </w:r>
          </w:p>
          <w:p w14:paraId="20B78009" w14:textId="77777777" w:rsidR="00BF0A03" w:rsidRDefault="00BF0A03" w:rsidP="00BF0A03">
            <w:pPr>
              <w:keepNext/>
              <w:keepLines/>
              <w:spacing w:after="0"/>
              <w:jc w:val="center"/>
              <w:rPr>
                <w:rFonts w:ascii="Arial" w:hAnsi="Arial"/>
                <w:sz w:val="18"/>
              </w:rPr>
            </w:pPr>
            <w:r>
              <w:rPr>
                <w:rFonts w:ascii="Arial" w:hAnsi="Arial"/>
                <w:sz w:val="18"/>
              </w:rPr>
              <w:t>DC_n77(3A)-n258G</w:t>
            </w:r>
          </w:p>
          <w:p w14:paraId="3AB78E65" w14:textId="77777777" w:rsidR="00BF0A03" w:rsidRDefault="00BF0A03" w:rsidP="00BF0A03">
            <w:pPr>
              <w:keepNext/>
              <w:keepLines/>
              <w:spacing w:after="0"/>
              <w:jc w:val="center"/>
              <w:rPr>
                <w:rFonts w:ascii="Arial" w:hAnsi="Arial"/>
                <w:sz w:val="18"/>
              </w:rPr>
            </w:pPr>
            <w:r>
              <w:rPr>
                <w:rFonts w:ascii="Arial" w:hAnsi="Arial"/>
                <w:sz w:val="18"/>
              </w:rPr>
              <w:t>DC_n77(3A)-n258H</w:t>
            </w:r>
          </w:p>
          <w:p w14:paraId="2EDE8A37" w14:textId="77777777" w:rsidR="00BF0A03" w:rsidRDefault="00BF0A03" w:rsidP="00BF0A03">
            <w:pPr>
              <w:keepNext/>
              <w:keepLines/>
              <w:spacing w:after="0"/>
              <w:jc w:val="center"/>
              <w:rPr>
                <w:rFonts w:ascii="Arial" w:hAnsi="Arial"/>
                <w:sz w:val="18"/>
              </w:rPr>
            </w:pPr>
            <w:r>
              <w:rPr>
                <w:rFonts w:ascii="Arial" w:hAnsi="Arial"/>
                <w:sz w:val="18"/>
              </w:rPr>
              <w:t>DC_n77(3A)-n258I</w:t>
            </w:r>
          </w:p>
          <w:p w14:paraId="2A692B6F" w14:textId="77777777" w:rsidR="00BF0A03" w:rsidRPr="00C67A88" w:rsidRDefault="00BF0A03" w:rsidP="00BF0A03">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C_n77(3A)-n258J</w:t>
            </w:r>
          </w:p>
        </w:tc>
        <w:tc>
          <w:tcPr>
            <w:tcW w:w="4257" w:type="dxa"/>
          </w:tcPr>
          <w:p w14:paraId="1FB417CB" w14:textId="77777777" w:rsidR="00BF0A03" w:rsidRDefault="00BF0A03" w:rsidP="00BF0A03">
            <w:pPr>
              <w:keepNext/>
              <w:keepLines/>
              <w:spacing w:after="0"/>
              <w:jc w:val="center"/>
              <w:rPr>
                <w:rFonts w:ascii="Arial" w:hAnsi="Arial"/>
                <w:sz w:val="18"/>
              </w:rPr>
            </w:pPr>
            <w:r>
              <w:rPr>
                <w:rFonts w:ascii="Arial" w:hAnsi="Arial"/>
                <w:sz w:val="18"/>
              </w:rPr>
              <w:t>DC_n77A-n258A</w:t>
            </w:r>
          </w:p>
          <w:p w14:paraId="5B0191BF" w14:textId="77777777" w:rsidR="00BF0A03" w:rsidRDefault="00BF0A03" w:rsidP="00BF0A03">
            <w:pPr>
              <w:keepNext/>
              <w:keepLines/>
              <w:spacing w:after="0"/>
              <w:jc w:val="center"/>
              <w:rPr>
                <w:rFonts w:ascii="Arial" w:hAnsi="Arial"/>
                <w:sz w:val="18"/>
              </w:rPr>
            </w:pPr>
            <w:r>
              <w:rPr>
                <w:rFonts w:ascii="Arial" w:hAnsi="Arial"/>
                <w:sz w:val="18"/>
              </w:rPr>
              <w:t>DC_n77A-n258D</w:t>
            </w:r>
          </w:p>
          <w:p w14:paraId="664145C5" w14:textId="77777777" w:rsidR="00BF0A03" w:rsidRDefault="00BF0A03" w:rsidP="00BF0A03">
            <w:pPr>
              <w:keepNext/>
              <w:keepLines/>
              <w:spacing w:after="0"/>
              <w:jc w:val="center"/>
              <w:rPr>
                <w:rFonts w:ascii="Arial" w:hAnsi="Arial"/>
                <w:sz w:val="18"/>
              </w:rPr>
            </w:pPr>
            <w:r>
              <w:rPr>
                <w:rFonts w:ascii="Arial" w:hAnsi="Arial"/>
                <w:sz w:val="18"/>
              </w:rPr>
              <w:t>DC_n77A-n258G</w:t>
            </w:r>
          </w:p>
          <w:p w14:paraId="711E7A4B" w14:textId="77777777" w:rsidR="00BF0A03" w:rsidRDefault="00BF0A03" w:rsidP="00BF0A03">
            <w:pPr>
              <w:keepNext/>
              <w:keepLines/>
              <w:spacing w:after="0"/>
              <w:jc w:val="center"/>
              <w:rPr>
                <w:rFonts w:ascii="Arial" w:hAnsi="Arial"/>
                <w:sz w:val="18"/>
              </w:rPr>
            </w:pPr>
            <w:r>
              <w:rPr>
                <w:rFonts w:ascii="Arial" w:hAnsi="Arial"/>
                <w:sz w:val="18"/>
              </w:rPr>
              <w:t>DC_n77A-n258H</w:t>
            </w:r>
          </w:p>
          <w:p w14:paraId="39468662" w14:textId="77777777" w:rsidR="00BF0A03" w:rsidRDefault="00BF0A03" w:rsidP="00BF0A03">
            <w:pPr>
              <w:keepNext/>
              <w:keepLines/>
              <w:spacing w:after="0"/>
              <w:jc w:val="center"/>
              <w:rPr>
                <w:rFonts w:ascii="Arial" w:hAnsi="Arial"/>
                <w:sz w:val="18"/>
              </w:rPr>
            </w:pPr>
            <w:r>
              <w:rPr>
                <w:rFonts w:ascii="Arial" w:hAnsi="Arial"/>
                <w:sz w:val="18"/>
              </w:rPr>
              <w:t>DC_n77A-n258I</w:t>
            </w:r>
          </w:p>
          <w:p w14:paraId="619E303F" w14:textId="77777777" w:rsidR="00BF0A03" w:rsidRPr="00C67A88" w:rsidRDefault="00BF0A03" w:rsidP="00BF0A03">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C_n77A-n258J</w:t>
            </w:r>
          </w:p>
        </w:tc>
      </w:tr>
      <w:tr w:rsidR="007D61E7" w:rsidRPr="00C67A88" w14:paraId="564BCC8A" w14:textId="77777777" w:rsidTr="00BF0A03">
        <w:trPr>
          <w:trHeight w:val="187"/>
          <w:jc w:val="center"/>
          <w:ins w:id="226" w:author="Dan Liu(Samsung)" w:date="2023-07-24T09:39:00Z"/>
        </w:trPr>
        <w:tc>
          <w:tcPr>
            <w:tcW w:w="3827" w:type="dxa"/>
          </w:tcPr>
          <w:p w14:paraId="771CCA66" w14:textId="1B6D636A" w:rsidR="007D61E7" w:rsidRDefault="007D61E7" w:rsidP="00BF0A03">
            <w:pPr>
              <w:keepNext/>
              <w:keepLines/>
              <w:spacing w:after="0"/>
              <w:jc w:val="center"/>
              <w:rPr>
                <w:ins w:id="227" w:author="Dan Liu(Samsung)" w:date="2023-07-24T09:39:00Z"/>
                <w:rFonts w:ascii="Arial" w:hAnsi="Arial"/>
                <w:sz w:val="18"/>
              </w:rPr>
            </w:pPr>
            <w:ins w:id="228" w:author="Dan Liu(Samsung)" w:date="2023-07-24T09:39:00Z">
              <w:r w:rsidRPr="007D61E7">
                <w:rPr>
                  <w:rFonts w:ascii="Arial" w:hAnsi="Arial"/>
                  <w:sz w:val="18"/>
                </w:rPr>
                <w:t>DC_n77(2A)-n258(2A)</w:t>
              </w:r>
            </w:ins>
          </w:p>
          <w:p w14:paraId="4E8BA33D" w14:textId="5415A906" w:rsidR="007D61E7" w:rsidRDefault="007D61E7" w:rsidP="00BF0A03">
            <w:pPr>
              <w:keepNext/>
              <w:keepLines/>
              <w:spacing w:after="0"/>
              <w:jc w:val="center"/>
              <w:rPr>
                <w:ins w:id="229" w:author="Dan Liu(Samsung)" w:date="2023-07-24T09:40:00Z"/>
                <w:rFonts w:ascii="Arial" w:hAnsi="Arial"/>
                <w:sz w:val="18"/>
              </w:rPr>
            </w:pPr>
            <w:ins w:id="230" w:author="Dan Liu(Samsung)" w:date="2023-07-24T09:39:00Z">
              <w:r w:rsidRPr="007D61E7">
                <w:rPr>
                  <w:rFonts w:ascii="Arial" w:hAnsi="Arial"/>
                  <w:sz w:val="18"/>
                </w:rPr>
                <w:t>DC_n77(2A)-n258(2G)</w:t>
              </w:r>
            </w:ins>
          </w:p>
          <w:p w14:paraId="5E022983" w14:textId="5E25A8DD" w:rsidR="007D61E7" w:rsidRDefault="007D61E7" w:rsidP="00BF0A03">
            <w:pPr>
              <w:keepNext/>
              <w:keepLines/>
              <w:spacing w:after="0"/>
              <w:jc w:val="center"/>
              <w:rPr>
                <w:ins w:id="231" w:author="Dan Liu(Samsung)" w:date="2023-07-24T09:39:00Z"/>
                <w:rFonts w:ascii="Arial" w:hAnsi="Arial"/>
                <w:sz w:val="18"/>
              </w:rPr>
            </w:pPr>
            <w:ins w:id="232" w:author="Dan Liu(Samsung)" w:date="2023-07-24T09:40:00Z">
              <w:r w:rsidRPr="007D61E7">
                <w:rPr>
                  <w:rFonts w:ascii="Arial" w:hAnsi="Arial"/>
                  <w:sz w:val="18"/>
                </w:rPr>
                <w:t>DC_n77(2A)-n258(A-D)</w:t>
              </w:r>
            </w:ins>
          </w:p>
          <w:p w14:paraId="5EE59505" w14:textId="77777777" w:rsidR="007D61E7" w:rsidRDefault="007D61E7" w:rsidP="00BF0A03">
            <w:pPr>
              <w:keepNext/>
              <w:keepLines/>
              <w:spacing w:after="0"/>
              <w:jc w:val="center"/>
              <w:rPr>
                <w:ins w:id="233" w:author="Dan Liu(Samsung)" w:date="2023-07-24T09:40:00Z"/>
                <w:rFonts w:ascii="Arial" w:hAnsi="Arial"/>
                <w:sz w:val="18"/>
              </w:rPr>
            </w:pPr>
            <w:ins w:id="234" w:author="Dan Liu(Samsung)" w:date="2023-07-24T09:39:00Z">
              <w:r w:rsidRPr="007D61E7">
                <w:rPr>
                  <w:rFonts w:ascii="Arial" w:hAnsi="Arial"/>
                  <w:sz w:val="18"/>
                </w:rPr>
                <w:t>DC_n77(2A)-n258(A-G)</w:t>
              </w:r>
            </w:ins>
          </w:p>
          <w:p w14:paraId="32A91542" w14:textId="77777777" w:rsidR="007D61E7" w:rsidRDefault="007D61E7" w:rsidP="00BF0A03">
            <w:pPr>
              <w:keepNext/>
              <w:keepLines/>
              <w:spacing w:after="0"/>
              <w:jc w:val="center"/>
              <w:rPr>
                <w:ins w:id="235" w:author="Dan Liu(Samsung)" w:date="2023-07-24T09:40:00Z"/>
                <w:rFonts w:ascii="Arial" w:hAnsi="Arial"/>
                <w:sz w:val="18"/>
              </w:rPr>
            </w:pPr>
            <w:ins w:id="236" w:author="Dan Liu(Samsung)" w:date="2023-07-24T09:40:00Z">
              <w:r w:rsidRPr="007D61E7">
                <w:rPr>
                  <w:rFonts w:ascii="Arial" w:hAnsi="Arial"/>
                  <w:sz w:val="18"/>
                </w:rPr>
                <w:t>DC_n77(2A)-n258(A-H)</w:t>
              </w:r>
            </w:ins>
          </w:p>
          <w:p w14:paraId="279B8C48" w14:textId="77777777" w:rsidR="007D61E7" w:rsidRDefault="007D61E7" w:rsidP="00BF0A03">
            <w:pPr>
              <w:keepNext/>
              <w:keepLines/>
              <w:spacing w:after="0"/>
              <w:jc w:val="center"/>
              <w:rPr>
                <w:ins w:id="237" w:author="Dan Liu(Samsung)" w:date="2023-07-24T09:40:00Z"/>
                <w:rFonts w:ascii="Arial" w:hAnsi="Arial"/>
                <w:sz w:val="18"/>
              </w:rPr>
            </w:pPr>
            <w:ins w:id="238" w:author="Dan Liu(Samsung)" w:date="2023-07-24T09:40:00Z">
              <w:r w:rsidRPr="007D61E7">
                <w:rPr>
                  <w:rFonts w:ascii="Arial" w:hAnsi="Arial"/>
                  <w:sz w:val="18"/>
                </w:rPr>
                <w:t>DC_n77(2A)-n258(D-G)</w:t>
              </w:r>
            </w:ins>
          </w:p>
          <w:p w14:paraId="2E97ED13" w14:textId="308E08ED" w:rsidR="007D61E7" w:rsidRDefault="007D61E7" w:rsidP="00BF0A03">
            <w:pPr>
              <w:keepNext/>
              <w:keepLines/>
              <w:spacing w:after="0"/>
              <w:jc w:val="center"/>
              <w:rPr>
                <w:ins w:id="239" w:author="Dan Liu(Samsung)" w:date="2023-07-24T09:39:00Z"/>
                <w:rFonts w:ascii="Arial" w:hAnsi="Arial"/>
                <w:sz w:val="18"/>
              </w:rPr>
            </w:pPr>
            <w:ins w:id="240" w:author="Dan Liu(Samsung)" w:date="2023-07-24T09:40:00Z">
              <w:r w:rsidRPr="007D61E7">
                <w:rPr>
                  <w:rFonts w:ascii="Arial" w:hAnsi="Arial"/>
                  <w:sz w:val="18"/>
                </w:rPr>
                <w:t>DC_n77(2A)-n258(G-H)</w:t>
              </w:r>
            </w:ins>
          </w:p>
        </w:tc>
        <w:tc>
          <w:tcPr>
            <w:tcW w:w="4257" w:type="dxa"/>
          </w:tcPr>
          <w:p w14:paraId="14DE818E" w14:textId="2206D935" w:rsidR="007D61E7" w:rsidRDefault="00E563B2" w:rsidP="00BF0A03">
            <w:pPr>
              <w:keepNext/>
              <w:keepLines/>
              <w:spacing w:after="0"/>
              <w:jc w:val="center"/>
              <w:rPr>
                <w:ins w:id="241" w:author="Dan Liu(Samsung)" w:date="2023-07-24T09:40:00Z"/>
                <w:rFonts w:ascii="Arial" w:hAnsi="Arial"/>
                <w:sz w:val="18"/>
              </w:rPr>
            </w:pPr>
            <w:ins w:id="242" w:author="Dan Liu(Samsung)" w:date="2023-07-24T09:40:00Z">
              <w:r w:rsidRPr="00E563B2">
                <w:rPr>
                  <w:rFonts w:ascii="Arial" w:hAnsi="Arial"/>
                  <w:sz w:val="18"/>
                </w:rPr>
                <w:t>DC_n77A-n258A</w:t>
              </w:r>
            </w:ins>
          </w:p>
          <w:p w14:paraId="7BC77980" w14:textId="276BA384" w:rsidR="00E563B2" w:rsidRDefault="00E563B2" w:rsidP="00BF0A03">
            <w:pPr>
              <w:keepNext/>
              <w:keepLines/>
              <w:spacing w:after="0"/>
              <w:jc w:val="center"/>
              <w:rPr>
                <w:ins w:id="243" w:author="Dan Liu(Samsung)" w:date="2023-07-24T09:40:00Z"/>
                <w:rFonts w:ascii="Arial" w:hAnsi="Arial"/>
                <w:sz w:val="18"/>
              </w:rPr>
            </w:pPr>
            <w:ins w:id="244" w:author="Dan Liu(Samsung)" w:date="2023-07-24T09:40:00Z">
              <w:r w:rsidRPr="00E563B2">
                <w:rPr>
                  <w:rFonts w:ascii="Arial" w:hAnsi="Arial"/>
                  <w:sz w:val="18"/>
                </w:rPr>
                <w:t>DC_n77A-n258D</w:t>
              </w:r>
            </w:ins>
          </w:p>
          <w:p w14:paraId="54A64259" w14:textId="77777777" w:rsidR="00E563B2" w:rsidRDefault="00E563B2" w:rsidP="00BF0A03">
            <w:pPr>
              <w:keepNext/>
              <w:keepLines/>
              <w:spacing w:after="0"/>
              <w:jc w:val="center"/>
              <w:rPr>
                <w:ins w:id="245" w:author="Dan Liu(Samsung)" w:date="2023-07-24T09:40:00Z"/>
                <w:rFonts w:ascii="Arial" w:hAnsi="Arial"/>
                <w:sz w:val="18"/>
              </w:rPr>
            </w:pPr>
            <w:ins w:id="246" w:author="Dan Liu(Samsung)" w:date="2023-07-24T09:40:00Z">
              <w:r w:rsidRPr="00E563B2">
                <w:rPr>
                  <w:rFonts w:ascii="Arial" w:hAnsi="Arial"/>
                  <w:sz w:val="18"/>
                </w:rPr>
                <w:t>DC_n77A-n258G</w:t>
              </w:r>
            </w:ins>
          </w:p>
          <w:p w14:paraId="156ECA19" w14:textId="4B76D887" w:rsidR="00E563B2" w:rsidRDefault="00E563B2" w:rsidP="00BF0A03">
            <w:pPr>
              <w:keepNext/>
              <w:keepLines/>
              <w:spacing w:after="0"/>
              <w:jc w:val="center"/>
              <w:rPr>
                <w:ins w:id="247" w:author="Dan Liu(Samsung)" w:date="2023-07-24T09:39:00Z"/>
                <w:rFonts w:ascii="Arial" w:hAnsi="Arial"/>
                <w:sz w:val="18"/>
              </w:rPr>
            </w:pPr>
            <w:ins w:id="248" w:author="Dan Liu(Samsung)" w:date="2023-07-24T09:41:00Z">
              <w:r w:rsidRPr="00E563B2">
                <w:rPr>
                  <w:rFonts w:ascii="Arial" w:hAnsi="Arial"/>
                  <w:sz w:val="18"/>
                </w:rPr>
                <w:t>DC_n77A-n258H</w:t>
              </w:r>
            </w:ins>
          </w:p>
        </w:tc>
      </w:tr>
      <w:tr w:rsidR="00BF0A03" w:rsidRPr="00C67A88" w14:paraId="11F5984D" w14:textId="77777777" w:rsidTr="00BF0A03">
        <w:trPr>
          <w:trHeight w:val="187"/>
          <w:jc w:val="center"/>
        </w:trPr>
        <w:tc>
          <w:tcPr>
            <w:tcW w:w="3827" w:type="dxa"/>
          </w:tcPr>
          <w:p w14:paraId="01E3CC19" w14:textId="77777777" w:rsidR="00BF0A03" w:rsidRDefault="00BF0A03" w:rsidP="00BF0A03">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_n77A-n259A</w:t>
            </w:r>
            <w:r>
              <w:rPr>
                <w:rFonts w:ascii="Arial" w:hAnsi="Arial"/>
                <w:sz w:val="18"/>
                <w:vertAlign w:val="superscript"/>
                <w:lang w:eastAsia="ja-JP"/>
              </w:rPr>
              <w:t>1</w:t>
            </w:r>
          </w:p>
          <w:p w14:paraId="1B198558" w14:textId="77777777" w:rsidR="00BF0A03" w:rsidRDefault="00BF0A03" w:rsidP="00BF0A03">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G</w:t>
            </w:r>
            <w:r>
              <w:rPr>
                <w:rFonts w:ascii="Arial" w:hAnsi="Arial"/>
                <w:sz w:val="18"/>
                <w:vertAlign w:val="superscript"/>
                <w:lang w:eastAsia="ja-JP"/>
              </w:rPr>
              <w:t>1</w:t>
            </w:r>
          </w:p>
          <w:p w14:paraId="3D1D4588" w14:textId="77777777" w:rsidR="00BF0A03" w:rsidRDefault="00BF0A03" w:rsidP="00BF0A03">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H</w:t>
            </w:r>
            <w:r>
              <w:rPr>
                <w:rFonts w:ascii="Arial" w:hAnsi="Arial"/>
                <w:sz w:val="18"/>
                <w:vertAlign w:val="superscript"/>
                <w:lang w:eastAsia="ja-JP"/>
              </w:rPr>
              <w:t>1</w:t>
            </w:r>
          </w:p>
          <w:p w14:paraId="2701449B" w14:textId="77777777" w:rsidR="00BF0A03" w:rsidRDefault="00BF0A03" w:rsidP="00BF0A03">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I</w:t>
            </w:r>
            <w:r>
              <w:rPr>
                <w:rFonts w:ascii="Arial" w:hAnsi="Arial"/>
                <w:sz w:val="18"/>
                <w:vertAlign w:val="superscript"/>
                <w:lang w:eastAsia="ja-JP"/>
              </w:rPr>
              <w:t>1</w:t>
            </w:r>
          </w:p>
          <w:p w14:paraId="76B1ABBF" w14:textId="77777777" w:rsidR="00BF0A03" w:rsidRDefault="00BF0A03" w:rsidP="00BF0A03">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J</w:t>
            </w:r>
            <w:r>
              <w:rPr>
                <w:rFonts w:ascii="Arial" w:hAnsi="Arial"/>
                <w:sz w:val="18"/>
                <w:vertAlign w:val="superscript"/>
                <w:lang w:eastAsia="ja-JP"/>
              </w:rPr>
              <w:t>1</w:t>
            </w:r>
          </w:p>
          <w:p w14:paraId="1916BC7E" w14:textId="77777777" w:rsidR="00BF0A03" w:rsidRDefault="00BF0A03" w:rsidP="00BF0A03">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K</w:t>
            </w:r>
            <w:r>
              <w:rPr>
                <w:rFonts w:ascii="Arial" w:hAnsi="Arial"/>
                <w:sz w:val="18"/>
                <w:vertAlign w:val="superscript"/>
                <w:lang w:eastAsia="ja-JP"/>
              </w:rPr>
              <w:t>1</w:t>
            </w:r>
          </w:p>
          <w:p w14:paraId="1849FC3A" w14:textId="77777777" w:rsidR="00BF0A03" w:rsidRDefault="00BF0A03" w:rsidP="00BF0A03">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L</w:t>
            </w:r>
            <w:r>
              <w:rPr>
                <w:rFonts w:ascii="Arial" w:hAnsi="Arial"/>
                <w:sz w:val="18"/>
                <w:vertAlign w:val="superscript"/>
                <w:lang w:eastAsia="ja-JP"/>
              </w:rPr>
              <w:t>1</w:t>
            </w:r>
          </w:p>
          <w:p w14:paraId="695DF75D" w14:textId="77777777" w:rsidR="00BF0A03" w:rsidRPr="00C67A88" w:rsidRDefault="00BF0A03" w:rsidP="00BF0A03">
            <w:pPr>
              <w:keepNext/>
              <w:keepLines/>
              <w:spacing w:after="0"/>
              <w:jc w:val="center"/>
              <w:rPr>
                <w:rFonts w:ascii="Arial" w:hAnsi="Arial"/>
                <w:sz w:val="18"/>
              </w:rPr>
            </w:pPr>
            <w:r>
              <w:rPr>
                <w:rFonts w:ascii="Arial" w:hAnsi="Arial"/>
                <w:sz w:val="18"/>
                <w:lang w:eastAsia="zh-CN"/>
              </w:rPr>
              <w:t>DC</w:t>
            </w:r>
            <w:r>
              <w:rPr>
                <w:rFonts w:ascii="Arial" w:hAnsi="Arial"/>
                <w:sz w:val="18"/>
              </w:rPr>
              <w:t>_n77A-n259</w:t>
            </w:r>
            <w:r>
              <w:rPr>
                <w:rFonts w:ascii="Arial" w:hAnsi="Arial"/>
                <w:sz w:val="18"/>
                <w:lang w:eastAsia="zh-CN"/>
              </w:rPr>
              <w:t>M</w:t>
            </w:r>
            <w:r>
              <w:rPr>
                <w:rFonts w:ascii="Arial" w:hAnsi="Arial"/>
                <w:sz w:val="18"/>
                <w:vertAlign w:val="superscript"/>
                <w:lang w:eastAsia="ja-JP"/>
              </w:rPr>
              <w:t>1</w:t>
            </w:r>
          </w:p>
        </w:tc>
        <w:tc>
          <w:tcPr>
            <w:tcW w:w="4257" w:type="dxa"/>
          </w:tcPr>
          <w:p w14:paraId="54E790C3" w14:textId="77777777" w:rsidR="00BF0A03" w:rsidRDefault="00BF0A03" w:rsidP="00BF0A03">
            <w:pPr>
              <w:keepNext/>
              <w:keepLines/>
              <w:spacing w:after="0"/>
              <w:jc w:val="center"/>
              <w:rPr>
                <w:rFonts w:ascii="Arial" w:hAnsi="Arial"/>
                <w:sz w:val="18"/>
              </w:rPr>
            </w:pPr>
            <w:r>
              <w:rPr>
                <w:rFonts w:ascii="Arial" w:hAnsi="Arial"/>
                <w:sz w:val="18"/>
              </w:rPr>
              <w:t>DC_n77A-n259A</w:t>
            </w:r>
          </w:p>
          <w:p w14:paraId="52A96AD8" w14:textId="77777777" w:rsidR="00BF0A03" w:rsidRDefault="00BF0A03" w:rsidP="00BF0A03">
            <w:pPr>
              <w:keepNext/>
              <w:keepLines/>
              <w:spacing w:after="0"/>
              <w:jc w:val="center"/>
              <w:rPr>
                <w:rFonts w:ascii="Arial" w:hAnsi="Arial"/>
                <w:sz w:val="18"/>
              </w:rPr>
            </w:pPr>
            <w:r>
              <w:rPr>
                <w:rFonts w:ascii="Arial" w:hAnsi="Arial"/>
                <w:sz w:val="18"/>
              </w:rPr>
              <w:t>DC_n77A-n259G</w:t>
            </w:r>
          </w:p>
          <w:p w14:paraId="4874D0C9" w14:textId="77777777" w:rsidR="00BF0A03" w:rsidRDefault="00BF0A03" w:rsidP="00BF0A03">
            <w:pPr>
              <w:keepNext/>
              <w:keepLines/>
              <w:spacing w:after="0"/>
              <w:jc w:val="center"/>
              <w:rPr>
                <w:rFonts w:ascii="Arial" w:hAnsi="Arial"/>
                <w:sz w:val="18"/>
              </w:rPr>
            </w:pPr>
            <w:r>
              <w:rPr>
                <w:rFonts w:ascii="Arial" w:hAnsi="Arial"/>
                <w:sz w:val="18"/>
              </w:rPr>
              <w:t>DC_n77A-n259H</w:t>
            </w:r>
          </w:p>
          <w:p w14:paraId="447A9393" w14:textId="77777777" w:rsidR="00BF0A03" w:rsidRDefault="00BF0A03" w:rsidP="00BF0A03">
            <w:pPr>
              <w:keepNext/>
              <w:keepLines/>
              <w:spacing w:after="0"/>
              <w:jc w:val="center"/>
              <w:rPr>
                <w:rFonts w:ascii="Arial" w:hAnsi="Arial"/>
                <w:sz w:val="18"/>
              </w:rPr>
            </w:pPr>
            <w:r>
              <w:rPr>
                <w:rFonts w:ascii="Arial" w:hAnsi="Arial"/>
                <w:sz w:val="18"/>
              </w:rPr>
              <w:t>DC_n77A-n259I</w:t>
            </w:r>
          </w:p>
          <w:p w14:paraId="2D7C3F1A" w14:textId="77777777" w:rsidR="00BF0A03" w:rsidRDefault="00BF0A03" w:rsidP="00BF0A03">
            <w:pPr>
              <w:keepNext/>
              <w:keepLines/>
              <w:spacing w:after="0"/>
              <w:jc w:val="center"/>
              <w:rPr>
                <w:rFonts w:ascii="Arial" w:hAnsi="Arial"/>
                <w:sz w:val="18"/>
              </w:rPr>
            </w:pPr>
            <w:r>
              <w:rPr>
                <w:rFonts w:ascii="Arial" w:hAnsi="Arial"/>
                <w:sz w:val="18"/>
              </w:rPr>
              <w:t>DC_n77A-n259J</w:t>
            </w:r>
          </w:p>
          <w:p w14:paraId="128D93FA" w14:textId="77777777" w:rsidR="00BF0A03" w:rsidRDefault="00BF0A03" w:rsidP="00BF0A03">
            <w:pPr>
              <w:keepNext/>
              <w:keepLines/>
              <w:spacing w:after="0"/>
              <w:jc w:val="center"/>
              <w:rPr>
                <w:rFonts w:ascii="Arial" w:hAnsi="Arial"/>
                <w:sz w:val="18"/>
              </w:rPr>
            </w:pPr>
            <w:r>
              <w:rPr>
                <w:rFonts w:ascii="Arial" w:hAnsi="Arial"/>
                <w:sz w:val="18"/>
              </w:rPr>
              <w:t>DC_n77A-n259K</w:t>
            </w:r>
          </w:p>
          <w:p w14:paraId="5C7294E4" w14:textId="77777777" w:rsidR="00BF0A03" w:rsidRDefault="00BF0A03" w:rsidP="00BF0A03">
            <w:pPr>
              <w:keepNext/>
              <w:keepLines/>
              <w:spacing w:after="0"/>
              <w:jc w:val="center"/>
              <w:rPr>
                <w:rFonts w:ascii="Arial" w:hAnsi="Arial"/>
                <w:sz w:val="18"/>
              </w:rPr>
            </w:pPr>
            <w:r>
              <w:rPr>
                <w:rFonts w:ascii="Arial" w:hAnsi="Arial"/>
                <w:sz w:val="18"/>
              </w:rPr>
              <w:t>DC_n77A-n259L</w:t>
            </w:r>
          </w:p>
          <w:p w14:paraId="32C6DC13" w14:textId="77777777" w:rsidR="00BF0A03" w:rsidRPr="00C67A88" w:rsidRDefault="00BF0A03" w:rsidP="00BF0A03">
            <w:pPr>
              <w:keepNext/>
              <w:keepLines/>
              <w:spacing w:after="0"/>
              <w:jc w:val="center"/>
              <w:rPr>
                <w:rFonts w:ascii="Arial" w:hAnsi="Arial"/>
                <w:sz w:val="18"/>
              </w:rPr>
            </w:pPr>
            <w:r>
              <w:rPr>
                <w:rFonts w:ascii="Arial" w:hAnsi="Arial"/>
                <w:sz w:val="18"/>
              </w:rPr>
              <w:t>DC_n77A-n259M</w:t>
            </w:r>
          </w:p>
        </w:tc>
      </w:tr>
      <w:tr w:rsidR="00BF0A03" w:rsidRPr="00C67A88" w14:paraId="2998F992" w14:textId="77777777" w:rsidTr="00BF0A03">
        <w:trPr>
          <w:trHeight w:val="187"/>
          <w:jc w:val="center"/>
        </w:trPr>
        <w:tc>
          <w:tcPr>
            <w:tcW w:w="3827" w:type="dxa"/>
          </w:tcPr>
          <w:p w14:paraId="15E07BD2"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DC_n77A-n260A</w:t>
            </w:r>
          </w:p>
          <w:p w14:paraId="5FFAE374"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DC_n77A-n260G</w:t>
            </w:r>
          </w:p>
          <w:p w14:paraId="36F4D3E0"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DC_n77A-n260H</w:t>
            </w:r>
          </w:p>
          <w:p w14:paraId="69710014"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DC_n77A-n260I</w:t>
            </w:r>
          </w:p>
          <w:p w14:paraId="2F1CF8F3"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DC_n77A-n260J</w:t>
            </w:r>
          </w:p>
          <w:p w14:paraId="05875B85"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DC_n77A-n260K</w:t>
            </w:r>
          </w:p>
          <w:p w14:paraId="34CEBD9B"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DC_n77A-n260L</w:t>
            </w:r>
          </w:p>
          <w:p w14:paraId="7A4CB74D" w14:textId="77777777" w:rsidR="00BF0A03" w:rsidRDefault="00BF0A03" w:rsidP="00BF0A03">
            <w:pPr>
              <w:keepNext/>
              <w:keepLines/>
              <w:spacing w:after="0"/>
              <w:jc w:val="center"/>
              <w:rPr>
                <w:rFonts w:ascii="Arial" w:hAnsi="Arial" w:cs="Arial"/>
                <w:sz w:val="18"/>
                <w:szCs w:val="18"/>
              </w:rPr>
            </w:pPr>
            <w:r w:rsidRPr="00C67A88">
              <w:rPr>
                <w:rFonts w:ascii="Arial" w:hAnsi="Arial" w:cs="Arial"/>
                <w:sz w:val="18"/>
                <w:szCs w:val="18"/>
              </w:rPr>
              <w:t>DC_n77A-n260M</w:t>
            </w:r>
          </w:p>
          <w:p w14:paraId="6C20F690" w14:textId="77777777" w:rsidR="00BF0A03" w:rsidRDefault="00BF0A03" w:rsidP="00BF0A03">
            <w:pPr>
              <w:keepNext/>
              <w:keepLines/>
              <w:spacing w:after="0"/>
              <w:jc w:val="center"/>
              <w:rPr>
                <w:rFonts w:ascii="Arial" w:hAnsi="Arial" w:cs="Arial"/>
                <w:sz w:val="18"/>
                <w:szCs w:val="18"/>
              </w:rPr>
            </w:pPr>
            <w:r>
              <w:rPr>
                <w:rFonts w:ascii="Arial" w:hAnsi="Arial" w:cs="Arial"/>
                <w:sz w:val="18"/>
                <w:szCs w:val="18"/>
              </w:rPr>
              <w:t>DC_n77A-n260R2</w:t>
            </w:r>
          </w:p>
          <w:p w14:paraId="479FDA3D" w14:textId="77777777" w:rsidR="00BF0A03" w:rsidRDefault="00BF0A03" w:rsidP="00BF0A03">
            <w:pPr>
              <w:keepNext/>
              <w:keepLines/>
              <w:spacing w:after="0"/>
              <w:jc w:val="center"/>
              <w:rPr>
                <w:rFonts w:ascii="Arial" w:hAnsi="Arial" w:cs="Arial"/>
                <w:sz w:val="18"/>
                <w:szCs w:val="18"/>
              </w:rPr>
            </w:pPr>
            <w:r>
              <w:rPr>
                <w:rFonts w:ascii="Arial" w:hAnsi="Arial" w:cs="Arial"/>
                <w:sz w:val="18"/>
                <w:szCs w:val="18"/>
              </w:rPr>
              <w:t>DC_n77A-n260R3</w:t>
            </w:r>
          </w:p>
          <w:p w14:paraId="5A842D9A" w14:textId="77777777" w:rsidR="00BF0A03" w:rsidRDefault="00BF0A03" w:rsidP="00BF0A03">
            <w:pPr>
              <w:keepNext/>
              <w:keepLines/>
              <w:spacing w:after="0"/>
              <w:jc w:val="center"/>
              <w:rPr>
                <w:rFonts w:ascii="Arial" w:hAnsi="Arial" w:cs="Arial"/>
                <w:sz w:val="18"/>
                <w:szCs w:val="18"/>
              </w:rPr>
            </w:pPr>
            <w:r>
              <w:rPr>
                <w:rFonts w:ascii="Arial" w:hAnsi="Arial" w:cs="Arial"/>
                <w:sz w:val="18"/>
                <w:szCs w:val="18"/>
              </w:rPr>
              <w:t>DC_n77A-n260R4</w:t>
            </w:r>
          </w:p>
          <w:p w14:paraId="1BD645D0" w14:textId="77777777" w:rsidR="00BF0A03" w:rsidRDefault="00BF0A03" w:rsidP="00BF0A03">
            <w:pPr>
              <w:keepNext/>
              <w:keepLines/>
              <w:spacing w:after="0"/>
              <w:jc w:val="center"/>
              <w:rPr>
                <w:rFonts w:ascii="Arial" w:hAnsi="Arial" w:cs="Arial"/>
                <w:sz w:val="18"/>
                <w:szCs w:val="18"/>
              </w:rPr>
            </w:pPr>
            <w:r>
              <w:rPr>
                <w:rFonts w:ascii="Arial" w:hAnsi="Arial" w:cs="Arial"/>
                <w:sz w:val="18"/>
                <w:szCs w:val="18"/>
              </w:rPr>
              <w:t>DC_n77A-n260R5</w:t>
            </w:r>
          </w:p>
          <w:p w14:paraId="06410060" w14:textId="77777777" w:rsidR="00BF0A03" w:rsidRDefault="00BF0A03" w:rsidP="00BF0A03">
            <w:pPr>
              <w:keepNext/>
              <w:keepLines/>
              <w:spacing w:after="0"/>
              <w:jc w:val="center"/>
              <w:rPr>
                <w:rFonts w:ascii="Arial" w:hAnsi="Arial" w:cs="Arial"/>
                <w:sz w:val="18"/>
                <w:szCs w:val="18"/>
              </w:rPr>
            </w:pPr>
            <w:r>
              <w:rPr>
                <w:rFonts w:ascii="Arial" w:hAnsi="Arial" w:cs="Arial"/>
                <w:sz w:val="18"/>
                <w:szCs w:val="18"/>
              </w:rPr>
              <w:t>DC_n77A-n260R6</w:t>
            </w:r>
          </w:p>
          <w:p w14:paraId="06B8251E" w14:textId="77777777" w:rsidR="00BF0A03" w:rsidRDefault="00BF0A03" w:rsidP="00BF0A03">
            <w:pPr>
              <w:keepNext/>
              <w:keepLines/>
              <w:spacing w:after="0"/>
              <w:jc w:val="center"/>
              <w:rPr>
                <w:rFonts w:ascii="Arial" w:hAnsi="Arial" w:cs="Arial"/>
                <w:sz w:val="18"/>
                <w:szCs w:val="18"/>
              </w:rPr>
            </w:pPr>
            <w:r>
              <w:rPr>
                <w:rFonts w:ascii="Arial" w:hAnsi="Arial" w:cs="Arial"/>
                <w:sz w:val="18"/>
                <w:szCs w:val="18"/>
              </w:rPr>
              <w:t>DC_n77A-n260R7</w:t>
            </w:r>
          </w:p>
          <w:p w14:paraId="617492E3" w14:textId="77777777" w:rsidR="00BF0A03" w:rsidRDefault="00BF0A03" w:rsidP="00BF0A03">
            <w:pPr>
              <w:keepNext/>
              <w:keepLines/>
              <w:spacing w:after="0"/>
              <w:jc w:val="center"/>
              <w:rPr>
                <w:rFonts w:ascii="Arial" w:hAnsi="Arial" w:cs="Arial"/>
                <w:sz w:val="18"/>
                <w:szCs w:val="18"/>
              </w:rPr>
            </w:pPr>
            <w:r>
              <w:rPr>
                <w:rFonts w:ascii="Arial" w:hAnsi="Arial" w:cs="Arial"/>
                <w:sz w:val="18"/>
                <w:szCs w:val="18"/>
              </w:rPr>
              <w:t>DC_n77A-n260R8</w:t>
            </w:r>
          </w:p>
          <w:p w14:paraId="503407FF" w14:textId="77777777" w:rsidR="00BF0A03" w:rsidRDefault="00BF0A03" w:rsidP="00BF0A03">
            <w:pPr>
              <w:keepNext/>
              <w:keepLines/>
              <w:spacing w:after="0"/>
              <w:jc w:val="center"/>
              <w:rPr>
                <w:rFonts w:ascii="Arial" w:hAnsi="Arial" w:cs="Arial"/>
                <w:sz w:val="18"/>
                <w:szCs w:val="18"/>
              </w:rPr>
            </w:pPr>
            <w:r>
              <w:rPr>
                <w:rFonts w:ascii="Arial" w:hAnsi="Arial" w:cs="Arial"/>
                <w:sz w:val="18"/>
                <w:szCs w:val="18"/>
              </w:rPr>
              <w:t>DC_n77A-n260R9</w:t>
            </w:r>
          </w:p>
          <w:p w14:paraId="7723B34D" w14:textId="77777777" w:rsidR="00BF0A03" w:rsidRPr="00C67A88" w:rsidRDefault="00BF0A03" w:rsidP="00BF0A03">
            <w:pPr>
              <w:keepNext/>
              <w:keepLines/>
              <w:spacing w:after="0"/>
              <w:jc w:val="center"/>
              <w:rPr>
                <w:rFonts w:ascii="Arial" w:hAnsi="Arial" w:cs="Arial"/>
                <w:sz w:val="18"/>
                <w:szCs w:val="18"/>
              </w:rPr>
            </w:pPr>
            <w:r>
              <w:rPr>
                <w:rFonts w:ascii="Arial" w:eastAsia="MS Mincho" w:hAnsi="Arial" w:cs="Arial"/>
                <w:sz w:val="18"/>
                <w:szCs w:val="18"/>
                <w:lang w:eastAsia="ja-JP"/>
              </w:rPr>
              <w:t>DC_n77A-n260R10</w:t>
            </w:r>
          </w:p>
          <w:p w14:paraId="2FA27FDE" w14:textId="77777777" w:rsidR="00BF0A03" w:rsidRPr="00C67A88" w:rsidRDefault="00BF0A03" w:rsidP="00BF0A03">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DC_n77C-n260A</w:t>
            </w:r>
          </w:p>
          <w:p w14:paraId="08103AE6" w14:textId="77777777" w:rsidR="00BF0A03" w:rsidRPr="00C67A88" w:rsidRDefault="00BF0A03" w:rsidP="00BF0A03">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DC_n77C-n260G</w:t>
            </w:r>
          </w:p>
          <w:p w14:paraId="71B03576" w14:textId="77777777" w:rsidR="00BF0A03" w:rsidRPr="00C67A88" w:rsidRDefault="00BF0A03" w:rsidP="00BF0A03">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DC_n77C-n260H</w:t>
            </w:r>
          </w:p>
          <w:p w14:paraId="0FFFDAA5" w14:textId="77777777" w:rsidR="00BF0A03" w:rsidRPr="00C67A88" w:rsidRDefault="00BF0A03" w:rsidP="00BF0A03">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DC_n77C-n260I</w:t>
            </w:r>
          </w:p>
          <w:p w14:paraId="65739945" w14:textId="77777777" w:rsidR="00BF0A03" w:rsidRPr="00C67A88" w:rsidRDefault="00BF0A03" w:rsidP="00BF0A03">
            <w:pPr>
              <w:overflowPunct w:val="0"/>
              <w:autoSpaceDE w:val="0"/>
              <w:autoSpaceDN w:val="0"/>
              <w:adjustRightInd w:val="0"/>
              <w:spacing w:after="0"/>
              <w:jc w:val="center"/>
              <w:rPr>
                <w:rFonts w:ascii="Arial" w:eastAsia="MS Mincho" w:hAnsi="Arial" w:cs="Arial"/>
                <w:sz w:val="18"/>
                <w:szCs w:val="18"/>
                <w:lang w:val="de-DE" w:eastAsia="ja-JP"/>
              </w:rPr>
            </w:pPr>
            <w:r w:rsidRPr="00C67A88">
              <w:rPr>
                <w:rFonts w:ascii="Arial" w:eastAsia="MS Mincho" w:hAnsi="Arial" w:cs="Arial"/>
                <w:sz w:val="18"/>
                <w:szCs w:val="18"/>
                <w:lang w:val="de-DE" w:eastAsia="ja-JP"/>
              </w:rPr>
              <w:t>DC_n77C-n260J</w:t>
            </w:r>
          </w:p>
          <w:p w14:paraId="1ECBE826" w14:textId="77777777" w:rsidR="00BF0A03" w:rsidRPr="00C67A88" w:rsidRDefault="00BF0A03" w:rsidP="00BF0A03">
            <w:pPr>
              <w:overflowPunct w:val="0"/>
              <w:autoSpaceDE w:val="0"/>
              <w:autoSpaceDN w:val="0"/>
              <w:adjustRightInd w:val="0"/>
              <w:spacing w:after="0"/>
              <w:jc w:val="center"/>
              <w:rPr>
                <w:rFonts w:ascii="Arial" w:eastAsia="MS Mincho" w:hAnsi="Arial" w:cs="Arial"/>
                <w:sz w:val="18"/>
                <w:szCs w:val="18"/>
                <w:lang w:val="de-DE" w:eastAsia="ja-JP"/>
              </w:rPr>
            </w:pPr>
            <w:r w:rsidRPr="00C67A88">
              <w:rPr>
                <w:rFonts w:ascii="Arial" w:eastAsia="MS Mincho" w:hAnsi="Arial" w:cs="Arial"/>
                <w:sz w:val="18"/>
                <w:szCs w:val="18"/>
                <w:lang w:val="de-DE" w:eastAsia="ja-JP"/>
              </w:rPr>
              <w:t>DC_n77C-n260K</w:t>
            </w:r>
          </w:p>
          <w:p w14:paraId="0F95CBDB" w14:textId="77777777" w:rsidR="00BF0A03" w:rsidRPr="00C67A88" w:rsidRDefault="00BF0A03" w:rsidP="00BF0A03">
            <w:pPr>
              <w:overflowPunct w:val="0"/>
              <w:autoSpaceDE w:val="0"/>
              <w:autoSpaceDN w:val="0"/>
              <w:adjustRightInd w:val="0"/>
              <w:spacing w:after="0"/>
              <w:jc w:val="center"/>
              <w:rPr>
                <w:rFonts w:ascii="Arial" w:eastAsia="MS Mincho" w:hAnsi="Arial" w:cs="Arial"/>
                <w:sz w:val="18"/>
                <w:szCs w:val="18"/>
                <w:lang w:val="de-DE" w:eastAsia="ja-JP"/>
              </w:rPr>
            </w:pPr>
            <w:r w:rsidRPr="00C67A88">
              <w:rPr>
                <w:rFonts w:ascii="Arial" w:eastAsia="MS Mincho" w:hAnsi="Arial" w:cs="Arial"/>
                <w:sz w:val="18"/>
                <w:szCs w:val="18"/>
                <w:lang w:val="de-DE" w:eastAsia="ja-JP"/>
              </w:rPr>
              <w:t>DC_n77C-n260L</w:t>
            </w:r>
          </w:p>
          <w:p w14:paraId="00BA4011" w14:textId="77777777" w:rsidR="00BF0A03" w:rsidRPr="00C67A88" w:rsidRDefault="00BF0A03" w:rsidP="00BF0A03">
            <w:pPr>
              <w:keepNext/>
              <w:keepLines/>
              <w:spacing w:after="0"/>
              <w:jc w:val="center"/>
              <w:rPr>
                <w:rFonts w:ascii="Arial" w:hAnsi="Arial"/>
                <w:sz w:val="18"/>
                <w:lang w:val="de-DE" w:eastAsia="zh-CN"/>
              </w:rPr>
            </w:pPr>
            <w:r w:rsidRPr="00C67A88">
              <w:rPr>
                <w:rFonts w:ascii="Arial" w:hAnsi="Arial" w:cs="Arial"/>
                <w:sz w:val="18"/>
                <w:szCs w:val="18"/>
                <w:lang w:val="de-DE"/>
              </w:rPr>
              <w:t>DC_n77C-n260M</w:t>
            </w:r>
          </w:p>
        </w:tc>
        <w:tc>
          <w:tcPr>
            <w:tcW w:w="4257" w:type="dxa"/>
          </w:tcPr>
          <w:p w14:paraId="043885CD"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DC_n77A-n260A</w:t>
            </w:r>
          </w:p>
          <w:p w14:paraId="0771B0BD"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DC_n77A-n260G</w:t>
            </w:r>
          </w:p>
          <w:p w14:paraId="2F960887"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DC_n77A-n260H</w:t>
            </w:r>
          </w:p>
          <w:p w14:paraId="29D1F0A7"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DC_n77A-n260I</w:t>
            </w:r>
          </w:p>
          <w:p w14:paraId="7609F8E7"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DC_n77A-n260J</w:t>
            </w:r>
          </w:p>
          <w:p w14:paraId="779EA5A2"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DC_n77A-n260K</w:t>
            </w:r>
          </w:p>
          <w:p w14:paraId="1C453176"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DC_n77A-n260L</w:t>
            </w:r>
          </w:p>
          <w:p w14:paraId="25874E37" w14:textId="77777777" w:rsidR="00BF0A03" w:rsidRDefault="00BF0A03" w:rsidP="00BF0A03">
            <w:pPr>
              <w:keepNext/>
              <w:keepLines/>
              <w:spacing w:after="0"/>
              <w:jc w:val="center"/>
              <w:rPr>
                <w:rFonts w:ascii="Arial" w:hAnsi="Arial" w:cs="Arial"/>
                <w:sz w:val="18"/>
                <w:szCs w:val="18"/>
              </w:rPr>
            </w:pPr>
            <w:r w:rsidRPr="00C67A88">
              <w:rPr>
                <w:rFonts w:ascii="Arial" w:hAnsi="Arial" w:cs="Arial"/>
                <w:sz w:val="18"/>
                <w:szCs w:val="18"/>
              </w:rPr>
              <w:t>DC_n77A-n260M</w:t>
            </w:r>
          </w:p>
          <w:p w14:paraId="52D05F5C" w14:textId="77777777" w:rsidR="00BF0A03" w:rsidRDefault="00BF0A03" w:rsidP="00BF0A03">
            <w:pPr>
              <w:keepNext/>
              <w:keepLines/>
              <w:spacing w:after="0"/>
              <w:jc w:val="center"/>
              <w:rPr>
                <w:rFonts w:ascii="Arial" w:hAnsi="Arial" w:cs="Arial"/>
                <w:sz w:val="18"/>
                <w:szCs w:val="18"/>
              </w:rPr>
            </w:pPr>
            <w:r>
              <w:rPr>
                <w:rFonts w:ascii="Arial" w:hAnsi="Arial" w:cs="Arial"/>
                <w:sz w:val="18"/>
                <w:szCs w:val="18"/>
              </w:rPr>
              <w:t>DC_n77A-n260R2</w:t>
            </w:r>
          </w:p>
          <w:p w14:paraId="1EE71BEC" w14:textId="77777777" w:rsidR="00BF0A03" w:rsidRDefault="00BF0A03" w:rsidP="00BF0A03">
            <w:pPr>
              <w:keepNext/>
              <w:keepLines/>
              <w:spacing w:after="0"/>
              <w:jc w:val="center"/>
              <w:rPr>
                <w:rFonts w:ascii="Arial" w:hAnsi="Arial" w:cs="Arial"/>
                <w:sz w:val="18"/>
                <w:szCs w:val="18"/>
              </w:rPr>
            </w:pPr>
            <w:r>
              <w:rPr>
                <w:rFonts w:ascii="Arial" w:hAnsi="Arial" w:cs="Arial"/>
                <w:sz w:val="18"/>
                <w:szCs w:val="18"/>
              </w:rPr>
              <w:t>DC_n77A-n260R3</w:t>
            </w:r>
          </w:p>
          <w:p w14:paraId="2326FBDC" w14:textId="77777777" w:rsidR="00BF0A03" w:rsidRPr="00C67A88" w:rsidRDefault="00BF0A03" w:rsidP="00BF0A03">
            <w:pPr>
              <w:keepNext/>
              <w:keepLines/>
              <w:spacing w:after="0"/>
              <w:jc w:val="center"/>
              <w:rPr>
                <w:rFonts w:ascii="Arial" w:hAnsi="Arial"/>
                <w:sz w:val="18"/>
                <w:lang w:eastAsia="zh-CN"/>
              </w:rPr>
            </w:pPr>
            <w:r>
              <w:rPr>
                <w:rFonts w:ascii="Arial" w:hAnsi="Arial" w:cs="Arial"/>
                <w:sz w:val="18"/>
                <w:szCs w:val="18"/>
              </w:rPr>
              <w:t>DC_n77A-n260R4</w:t>
            </w:r>
          </w:p>
        </w:tc>
      </w:tr>
      <w:tr w:rsidR="00BF0A03" w:rsidRPr="00C67A88" w14:paraId="6B5896E1" w14:textId="77777777" w:rsidTr="00BF0A03">
        <w:trPr>
          <w:trHeight w:val="187"/>
          <w:jc w:val="center"/>
        </w:trPr>
        <w:tc>
          <w:tcPr>
            <w:tcW w:w="3827" w:type="dxa"/>
          </w:tcPr>
          <w:p w14:paraId="6CAB16ED"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lastRenderedPageBreak/>
              <w:t>DC_n77(2A)-n260A</w:t>
            </w:r>
          </w:p>
          <w:p w14:paraId="7A9B6779"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DC_n77(2A)-n260G</w:t>
            </w:r>
          </w:p>
          <w:p w14:paraId="36DD8405"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DC_n77(2A)-n260H</w:t>
            </w:r>
          </w:p>
          <w:p w14:paraId="6B1E7F6B"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DC_n77(2A)-n260I</w:t>
            </w:r>
          </w:p>
          <w:p w14:paraId="0C0B1047"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DC_n77(2A)-n260J</w:t>
            </w:r>
          </w:p>
          <w:p w14:paraId="1F7C368E"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DC_n77(2A)-n260K</w:t>
            </w:r>
          </w:p>
          <w:p w14:paraId="7B45B95A"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DC_n77(2A)-n260L</w:t>
            </w:r>
          </w:p>
          <w:p w14:paraId="3CE4B4BF" w14:textId="77777777" w:rsidR="00BF0A03" w:rsidRPr="00C67A88" w:rsidRDefault="00BF0A03" w:rsidP="00BF0A03">
            <w:pPr>
              <w:keepNext/>
              <w:keepLines/>
              <w:spacing w:after="0"/>
              <w:jc w:val="center"/>
              <w:rPr>
                <w:rFonts w:ascii="Arial" w:hAnsi="Arial" w:cs="Arial"/>
                <w:sz w:val="18"/>
                <w:szCs w:val="18"/>
                <w:lang w:eastAsia="zh-CN"/>
              </w:rPr>
            </w:pPr>
            <w:r w:rsidRPr="00C67A88">
              <w:rPr>
                <w:rFonts w:ascii="Arial" w:hAnsi="Arial"/>
                <w:sz w:val="18"/>
                <w:lang w:eastAsia="ja-JP"/>
              </w:rPr>
              <w:t>DC_n77(2A)-n260M</w:t>
            </w:r>
          </w:p>
        </w:tc>
        <w:tc>
          <w:tcPr>
            <w:tcW w:w="4257" w:type="dxa"/>
          </w:tcPr>
          <w:p w14:paraId="2CF6D163"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DC_n77(2A)</w:t>
            </w:r>
          </w:p>
          <w:p w14:paraId="13CBA02E"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DC_n77A-n260A</w:t>
            </w:r>
          </w:p>
          <w:p w14:paraId="05CCB6B1"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DC_n77A-n260G</w:t>
            </w:r>
          </w:p>
          <w:p w14:paraId="19895DB3"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DC_n77A-n260H</w:t>
            </w:r>
          </w:p>
          <w:p w14:paraId="45DC54BF"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DC_n77A-n260I</w:t>
            </w:r>
          </w:p>
          <w:p w14:paraId="30AC107C"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DC_n77A-n260J</w:t>
            </w:r>
          </w:p>
          <w:p w14:paraId="54012A81"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DC_n77A-n260K</w:t>
            </w:r>
          </w:p>
          <w:p w14:paraId="4BC87F50"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DC_n77A-n260L</w:t>
            </w:r>
          </w:p>
          <w:p w14:paraId="65C901D8" w14:textId="77777777" w:rsidR="00BF0A03" w:rsidRPr="00C67A88" w:rsidRDefault="00BF0A03" w:rsidP="00BF0A03">
            <w:pPr>
              <w:keepNext/>
              <w:keepLines/>
              <w:spacing w:after="0"/>
              <w:jc w:val="center"/>
              <w:rPr>
                <w:rFonts w:ascii="Arial" w:hAnsi="Arial" w:cs="Arial"/>
                <w:sz w:val="18"/>
                <w:szCs w:val="18"/>
                <w:lang w:eastAsia="zh-CN"/>
              </w:rPr>
            </w:pPr>
            <w:r w:rsidRPr="00C67A88">
              <w:rPr>
                <w:rFonts w:ascii="Arial" w:hAnsi="Arial"/>
                <w:sz w:val="18"/>
                <w:lang w:eastAsia="ja-JP"/>
              </w:rPr>
              <w:t>DC_n77A-n260M</w:t>
            </w:r>
          </w:p>
        </w:tc>
      </w:tr>
      <w:tr w:rsidR="00BF0A03" w:rsidRPr="00C67A88" w14:paraId="66E44BD0" w14:textId="77777777" w:rsidTr="00BF0A03">
        <w:trPr>
          <w:trHeight w:val="187"/>
          <w:jc w:val="center"/>
        </w:trPr>
        <w:tc>
          <w:tcPr>
            <w:tcW w:w="3827" w:type="dxa"/>
          </w:tcPr>
          <w:p w14:paraId="40A126A8" w14:textId="77777777" w:rsidR="00BF0A03" w:rsidRPr="00C67A88" w:rsidRDefault="00BF0A03" w:rsidP="00BF0A03">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w:t>
            </w:r>
          </w:p>
          <w:p w14:paraId="0154CAAF" w14:textId="77777777" w:rsidR="00BF0A03" w:rsidRPr="00C67A88" w:rsidRDefault="00BF0A03" w:rsidP="00BF0A03">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DC_n77A-n261G</w:t>
            </w:r>
          </w:p>
          <w:p w14:paraId="2CF05246" w14:textId="77777777" w:rsidR="00BF0A03" w:rsidRPr="00C67A88" w:rsidRDefault="00BF0A03" w:rsidP="00BF0A03">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DC_n77A-n261H</w:t>
            </w:r>
          </w:p>
          <w:p w14:paraId="1A9111D6" w14:textId="77777777" w:rsidR="00BF0A03" w:rsidRPr="00C67A88" w:rsidRDefault="00BF0A03" w:rsidP="00BF0A03">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DC_n77A-n261I</w:t>
            </w:r>
          </w:p>
          <w:p w14:paraId="4A660BE1" w14:textId="77777777" w:rsidR="00BF0A03" w:rsidRPr="00C67A88" w:rsidRDefault="00BF0A03" w:rsidP="00BF0A03">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DC_n77A-n261J</w:t>
            </w:r>
          </w:p>
          <w:p w14:paraId="47E2A3B9" w14:textId="77777777" w:rsidR="00BF0A03" w:rsidRPr="00C67A88" w:rsidRDefault="00BF0A03" w:rsidP="00BF0A03">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DC_n77A-n261K</w:t>
            </w:r>
          </w:p>
          <w:p w14:paraId="5CAFBE6E" w14:textId="77777777" w:rsidR="00BF0A03" w:rsidRPr="00C67A88" w:rsidRDefault="00BF0A03" w:rsidP="00BF0A03">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DC_n77A-n261L</w:t>
            </w:r>
          </w:p>
          <w:p w14:paraId="5D297413" w14:textId="77777777" w:rsidR="00BF0A03" w:rsidRPr="00C67A88" w:rsidRDefault="00BF0A03" w:rsidP="00BF0A03">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DC_n77A-n261M</w:t>
            </w:r>
          </w:p>
          <w:p w14:paraId="1A56EF3F"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DC_n77C-n261A</w:t>
            </w:r>
          </w:p>
          <w:p w14:paraId="1424FE69"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DC_n77C-n261G</w:t>
            </w:r>
          </w:p>
          <w:p w14:paraId="6A40B04C"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DC_n77C-n261H</w:t>
            </w:r>
          </w:p>
          <w:p w14:paraId="4EB84F9D"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DC_n77C-n261I</w:t>
            </w:r>
          </w:p>
          <w:p w14:paraId="0FD32B7B" w14:textId="77777777" w:rsidR="00BF0A03" w:rsidRPr="00C67A88" w:rsidRDefault="00BF0A03" w:rsidP="00BF0A03">
            <w:pPr>
              <w:keepNext/>
              <w:keepLines/>
              <w:spacing w:after="0"/>
              <w:jc w:val="center"/>
              <w:rPr>
                <w:rFonts w:ascii="Arial" w:hAnsi="Arial" w:cs="Arial"/>
                <w:sz w:val="18"/>
                <w:szCs w:val="18"/>
                <w:lang w:val="de-DE"/>
              </w:rPr>
            </w:pPr>
            <w:r w:rsidRPr="00C67A88">
              <w:rPr>
                <w:rFonts w:ascii="Arial" w:hAnsi="Arial" w:cs="Arial"/>
                <w:sz w:val="18"/>
                <w:szCs w:val="18"/>
                <w:lang w:val="de-DE"/>
              </w:rPr>
              <w:t>DC_n77C-n261J</w:t>
            </w:r>
          </w:p>
          <w:p w14:paraId="3337C14F" w14:textId="77777777" w:rsidR="00BF0A03" w:rsidRPr="00C67A88" w:rsidRDefault="00BF0A03" w:rsidP="00BF0A03">
            <w:pPr>
              <w:keepNext/>
              <w:keepLines/>
              <w:spacing w:after="0"/>
              <w:jc w:val="center"/>
              <w:rPr>
                <w:rFonts w:ascii="Arial" w:hAnsi="Arial" w:cs="Arial"/>
                <w:sz w:val="18"/>
                <w:szCs w:val="18"/>
                <w:lang w:val="de-DE"/>
              </w:rPr>
            </w:pPr>
            <w:r w:rsidRPr="00C67A88">
              <w:rPr>
                <w:rFonts w:ascii="Arial" w:hAnsi="Arial" w:cs="Arial"/>
                <w:sz w:val="18"/>
                <w:szCs w:val="18"/>
                <w:lang w:val="de-DE"/>
              </w:rPr>
              <w:t>DC_n77C-n261K</w:t>
            </w:r>
          </w:p>
          <w:p w14:paraId="7CFFD34E" w14:textId="77777777" w:rsidR="00BF0A03" w:rsidRPr="00C67A88" w:rsidRDefault="00BF0A03" w:rsidP="00BF0A03">
            <w:pPr>
              <w:keepNext/>
              <w:keepLines/>
              <w:spacing w:after="0"/>
              <w:jc w:val="center"/>
              <w:rPr>
                <w:rFonts w:ascii="Arial" w:hAnsi="Arial" w:cs="Arial"/>
                <w:sz w:val="18"/>
                <w:szCs w:val="18"/>
                <w:lang w:val="de-DE"/>
              </w:rPr>
            </w:pPr>
            <w:r w:rsidRPr="00C67A88">
              <w:rPr>
                <w:rFonts w:ascii="Arial" w:hAnsi="Arial" w:cs="Arial"/>
                <w:sz w:val="18"/>
                <w:szCs w:val="18"/>
                <w:lang w:val="de-DE"/>
              </w:rPr>
              <w:t>DC_n77C-n261L</w:t>
            </w:r>
          </w:p>
          <w:p w14:paraId="7D5A4ED8" w14:textId="77777777" w:rsidR="00BF0A03" w:rsidRPr="00C67A88" w:rsidRDefault="00BF0A03" w:rsidP="00BF0A03">
            <w:pPr>
              <w:keepNext/>
              <w:keepLines/>
              <w:spacing w:after="0"/>
              <w:jc w:val="center"/>
              <w:rPr>
                <w:rFonts w:ascii="Arial" w:hAnsi="Arial"/>
                <w:sz w:val="18"/>
                <w:lang w:val="de-DE" w:eastAsia="zh-CN"/>
              </w:rPr>
            </w:pPr>
            <w:r w:rsidRPr="00C67A88">
              <w:rPr>
                <w:rFonts w:ascii="Arial" w:hAnsi="Arial" w:cs="Arial"/>
                <w:sz w:val="18"/>
                <w:szCs w:val="18"/>
                <w:lang w:val="de-DE"/>
              </w:rPr>
              <w:t>DC_n77C-n261M</w:t>
            </w:r>
          </w:p>
        </w:tc>
        <w:tc>
          <w:tcPr>
            <w:tcW w:w="4257" w:type="dxa"/>
          </w:tcPr>
          <w:p w14:paraId="0C8FA9E3" w14:textId="77777777" w:rsidR="00BF0A03" w:rsidRPr="00C67A88" w:rsidRDefault="00BF0A03" w:rsidP="00BF0A03">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w:t>
            </w:r>
          </w:p>
          <w:p w14:paraId="7E750EDA" w14:textId="77777777" w:rsidR="00BF0A03" w:rsidRPr="00C67A88" w:rsidRDefault="00BF0A03" w:rsidP="00BF0A03">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DC_n77A-n261G</w:t>
            </w:r>
          </w:p>
          <w:p w14:paraId="6BC7B389" w14:textId="77777777" w:rsidR="00BF0A03" w:rsidRPr="00C67A88" w:rsidRDefault="00BF0A03" w:rsidP="00BF0A03">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DC_n77A-n261H</w:t>
            </w:r>
          </w:p>
          <w:p w14:paraId="673F6FCD" w14:textId="77777777" w:rsidR="00BF0A03" w:rsidRPr="00C67A88" w:rsidRDefault="00BF0A03" w:rsidP="00BF0A03">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DC_n77A-n261I</w:t>
            </w:r>
          </w:p>
          <w:p w14:paraId="07B0EE02" w14:textId="77777777" w:rsidR="00BF0A03" w:rsidRPr="00C67A88" w:rsidRDefault="00BF0A03" w:rsidP="00BF0A03">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DC_n77A-n261J</w:t>
            </w:r>
          </w:p>
          <w:p w14:paraId="29A770BC" w14:textId="77777777" w:rsidR="00BF0A03" w:rsidRPr="00C67A88" w:rsidRDefault="00BF0A03" w:rsidP="00BF0A03">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DC_n77A-n261K</w:t>
            </w:r>
          </w:p>
          <w:p w14:paraId="179CA402" w14:textId="77777777" w:rsidR="00BF0A03" w:rsidRPr="00C67A88" w:rsidRDefault="00BF0A03" w:rsidP="00BF0A03">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DC_n77A-n261L</w:t>
            </w:r>
          </w:p>
          <w:p w14:paraId="6F4C8DAE"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cs="Arial"/>
                <w:sz w:val="18"/>
                <w:szCs w:val="18"/>
                <w:lang w:eastAsia="zh-CN"/>
              </w:rPr>
              <w:t>DC_n77A-n261M</w:t>
            </w:r>
          </w:p>
        </w:tc>
      </w:tr>
      <w:tr w:rsidR="00BF0A03" w:rsidRPr="00C67A88" w14:paraId="21612B86" w14:textId="77777777" w:rsidTr="00BF0A03">
        <w:trPr>
          <w:trHeight w:val="187"/>
          <w:jc w:val="center"/>
        </w:trPr>
        <w:tc>
          <w:tcPr>
            <w:tcW w:w="3827" w:type="dxa"/>
          </w:tcPr>
          <w:p w14:paraId="5F3D514A" w14:textId="77777777" w:rsidR="00BF0A03" w:rsidRPr="00C67A88" w:rsidRDefault="00BF0A03" w:rsidP="00BF0A03">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DC_n77A-n261(2A)</w:t>
            </w:r>
          </w:p>
          <w:p w14:paraId="4E645ED8" w14:textId="77777777" w:rsidR="00BF0A03" w:rsidRPr="00C67A88" w:rsidRDefault="00BF0A03" w:rsidP="00BF0A03">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DC_n77A-n261(2G)</w:t>
            </w:r>
          </w:p>
          <w:p w14:paraId="7B9771F0" w14:textId="77777777" w:rsidR="00BF0A03" w:rsidRPr="00C67A88" w:rsidRDefault="00BF0A03" w:rsidP="00BF0A03">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DC_n77A-n261(2H)</w:t>
            </w:r>
          </w:p>
          <w:p w14:paraId="7BFAEC7C" w14:textId="77777777" w:rsidR="00BF0A03" w:rsidRPr="00C67A88" w:rsidRDefault="00BF0A03" w:rsidP="00BF0A03">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DC_n77A-n261(2I)</w:t>
            </w:r>
          </w:p>
          <w:p w14:paraId="644F4B41" w14:textId="77777777" w:rsidR="00BF0A03" w:rsidRPr="00C67A88" w:rsidRDefault="00BF0A03" w:rsidP="00BF0A03">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DC_n77A-n261(3A)</w:t>
            </w:r>
          </w:p>
          <w:p w14:paraId="5106E058"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cs="Arial"/>
                <w:sz w:val="18"/>
                <w:szCs w:val="18"/>
                <w:lang w:eastAsia="zh-CN"/>
              </w:rPr>
              <w:t>DC_n77A-n261(4A)</w:t>
            </w:r>
          </w:p>
        </w:tc>
        <w:tc>
          <w:tcPr>
            <w:tcW w:w="4257" w:type="dxa"/>
          </w:tcPr>
          <w:p w14:paraId="0FD960BF"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cs="Arial"/>
                <w:sz w:val="18"/>
                <w:szCs w:val="18"/>
                <w:lang w:eastAsia="zh-CN"/>
              </w:rPr>
              <w:t>DC_n77A-n261A</w:t>
            </w:r>
          </w:p>
        </w:tc>
      </w:tr>
      <w:tr w:rsidR="00BF0A03" w:rsidRPr="00C67A88" w14:paraId="7E210595" w14:textId="77777777" w:rsidTr="00BF0A03">
        <w:trPr>
          <w:trHeight w:val="187"/>
          <w:jc w:val="center"/>
        </w:trPr>
        <w:tc>
          <w:tcPr>
            <w:tcW w:w="3827" w:type="dxa"/>
          </w:tcPr>
          <w:p w14:paraId="27CF66A2" w14:textId="77777777" w:rsidR="00BF0A03" w:rsidRPr="00C67A88" w:rsidRDefault="00BF0A03" w:rsidP="00BF0A03">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DC_n77A-n261(A-G)</w:t>
            </w:r>
          </w:p>
          <w:p w14:paraId="5AA11C1B" w14:textId="77777777" w:rsidR="00BF0A03" w:rsidRPr="00C67A88" w:rsidRDefault="00BF0A03" w:rsidP="00BF0A03">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DC_n77A-n261(A-H)</w:t>
            </w:r>
          </w:p>
          <w:p w14:paraId="71C02E0B" w14:textId="77777777" w:rsidR="00BF0A03" w:rsidRPr="00C67A88" w:rsidRDefault="00BF0A03" w:rsidP="00BF0A03">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DC_n77A-n261(A-I)</w:t>
            </w:r>
          </w:p>
          <w:p w14:paraId="74B34DF6" w14:textId="77777777" w:rsidR="00BF0A03" w:rsidRPr="00C67A88" w:rsidRDefault="00BF0A03" w:rsidP="00BF0A03">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DC_n77A-n261(G-H)</w:t>
            </w:r>
          </w:p>
          <w:p w14:paraId="1DC2BAD9" w14:textId="77777777" w:rsidR="00BF0A03" w:rsidRPr="00C67A88" w:rsidRDefault="00BF0A03" w:rsidP="00BF0A03">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DC_n77A-n261(G-I)</w:t>
            </w:r>
          </w:p>
          <w:p w14:paraId="5286E0A3" w14:textId="77777777" w:rsidR="00BF0A03" w:rsidRPr="00C67A88" w:rsidRDefault="00BF0A03" w:rsidP="00BF0A03">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DC_n77A-n261(H-I)</w:t>
            </w:r>
          </w:p>
          <w:p w14:paraId="1B64A3D6"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DC_n77A-n261(A-J)</w:t>
            </w:r>
          </w:p>
          <w:p w14:paraId="7EEDFB51"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DC_n77A-n261(A-K)</w:t>
            </w:r>
          </w:p>
          <w:p w14:paraId="0ACF4392"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DC_n77A-n261(A-L)</w:t>
            </w:r>
          </w:p>
          <w:p w14:paraId="4C5FF64E"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DC_n77A-n261(A-G-H)</w:t>
            </w:r>
          </w:p>
          <w:p w14:paraId="1878E601"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DC_n77A-n261(A-G-I)</w:t>
            </w:r>
          </w:p>
          <w:p w14:paraId="711C7BC4"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DC_n77A-n261(2A-H)</w:t>
            </w:r>
          </w:p>
          <w:p w14:paraId="6CC51260"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DC_n77A-n261(2A-G)</w:t>
            </w:r>
          </w:p>
          <w:p w14:paraId="5F5ED699"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DC_n77A-n261(2A-I)</w:t>
            </w:r>
          </w:p>
          <w:p w14:paraId="545B90CF" w14:textId="77777777" w:rsidR="00BF0A03" w:rsidRPr="00C67A88" w:rsidRDefault="00BF0A03" w:rsidP="00BF0A03">
            <w:pPr>
              <w:keepNext/>
              <w:keepLines/>
              <w:spacing w:after="0"/>
              <w:jc w:val="center"/>
              <w:rPr>
                <w:rFonts w:ascii="Arial" w:hAnsi="Arial" w:cs="Arial"/>
                <w:sz w:val="18"/>
                <w:szCs w:val="18"/>
                <w:lang w:val="en-US" w:eastAsia="zh-CN"/>
              </w:rPr>
            </w:pPr>
            <w:r w:rsidRPr="00C67A88">
              <w:rPr>
                <w:rFonts w:ascii="Arial" w:hAnsi="Arial" w:cs="Arial"/>
                <w:sz w:val="18"/>
                <w:szCs w:val="18"/>
              </w:rPr>
              <w:t>DC_n77A-n261(A-2G</w:t>
            </w:r>
            <w:r w:rsidRPr="00C67A88">
              <w:rPr>
                <w:rFonts w:ascii="Arial" w:hAnsi="Arial" w:cs="Arial" w:hint="eastAsia"/>
                <w:sz w:val="18"/>
                <w:szCs w:val="18"/>
                <w:lang w:val="en-US" w:eastAsia="zh-CN"/>
              </w:rPr>
              <w:t>)</w:t>
            </w:r>
          </w:p>
          <w:p w14:paraId="57CF3E3F" w14:textId="77777777" w:rsidR="00BF0A03" w:rsidRPr="00C67A88" w:rsidRDefault="00BF0A03" w:rsidP="00BF0A03">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DC_n77C-n261(G-H)</w:t>
            </w:r>
          </w:p>
          <w:p w14:paraId="4493EA0D" w14:textId="77777777" w:rsidR="00BF0A03" w:rsidRPr="00C67A88" w:rsidRDefault="00BF0A03" w:rsidP="00BF0A03">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DC_n77C-n261(2H)</w:t>
            </w:r>
          </w:p>
          <w:p w14:paraId="7986D587" w14:textId="77777777" w:rsidR="00BF0A03" w:rsidRPr="00C67A88" w:rsidRDefault="00BF0A03" w:rsidP="00BF0A03">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DC_n77C-n261(G-I)</w:t>
            </w:r>
          </w:p>
          <w:p w14:paraId="44BA8FF5" w14:textId="77777777" w:rsidR="00BF0A03" w:rsidRPr="00C67A88" w:rsidRDefault="00BF0A03" w:rsidP="00BF0A03">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DC_n77C-n261(A-G-H)</w:t>
            </w:r>
          </w:p>
          <w:p w14:paraId="443183D8" w14:textId="77777777" w:rsidR="00BF0A03" w:rsidRPr="00C67A88" w:rsidRDefault="00BF0A03" w:rsidP="00BF0A03">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DC_n77C-n261(H-I)</w:t>
            </w:r>
          </w:p>
          <w:p w14:paraId="3A9BC724" w14:textId="77777777" w:rsidR="00BF0A03" w:rsidRDefault="00BF0A03" w:rsidP="00BF0A03">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DC_n77C-n261(A-G-I)</w:t>
            </w:r>
          </w:p>
          <w:p w14:paraId="05338979" w14:textId="77777777" w:rsidR="00BF0A03" w:rsidRPr="00F52395" w:rsidRDefault="00BF0A03" w:rsidP="00BF0A03">
            <w:pPr>
              <w:keepNext/>
              <w:keepLines/>
              <w:spacing w:after="0"/>
              <w:jc w:val="center"/>
              <w:rPr>
                <w:rFonts w:ascii="Arial" w:hAnsi="Arial"/>
                <w:sz w:val="18"/>
                <w:lang w:eastAsia="zh-CN"/>
              </w:rPr>
            </w:pPr>
            <w:r w:rsidRPr="00F52395">
              <w:rPr>
                <w:rFonts w:ascii="Arial" w:hAnsi="Arial"/>
                <w:sz w:val="18"/>
                <w:lang w:eastAsia="zh-CN"/>
              </w:rPr>
              <w:t>DC_n77C-n261(2A-G)</w:t>
            </w:r>
          </w:p>
          <w:p w14:paraId="252D8ED2" w14:textId="77777777" w:rsidR="00BF0A03" w:rsidRPr="00F52395" w:rsidRDefault="00BF0A03" w:rsidP="00BF0A03">
            <w:pPr>
              <w:keepNext/>
              <w:keepLines/>
              <w:spacing w:after="0"/>
              <w:jc w:val="center"/>
              <w:rPr>
                <w:rFonts w:ascii="Arial" w:hAnsi="Arial"/>
                <w:sz w:val="18"/>
                <w:lang w:eastAsia="zh-CN"/>
              </w:rPr>
            </w:pPr>
            <w:r w:rsidRPr="00F52395">
              <w:rPr>
                <w:rFonts w:ascii="Arial" w:hAnsi="Arial"/>
                <w:sz w:val="18"/>
                <w:lang w:eastAsia="zh-CN"/>
              </w:rPr>
              <w:t>DC_n77C-n261(2A-H)</w:t>
            </w:r>
          </w:p>
          <w:p w14:paraId="5FCCDA0A" w14:textId="77777777" w:rsidR="00BF0A03" w:rsidRPr="00F52395" w:rsidRDefault="00BF0A03" w:rsidP="00BF0A03">
            <w:pPr>
              <w:keepNext/>
              <w:keepLines/>
              <w:spacing w:after="0"/>
              <w:jc w:val="center"/>
              <w:rPr>
                <w:rFonts w:ascii="Arial" w:hAnsi="Arial"/>
                <w:sz w:val="18"/>
                <w:lang w:eastAsia="zh-CN"/>
              </w:rPr>
            </w:pPr>
            <w:r w:rsidRPr="00F52395">
              <w:rPr>
                <w:rFonts w:ascii="Arial" w:hAnsi="Arial"/>
                <w:sz w:val="18"/>
                <w:lang w:eastAsia="zh-CN"/>
              </w:rPr>
              <w:t>DC_n77C-n261(2A-I)</w:t>
            </w:r>
          </w:p>
          <w:p w14:paraId="50D5A3F9" w14:textId="77777777" w:rsidR="00BF0A03" w:rsidRPr="00F52395" w:rsidRDefault="00BF0A03" w:rsidP="00BF0A03">
            <w:pPr>
              <w:keepNext/>
              <w:keepLines/>
              <w:spacing w:after="0"/>
              <w:jc w:val="center"/>
              <w:rPr>
                <w:rFonts w:ascii="Arial" w:hAnsi="Arial"/>
                <w:sz w:val="18"/>
                <w:lang w:eastAsia="zh-CN"/>
              </w:rPr>
            </w:pPr>
            <w:r w:rsidRPr="00F52395">
              <w:rPr>
                <w:rFonts w:ascii="Arial" w:hAnsi="Arial"/>
                <w:sz w:val="18"/>
                <w:lang w:eastAsia="zh-CN"/>
              </w:rPr>
              <w:t>DC_n77C-n261(2A)</w:t>
            </w:r>
          </w:p>
          <w:p w14:paraId="2F006857" w14:textId="77777777" w:rsidR="00BF0A03" w:rsidRPr="00F52395" w:rsidRDefault="00BF0A03" w:rsidP="00BF0A03">
            <w:pPr>
              <w:keepNext/>
              <w:keepLines/>
              <w:spacing w:after="0"/>
              <w:jc w:val="center"/>
              <w:rPr>
                <w:rFonts w:ascii="Arial" w:hAnsi="Arial"/>
                <w:sz w:val="18"/>
                <w:lang w:eastAsia="zh-CN"/>
              </w:rPr>
            </w:pPr>
            <w:r w:rsidRPr="00F52395">
              <w:rPr>
                <w:rFonts w:ascii="Arial" w:hAnsi="Arial"/>
                <w:sz w:val="18"/>
                <w:lang w:eastAsia="zh-CN"/>
              </w:rPr>
              <w:t>DC_n77C-n261(2G)</w:t>
            </w:r>
          </w:p>
          <w:p w14:paraId="3DAFA620" w14:textId="77777777" w:rsidR="00BF0A03" w:rsidRPr="00F52395" w:rsidRDefault="00BF0A03" w:rsidP="00BF0A03">
            <w:pPr>
              <w:keepNext/>
              <w:keepLines/>
              <w:spacing w:after="0"/>
              <w:jc w:val="center"/>
              <w:rPr>
                <w:rFonts w:ascii="Arial" w:hAnsi="Arial"/>
                <w:sz w:val="18"/>
                <w:lang w:eastAsia="zh-CN"/>
              </w:rPr>
            </w:pPr>
            <w:r w:rsidRPr="00F52395">
              <w:rPr>
                <w:rFonts w:ascii="Arial" w:hAnsi="Arial"/>
                <w:sz w:val="18"/>
                <w:lang w:eastAsia="zh-CN"/>
              </w:rPr>
              <w:t>DC_n77C-n261(3A)</w:t>
            </w:r>
          </w:p>
          <w:p w14:paraId="1684EF45" w14:textId="77777777" w:rsidR="00BF0A03" w:rsidRPr="00F52395" w:rsidRDefault="00BF0A03" w:rsidP="00BF0A03">
            <w:pPr>
              <w:keepNext/>
              <w:keepLines/>
              <w:spacing w:after="0"/>
              <w:jc w:val="center"/>
              <w:rPr>
                <w:rFonts w:ascii="Arial" w:hAnsi="Arial"/>
                <w:sz w:val="18"/>
                <w:lang w:eastAsia="zh-CN"/>
              </w:rPr>
            </w:pPr>
            <w:r w:rsidRPr="00F52395">
              <w:rPr>
                <w:rFonts w:ascii="Arial" w:hAnsi="Arial"/>
                <w:sz w:val="18"/>
                <w:lang w:eastAsia="zh-CN"/>
              </w:rPr>
              <w:t>DC_n77C-n261(A-2G)</w:t>
            </w:r>
          </w:p>
          <w:p w14:paraId="04DBF526" w14:textId="77777777" w:rsidR="00BF0A03" w:rsidRPr="00F52395" w:rsidRDefault="00BF0A03" w:rsidP="00BF0A03">
            <w:pPr>
              <w:keepNext/>
              <w:keepLines/>
              <w:spacing w:after="0"/>
              <w:jc w:val="center"/>
              <w:rPr>
                <w:rFonts w:ascii="Arial" w:hAnsi="Arial"/>
                <w:sz w:val="18"/>
                <w:lang w:eastAsia="zh-CN"/>
              </w:rPr>
            </w:pPr>
            <w:r w:rsidRPr="00F52395">
              <w:rPr>
                <w:rFonts w:ascii="Arial" w:hAnsi="Arial"/>
                <w:sz w:val="18"/>
                <w:lang w:eastAsia="zh-CN"/>
              </w:rPr>
              <w:t>DC_n77C-n261(A-G)</w:t>
            </w:r>
          </w:p>
          <w:p w14:paraId="0558666F" w14:textId="77777777" w:rsidR="00BF0A03" w:rsidRPr="00F52395" w:rsidRDefault="00BF0A03" w:rsidP="00BF0A03">
            <w:pPr>
              <w:keepNext/>
              <w:keepLines/>
              <w:spacing w:after="0"/>
              <w:jc w:val="center"/>
              <w:rPr>
                <w:rFonts w:ascii="Arial" w:hAnsi="Arial"/>
                <w:sz w:val="18"/>
                <w:lang w:eastAsia="zh-CN"/>
              </w:rPr>
            </w:pPr>
            <w:r w:rsidRPr="00F52395">
              <w:rPr>
                <w:rFonts w:ascii="Arial" w:hAnsi="Arial"/>
                <w:sz w:val="18"/>
                <w:lang w:eastAsia="zh-CN"/>
              </w:rPr>
              <w:t>DC_n77C-n261(A-H)</w:t>
            </w:r>
          </w:p>
          <w:p w14:paraId="2B5E6992" w14:textId="77777777" w:rsidR="00BF0A03" w:rsidRPr="00C67A88" w:rsidRDefault="00BF0A03" w:rsidP="00BF0A03">
            <w:pPr>
              <w:keepNext/>
              <w:keepLines/>
              <w:spacing w:after="0"/>
              <w:jc w:val="center"/>
              <w:rPr>
                <w:rFonts w:ascii="Arial" w:hAnsi="Arial"/>
                <w:sz w:val="18"/>
                <w:lang w:eastAsia="zh-CN"/>
              </w:rPr>
            </w:pPr>
            <w:r w:rsidRPr="00F52395">
              <w:rPr>
                <w:rFonts w:ascii="Arial" w:hAnsi="Arial"/>
                <w:sz w:val="18"/>
                <w:lang w:eastAsia="zh-CN"/>
              </w:rPr>
              <w:t>DC_n77C-n261(A-I)</w:t>
            </w:r>
          </w:p>
        </w:tc>
        <w:tc>
          <w:tcPr>
            <w:tcW w:w="4257" w:type="dxa"/>
          </w:tcPr>
          <w:p w14:paraId="6004D72F" w14:textId="77777777" w:rsidR="00BF0A03" w:rsidRPr="00C67A88" w:rsidRDefault="00BF0A03" w:rsidP="00BF0A03">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w:t>
            </w:r>
          </w:p>
          <w:p w14:paraId="34C01B6A"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DC_n77A-n261G</w:t>
            </w:r>
          </w:p>
          <w:p w14:paraId="48E87638"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DC_n77A-n261H</w:t>
            </w:r>
          </w:p>
          <w:p w14:paraId="190C0B7A"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cs="Arial"/>
                <w:sz w:val="18"/>
                <w:szCs w:val="18"/>
              </w:rPr>
              <w:t>DC_n77A-n261I</w:t>
            </w:r>
          </w:p>
        </w:tc>
      </w:tr>
      <w:tr w:rsidR="00BF0A03" w:rsidRPr="00C67A88" w14:paraId="7B86486E" w14:textId="77777777" w:rsidTr="00BF0A03">
        <w:trPr>
          <w:trHeight w:val="187"/>
          <w:jc w:val="center"/>
        </w:trPr>
        <w:tc>
          <w:tcPr>
            <w:tcW w:w="3827" w:type="dxa"/>
          </w:tcPr>
          <w:p w14:paraId="53E02328" w14:textId="77777777" w:rsidR="00BF0A03" w:rsidRPr="00C67A88" w:rsidRDefault="00BF0A03" w:rsidP="00BF0A03">
            <w:pPr>
              <w:keepNext/>
              <w:keepLines/>
              <w:spacing w:after="0"/>
              <w:jc w:val="center"/>
              <w:rPr>
                <w:rFonts w:ascii="Arial" w:hAnsi="Arial"/>
                <w:sz w:val="18"/>
              </w:rPr>
            </w:pPr>
            <w:r w:rsidRPr="00C67A88">
              <w:rPr>
                <w:rFonts w:ascii="Arial" w:hAnsi="Arial"/>
                <w:sz w:val="18"/>
                <w:lang w:eastAsia="zh-CN"/>
              </w:rPr>
              <w:lastRenderedPageBreak/>
              <w:t>DC</w:t>
            </w:r>
            <w:r w:rsidRPr="00C67A88">
              <w:rPr>
                <w:rFonts w:ascii="Arial" w:hAnsi="Arial"/>
                <w:sz w:val="18"/>
              </w:rPr>
              <w:t>_n7</w:t>
            </w:r>
            <w:r w:rsidRPr="00C67A88">
              <w:rPr>
                <w:rFonts w:ascii="Arial" w:hAnsi="Arial"/>
                <w:sz w:val="18"/>
                <w:lang w:eastAsia="zh-CN"/>
              </w:rPr>
              <w:t>8</w:t>
            </w:r>
            <w:r w:rsidRPr="00C67A88">
              <w:rPr>
                <w:rFonts w:ascii="Arial" w:hAnsi="Arial"/>
                <w:sz w:val="18"/>
              </w:rPr>
              <w:t>A-n257A</w:t>
            </w:r>
          </w:p>
          <w:p w14:paraId="58B1A373" w14:textId="77777777" w:rsidR="00BF0A03" w:rsidRPr="00C67A88" w:rsidRDefault="00BF0A03" w:rsidP="00BF0A03">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D</w:t>
            </w:r>
          </w:p>
          <w:p w14:paraId="31D85E87" w14:textId="77777777" w:rsidR="00BF0A03" w:rsidRPr="00C67A88" w:rsidRDefault="00BF0A03" w:rsidP="00BF0A03">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E</w:t>
            </w:r>
          </w:p>
          <w:p w14:paraId="54AF1C29" w14:textId="77777777" w:rsidR="00BF0A03" w:rsidRPr="00C67A88" w:rsidRDefault="00BF0A03" w:rsidP="00BF0A03">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F</w:t>
            </w:r>
          </w:p>
          <w:p w14:paraId="5CD836CC"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G</w:t>
            </w:r>
          </w:p>
          <w:p w14:paraId="6DBB0B25"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H</w:t>
            </w:r>
          </w:p>
          <w:p w14:paraId="3BA77EE1"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I</w:t>
            </w:r>
          </w:p>
          <w:p w14:paraId="23BB6212"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J</w:t>
            </w:r>
          </w:p>
          <w:p w14:paraId="66AE0854"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K</w:t>
            </w:r>
          </w:p>
          <w:p w14:paraId="3D827CC5"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L</w:t>
            </w:r>
          </w:p>
          <w:p w14:paraId="51F96DE1"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M</w:t>
            </w:r>
          </w:p>
          <w:p w14:paraId="68F9222F" w14:textId="77777777" w:rsidR="00BF0A03" w:rsidRPr="00C67A88" w:rsidRDefault="00BF0A03" w:rsidP="00BF0A03">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8C</w:t>
            </w:r>
            <w:r w:rsidRPr="00C67A88">
              <w:rPr>
                <w:rFonts w:ascii="Arial" w:hAnsi="Arial"/>
                <w:sz w:val="18"/>
              </w:rPr>
              <w:t>-n257A</w:t>
            </w:r>
          </w:p>
          <w:p w14:paraId="38A14FEC" w14:textId="77777777" w:rsidR="00BF0A03" w:rsidRPr="00C67A88" w:rsidRDefault="00BF0A03" w:rsidP="00BF0A03">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8C</w:t>
            </w:r>
            <w:r w:rsidRPr="00C67A88">
              <w:rPr>
                <w:rFonts w:ascii="Arial" w:hAnsi="Arial"/>
                <w:sz w:val="18"/>
                <w:lang w:val="fi-FI"/>
              </w:rPr>
              <w:t>-n257</w:t>
            </w:r>
            <w:r w:rsidRPr="00C67A88">
              <w:rPr>
                <w:rFonts w:ascii="Arial" w:hAnsi="Arial"/>
                <w:sz w:val="18"/>
                <w:lang w:val="fi-FI" w:eastAsia="zh-CN"/>
              </w:rPr>
              <w:t>D</w:t>
            </w:r>
          </w:p>
          <w:p w14:paraId="1F83EB53" w14:textId="77777777" w:rsidR="00BF0A03" w:rsidRPr="00C67A88" w:rsidRDefault="00BF0A03" w:rsidP="00BF0A03">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8C</w:t>
            </w:r>
            <w:r w:rsidRPr="00C67A88">
              <w:rPr>
                <w:rFonts w:ascii="Arial" w:hAnsi="Arial"/>
                <w:sz w:val="18"/>
                <w:lang w:val="fi-FI"/>
              </w:rPr>
              <w:t>-n257</w:t>
            </w:r>
            <w:r w:rsidRPr="00C67A88">
              <w:rPr>
                <w:rFonts w:ascii="Arial" w:hAnsi="Arial"/>
                <w:sz w:val="18"/>
                <w:lang w:val="fi-FI" w:eastAsia="zh-CN"/>
              </w:rPr>
              <w:t>E</w:t>
            </w:r>
          </w:p>
          <w:p w14:paraId="22E799C8" w14:textId="77777777" w:rsidR="00BF0A03" w:rsidRPr="00C67A88" w:rsidRDefault="00BF0A03" w:rsidP="00BF0A03">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F</w:t>
            </w:r>
          </w:p>
          <w:p w14:paraId="2A036433" w14:textId="77777777" w:rsidR="00BF0A03" w:rsidRPr="00C67A88" w:rsidRDefault="00BF0A03" w:rsidP="00BF0A03">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G</w:t>
            </w:r>
          </w:p>
          <w:p w14:paraId="5F27CA7F"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8C</w:t>
            </w:r>
            <w:r w:rsidRPr="00C67A88">
              <w:rPr>
                <w:rFonts w:ascii="Arial" w:hAnsi="Arial"/>
                <w:sz w:val="18"/>
              </w:rPr>
              <w:t>-n257</w:t>
            </w:r>
            <w:r w:rsidRPr="00C67A88">
              <w:rPr>
                <w:rFonts w:ascii="Arial" w:hAnsi="Arial"/>
                <w:sz w:val="18"/>
                <w:lang w:eastAsia="zh-CN"/>
              </w:rPr>
              <w:t>H</w:t>
            </w:r>
          </w:p>
          <w:p w14:paraId="14905F67"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8C</w:t>
            </w:r>
            <w:r w:rsidRPr="00C67A88">
              <w:rPr>
                <w:rFonts w:ascii="Arial" w:hAnsi="Arial"/>
                <w:sz w:val="18"/>
              </w:rPr>
              <w:t>-n257</w:t>
            </w:r>
            <w:r w:rsidRPr="00C67A88">
              <w:rPr>
                <w:rFonts w:ascii="Arial" w:hAnsi="Arial"/>
                <w:sz w:val="18"/>
                <w:lang w:eastAsia="zh-CN"/>
              </w:rPr>
              <w:t>I</w:t>
            </w:r>
          </w:p>
          <w:p w14:paraId="01A8B02A" w14:textId="77777777" w:rsidR="00BF0A03" w:rsidRPr="00C67A88" w:rsidRDefault="00BF0A03" w:rsidP="00BF0A03">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J</w:t>
            </w:r>
          </w:p>
          <w:p w14:paraId="3F7AE225" w14:textId="77777777" w:rsidR="00BF0A03" w:rsidRPr="00C67A88" w:rsidRDefault="00BF0A03" w:rsidP="00BF0A03">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K</w:t>
            </w:r>
          </w:p>
          <w:p w14:paraId="684289B2" w14:textId="77777777" w:rsidR="00BF0A03" w:rsidRPr="00C67A88" w:rsidRDefault="00BF0A03" w:rsidP="00BF0A03">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L</w:t>
            </w:r>
          </w:p>
          <w:p w14:paraId="5BA95851" w14:textId="77777777" w:rsidR="00BF0A03" w:rsidRPr="00C67A88" w:rsidRDefault="00BF0A03" w:rsidP="00BF0A03">
            <w:pPr>
              <w:keepNext/>
              <w:keepLines/>
              <w:spacing w:after="0"/>
              <w:jc w:val="center"/>
              <w:rPr>
                <w:rFonts w:ascii="Arial" w:hAnsi="Arial"/>
                <w:b/>
                <w:bCs/>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M</w:t>
            </w:r>
          </w:p>
        </w:tc>
        <w:tc>
          <w:tcPr>
            <w:tcW w:w="4257" w:type="dxa"/>
          </w:tcPr>
          <w:p w14:paraId="0AADEF6D" w14:textId="77777777" w:rsidR="00BF0A03" w:rsidRPr="00C67A88" w:rsidRDefault="00BF0A03" w:rsidP="00BF0A03">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A-n257A</w:t>
            </w:r>
          </w:p>
          <w:p w14:paraId="4DC6CD76"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G</w:t>
            </w:r>
          </w:p>
          <w:p w14:paraId="5EC50FCB"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H</w:t>
            </w:r>
          </w:p>
          <w:p w14:paraId="48FBB61D" w14:textId="77777777" w:rsidR="00BF0A03" w:rsidRPr="00C67A88" w:rsidRDefault="00BF0A03" w:rsidP="00BF0A03">
            <w:pPr>
              <w:keepNext/>
              <w:keepLines/>
              <w:spacing w:after="0"/>
              <w:jc w:val="center"/>
              <w:rPr>
                <w:rFonts w:ascii="Arial" w:hAnsi="Arial"/>
                <w:b/>
                <w:bCs/>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I</w:t>
            </w:r>
          </w:p>
        </w:tc>
      </w:tr>
      <w:tr w:rsidR="00BF0A03" w:rsidRPr="00C67A88" w14:paraId="6D5F7D0B" w14:textId="77777777" w:rsidTr="00BF0A03">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69959241" w14:textId="77777777" w:rsidR="00BF0A03" w:rsidRDefault="00BF0A03" w:rsidP="00BF0A03">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C_n78A-n257(2A)</w:t>
            </w:r>
          </w:p>
          <w:p w14:paraId="2A18AFD7" w14:textId="77777777" w:rsidR="00BF0A03" w:rsidRDefault="00BF0A03" w:rsidP="00BF0A03">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C_n78A-n257(A-</w:t>
            </w:r>
            <w:r>
              <w:rPr>
                <w:rFonts w:ascii="Arial" w:hAnsi="Arial" w:hint="eastAsia"/>
                <w:sz w:val="18"/>
                <w:lang w:eastAsia="zh-CN"/>
              </w:rPr>
              <w:t>G</w:t>
            </w:r>
            <w:r>
              <w:rPr>
                <w:rFonts w:ascii="Arial" w:hAnsi="Arial"/>
                <w:sz w:val="18"/>
                <w:lang w:eastAsia="zh-CN"/>
              </w:rPr>
              <w:t>)</w:t>
            </w:r>
          </w:p>
          <w:p w14:paraId="101E97FC" w14:textId="77777777" w:rsidR="00BF0A03" w:rsidRPr="00C67A88" w:rsidRDefault="00BF0A03" w:rsidP="00BF0A03">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C_n78A-n257(2</w:t>
            </w:r>
            <w:r>
              <w:rPr>
                <w:rFonts w:ascii="Arial" w:hAnsi="Arial" w:hint="eastAsia"/>
                <w:sz w:val="18"/>
                <w:lang w:eastAsia="zh-CN"/>
              </w:rPr>
              <w:t>G</w:t>
            </w:r>
            <w:r>
              <w:rPr>
                <w:rFonts w:ascii="Arial" w:hAnsi="Arial"/>
                <w:sz w:val="18"/>
                <w:lang w:eastAsia="zh-CN"/>
              </w:rPr>
              <w:t>)</w:t>
            </w:r>
          </w:p>
          <w:p w14:paraId="00B95FF7"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(2A)-n257A</w:t>
            </w:r>
          </w:p>
          <w:p w14:paraId="62A329CC"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(2A)-n257G</w:t>
            </w:r>
          </w:p>
          <w:p w14:paraId="28875140"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(2A)-n257H</w:t>
            </w:r>
          </w:p>
          <w:p w14:paraId="6A44D6E5" w14:textId="77777777" w:rsidR="00BF0A03" w:rsidRPr="00C67A88" w:rsidRDefault="00BF0A03" w:rsidP="00BF0A03">
            <w:pPr>
              <w:keepNext/>
              <w:keepLines/>
              <w:spacing w:after="0"/>
              <w:jc w:val="center"/>
              <w:rPr>
                <w:rFonts w:ascii="Arial" w:hAnsi="Arial"/>
                <w:sz w:val="18"/>
                <w:szCs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(2A)-n257I</w:t>
            </w:r>
          </w:p>
        </w:tc>
        <w:tc>
          <w:tcPr>
            <w:tcW w:w="4257" w:type="dxa"/>
            <w:tcBorders>
              <w:top w:val="single" w:sz="4" w:space="0" w:color="auto"/>
              <w:left w:val="single" w:sz="4" w:space="0" w:color="auto"/>
              <w:bottom w:val="single" w:sz="4" w:space="0" w:color="auto"/>
              <w:right w:val="single" w:sz="4" w:space="0" w:color="auto"/>
            </w:tcBorders>
          </w:tcPr>
          <w:p w14:paraId="6DF4F671"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A-n257A</w:t>
            </w:r>
          </w:p>
          <w:p w14:paraId="699F326D"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A-n257G</w:t>
            </w:r>
          </w:p>
          <w:p w14:paraId="1B5E76A9"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A-n257I</w:t>
            </w:r>
          </w:p>
          <w:p w14:paraId="11FAFCED"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A-n257H</w:t>
            </w:r>
          </w:p>
          <w:p w14:paraId="64C5C72B" w14:textId="77777777" w:rsidR="00BF0A03" w:rsidRDefault="00BF0A03" w:rsidP="00BF0A03">
            <w:pPr>
              <w:keepNext/>
              <w:keepLines/>
              <w:spacing w:after="0"/>
              <w:jc w:val="center"/>
              <w:rPr>
                <w:rFonts w:ascii="Arial" w:hAnsi="Arial"/>
                <w:sz w:val="18"/>
                <w:lang w:eastAsia="zh-CN"/>
              </w:rPr>
            </w:pPr>
            <w:r w:rsidRPr="00C67A88">
              <w:rPr>
                <w:rFonts w:ascii="Arial" w:hAnsi="Arial"/>
                <w:sz w:val="18"/>
                <w:lang w:eastAsia="zh-CN"/>
              </w:rPr>
              <w:t>DC_n78A-n257(2A)</w:t>
            </w:r>
          </w:p>
          <w:p w14:paraId="1276A9DF" w14:textId="77777777" w:rsidR="00BF0A03" w:rsidRPr="00C67A88" w:rsidRDefault="00BF0A03" w:rsidP="00BF0A03">
            <w:pPr>
              <w:keepNext/>
              <w:keepLines/>
              <w:spacing w:after="0"/>
              <w:jc w:val="center"/>
              <w:rPr>
                <w:rFonts w:ascii="Arial" w:hAnsi="Arial"/>
                <w:sz w:val="18"/>
                <w:szCs w:val="18"/>
              </w:rPr>
            </w:pPr>
            <w:r>
              <w:rPr>
                <w:rFonts w:ascii="Arial" w:hAnsi="Arial" w:hint="eastAsia"/>
                <w:sz w:val="18"/>
                <w:lang w:eastAsia="zh-CN"/>
              </w:rPr>
              <w:t>D</w:t>
            </w:r>
            <w:r>
              <w:rPr>
                <w:rFonts w:ascii="Arial" w:hAnsi="Arial"/>
                <w:sz w:val="18"/>
                <w:lang w:eastAsia="zh-CN"/>
              </w:rPr>
              <w:t>C_n78A-n257(2</w:t>
            </w:r>
            <w:r>
              <w:rPr>
                <w:rFonts w:ascii="Arial" w:hAnsi="Arial" w:hint="eastAsia"/>
                <w:sz w:val="18"/>
                <w:lang w:eastAsia="zh-CN"/>
              </w:rPr>
              <w:t>G</w:t>
            </w:r>
            <w:r>
              <w:rPr>
                <w:rFonts w:ascii="Arial" w:hAnsi="Arial"/>
                <w:sz w:val="18"/>
                <w:lang w:eastAsia="zh-CN"/>
              </w:rPr>
              <w:t>)</w:t>
            </w:r>
          </w:p>
        </w:tc>
      </w:tr>
      <w:tr w:rsidR="00BF0A03" w:rsidRPr="00C67A88" w14:paraId="3C99238C" w14:textId="77777777" w:rsidTr="00BF0A03">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034CEF35" w14:textId="77777777" w:rsidR="00BF0A03" w:rsidRPr="00C67A88" w:rsidRDefault="00BF0A03" w:rsidP="00BF0A03">
            <w:pPr>
              <w:keepNext/>
              <w:keepLines/>
              <w:spacing w:after="0"/>
              <w:jc w:val="center"/>
              <w:rPr>
                <w:rFonts w:ascii="Arial" w:hAnsi="Arial"/>
                <w:sz w:val="18"/>
                <w:szCs w:val="18"/>
              </w:rPr>
            </w:pPr>
            <w:r w:rsidRPr="00C67A88">
              <w:rPr>
                <w:rFonts w:ascii="Arial" w:hAnsi="Arial"/>
                <w:sz w:val="18"/>
                <w:szCs w:val="18"/>
              </w:rPr>
              <w:t>DC_n78A-n258A</w:t>
            </w:r>
          </w:p>
          <w:p w14:paraId="3981806C" w14:textId="77777777" w:rsidR="00BF0A03" w:rsidRPr="00C67A88" w:rsidRDefault="00BF0A03" w:rsidP="00BF0A03">
            <w:pPr>
              <w:keepNext/>
              <w:keepLines/>
              <w:spacing w:after="0"/>
              <w:jc w:val="center"/>
              <w:rPr>
                <w:rFonts w:ascii="Arial" w:hAnsi="Arial"/>
                <w:sz w:val="18"/>
                <w:szCs w:val="18"/>
              </w:rPr>
            </w:pPr>
            <w:r w:rsidRPr="00C67A88">
              <w:rPr>
                <w:rFonts w:ascii="Arial" w:hAnsi="Arial"/>
                <w:sz w:val="18"/>
                <w:szCs w:val="18"/>
              </w:rPr>
              <w:t>DC_n78A-n258B</w:t>
            </w:r>
          </w:p>
          <w:p w14:paraId="3828839B" w14:textId="77777777" w:rsidR="00BF0A03" w:rsidRPr="00C67A88" w:rsidRDefault="00BF0A03" w:rsidP="00BF0A03">
            <w:pPr>
              <w:keepNext/>
              <w:keepLines/>
              <w:spacing w:after="0"/>
              <w:jc w:val="center"/>
              <w:rPr>
                <w:rFonts w:ascii="Arial" w:hAnsi="Arial"/>
                <w:sz w:val="18"/>
                <w:szCs w:val="18"/>
              </w:rPr>
            </w:pPr>
            <w:r w:rsidRPr="00C67A88">
              <w:rPr>
                <w:rFonts w:ascii="Arial" w:hAnsi="Arial"/>
                <w:sz w:val="18"/>
                <w:szCs w:val="18"/>
              </w:rPr>
              <w:t>DC_n78A-n258C</w:t>
            </w:r>
          </w:p>
          <w:p w14:paraId="054DB006" w14:textId="77777777" w:rsidR="00BF0A03" w:rsidRPr="00C67A88" w:rsidRDefault="00BF0A03" w:rsidP="00BF0A03">
            <w:pPr>
              <w:keepNext/>
              <w:keepLines/>
              <w:spacing w:after="0"/>
              <w:jc w:val="center"/>
              <w:rPr>
                <w:rFonts w:ascii="Arial" w:hAnsi="Arial"/>
                <w:sz w:val="18"/>
                <w:szCs w:val="18"/>
              </w:rPr>
            </w:pPr>
            <w:r w:rsidRPr="00C67A88">
              <w:rPr>
                <w:rFonts w:ascii="Arial" w:hAnsi="Arial"/>
                <w:sz w:val="18"/>
                <w:szCs w:val="18"/>
              </w:rPr>
              <w:t>DC_n78A-n258D</w:t>
            </w:r>
          </w:p>
          <w:p w14:paraId="10667A13" w14:textId="77777777" w:rsidR="00BF0A03" w:rsidRPr="00C67A88" w:rsidRDefault="00BF0A03" w:rsidP="00BF0A03">
            <w:pPr>
              <w:keepNext/>
              <w:keepLines/>
              <w:spacing w:after="0"/>
              <w:jc w:val="center"/>
              <w:rPr>
                <w:rFonts w:ascii="Arial" w:hAnsi="Arial"/>
                <w:sz w:val="18"/>
                <w:szCs w:val="18"/>
              </w:rPr>
            </w:pPr>
            <w:r w:rsidRPr="00C67A88">
              <w:rPr>
                <w:rFonts w:ascii="Arial" w:hAnsi="Arial"/>
                <w:sz w:val="18"/>
                <w:szCs w:val="18"/>
              </w:rPr>
              <w:t>DC_n78A-n258E</w:t>
            </w:r>
          </w:p>
          <w:p w14:paraId="4665DE9A" w14:textId="77777777" w:rsidR="00BF0A03" w:rsidRPr="00C67A88" w:rsidRDefault="00BF0A03" w:rsidP="00BF0A03">
            <w:pPr>
              <w:keepNext/>
              <w:keepLines/>
              <w:spacing w:after="0"/>
              <w:jc w:val="center"/>
              <w:rPr>
                <w:rFonts w:ascii="Arial" w:hAnsi="Arial"/>
                <w:sz w:val="18"/>
                <w:szCs w:val="18"/>
              </w:rPr>
            </w:pPr>
            <w:r w:rsidRPr="00C67A88">
              <w:rPr>
                <w:rFonts w:ascii="Arial" w:hAnsi="Arial"/>
                <w:sz w:val="18"/>
                <w:szCs w:val="18"/>
              </w:rPr>
              <w:t>DC_n78A-n258F</w:t>
            </w:r>
          </w:p>
          <w:p w14:paraId="4D19A086" w14:textId="77777777" w:rsidR="00BF0A03" w:rsidRPr="00C67A88" w:rsidRDefault="00BF0A03" w:rsidP="00BF0A03">
            <w:pPr>
              <w:keepNext/>
              <w:keepLines/>
              <w:spacing w:after="0"/>
              <w:jc w:val="center"/>
              <w:rPr>
                <w:rFonts w:ascii="Arial" w:hAnsi="Arial"/>
                <w:sz w:val="18"/>
                <w:szCs w:val="18"/>
              </w:rPr>
            </w:pPr>
            <w:r w:rsidRPr="00C67A88">
              <w:rPr>
                <w:rFonts w:ascii="Arial" w:hAnsi="Arial"/>
                <w:sz w:val="18"/>
                <w:szCs w:val="18"/>
              </w:rPr>
              <w:t>DC_n78A-n258G</w:t>
            </w:r>
          </w:p>
          <w:p w14:paraId="6B3001B4" w14:textId="77777777" w:rsidR="00BF0A03" w:rsidRPr="00C67A88" w:rsidRDefault="00BF0A03" w:rsidP="00BF0A03">
            <w:pPr>
              <w:keepNext/>
              <w:keepLines/>
              <w:spacing w:after="0"/>
              <w:jc w:val="center"/>
              <w:rPr>
                <w:rFonts w:ascii="Arial" w:hAnsi="Arial"/>
                <w:sz w:val="18"/>
                <w:szCs w:val="18"/>
              </w:rPr>
            </w:pPr>
            <w:r w:rsidRPr="00C67A88">
              <w:rPr>
                <w:rFonts w:ascii="Arial" w:hAnsi="Arial"/>
                <w:sz w:val="18"/>
                <w:szCs w:val="18"/>
              </w:rPr>
              <w:t>DC_n78A-n258H</w:t>
            </w:r>
          </w:p>
          <w:p w14:paraId="2BBE4C1B" w14:textId="77777777" w:rsidR="00BF0A03" w:rsidRPr="00C67A88" w:rsidRDefault="00BF0A03" w:rsidP="00BF0A03">
            <w:pPr>
              <w:keepNext/>
              <w:keepLines/>
              <w:spacing w:after="0"/>
              <w:jc w:val="center"/>
              <w:rPr>
                <w:rFonts w:ascii="Arial" w:hAnsi="Arial"/>
                <w:sz w:val="18"/>
                <w:szCs w:val="18"/>
              </w:rPr>
            </w:pPr>
            <w:r w:rsidRPr="00C67A88">
              <w:rPr>
                <w:rFonts w:ascii="Arial" w:hAnsi="Arial"/>
                <w:sz w:val="18"/>
                <w:szCs w:val="18"/>
              </w:rPr>
              <w:t>DC_n78A-n258I</w:t>
            </w:r>
          </w:p>
          <w:p w14:paraId="3E7A6912" w14:textId="77777777" w:rsidR="00BF0A03" w:rsidRPr="00C67A88" w:rsidRDefault="00BF0A03" w:rsidP="00BF0A03">
            <w:pPr>
              <w:keepNext/>
              <w:keepLines/>
              <w:spacing w:after="0"/>
              <w:jc w:val="center"/>
              <w:rPr>
                <w:rFonts w:ascii="Arial" w:hAnsi="Arial"/>
                <w:sz w:val="18"/>
                <w:szCs w:val="18"/>
              </w:rPr>
            </w:pPr>
            <w:r w:rsidRPr="00C67A88">
              <w:rPr>
                <w:rFonts w:ascii="Arial" w:hAnsi="Arial"/>
                <w:sz w:val="18"/>
                <w:szCs w:val="18"/>
              </w:rPr>
              <w:t>DC_n78A-n258J</w:t>
            </w:r>
          </w:p>
          <w:p w14:paraId="791DB964" w14:textId="77777777" w:rsidR="00BF0A03" w:rsidRPr="00C67A88" w:rsidRDefault="00BF0A03" w:rsidP="00BF0A03">
            <w:pPr>
              <w:keepNext/>
              <w:keepLines/>
              <w:spacing w:after="0"/>
              <w:jc w:val="center"/>
              <w:rPr>
                <w:rFonts w:ascii="Arial" w:hAnsi="Arial"/>
                <w:sz w:val="18"/>
                <w:szCs w:val="18"/>
              </w:rPr>
            </w:pPr>
            <w:r w:rsidRPr="00C67A88">
              <w:rPr>
                <w:rFonts w:ascii="Arial" w:hAnsi="Arial"/>
                <w:sz w:val="18"/>
                <w:szCs w:val="18"/>
              </w:rPr>
              <w:t>DC_n78A-n258K</w:t>
            </w:r>
          </w:p>
          <w:p w14:paraId="045E3A14" w14:textId="77777777" w:rsidR="00BF0A03" w:rsidRPr="00C67A88" w:rsidRDefault="00BF0A03" w:rsidP="00BF0A03">
            <w:pPr>
              <w:keepNext/>
              <w:keepLines/>
              <w:spacing w:after="0"/>
              <w:jc w:val="center"/>
              <w:rPr>
                <w:rFonts w:ascii="Arial" w:hAnsi="Arial"/>
                <w:sz w:val="18"/>
                <w:szCs w:val="18"/>
              </w:rPr>
            </w:pPr>
            <w:r w:rsidRPr="00C67A88">
              <w:rPr>
                <w:rFonts w:ascii="Arial" w:hAnsi="Arial"/>
                <w:sz w:val="18"/>
                <w:szCs w:val="18"/>
              </w:rPr>
              <w:t>DC_n78A-n258L</w:t>
            </w:r>
          </w:p>
          <w:p w14:paraId="2DE6B169" w14:textId="77777777" w:rsidR="00BF0A03" w:rsidRDefault="00BF0A03" w:rsidP="00BF0A03">
            <w:pPr>
              <w:keepNext/>
              <w:keepLines/>
              <w:spacing w:after="0"/>
              <w:jc w:val="center"/>
              <w:rPr>
                <w:rFonts w:ascii="Arial" w:hAnsi="Arial"/>
                <w:sz w:val="18"/>
                <w:szCs w:val="18"/>
              </w:rPr>
            </w:pPr>
            <w:r w:rsidRPr="00C67A88">
              <w:rPr>
                <w:rFonts w:ascii="Arial" w:hAnsi="Arial"/>
                <w:sz w:val="18"/>
                <w:szCs w:val="18"/>
              </w:rPr>
              <w:t>DC_n78A-n258M</w:t>
            </w:r>
            <w:r>
              <w:rPr>
                <w:rFonts w:ascii="Arial" w:hAnsi="Arial"/>
                <w:sz w:val="18"/>
                <w:szCs w:val="18"/>
              </w:rPr>
              <w:t xml:space="preserve"> </w:t>
            </w:r>
          </w:p>
          <w:p w14:paraId="0630E011"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DC_n78A-n258R2</w:t>
            </w:r>
          </w:p>
          <w:p w14:paraId="1C109444"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DC_n78A-n258</w:t>
            </w:r>
            <w:r>
              <w:rPr>
                <w:rFonts w:ascii="Arial" w:hAnsi="Arial"/>
                <w:sz w:val="18"/>
                <w:lang w:eastAsia="zh-CN"/>
              </w:rPr>
              <w:t>R3</w:t>
            </w:r>
          </w:p>
          <w:p w14:paraId="4314AEFF"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DC_n78A-n258R4</w:t>
            </w:r>
          </w:p>
          <w:p w14:paraId="0B8A529E"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DC_n78A-n258R5</w:t>
            </w:r>
          </w:p>
          <w:p w14:paraId="5490330A"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DC_n78A-n258R6</w:t>
            </w:r>
          </w:p>
          <w:p w14:paraId="3B02F6F3"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DC_n78A-n258R7</w:t>
            </w:r>
          </w:p>
          <w:p w14:paraId="7BC8ACD4"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DC_n78A-n258R8</w:t>
            </w:r>
          </w:p>
          <w:p w14:paraId="5C9B3813"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DC_n78A-n258R9</w:t>
            </w:r>
          </w:p>
          <w:p w14:paraId="49C322DE" w14:textId="77777777" w:rsidR="00BF0A03" w:rsidRPr="00C67A88" w:rsidRDefault="00BF0A03" w:rsidP="00BF0A03">
            <w:pPr>
              <w:keepNext/>
              <w:keepLines/>
              <w:spacing w:after="0"/>
              <w:jc w:val="center"/>
              <w:rPr>
                <w:rFonts w:ascii="Arial" w:hAnsi="Arial"/>
                <w:sz w:val="18"/>
                <w:szCs w:val="18"/>
              </w:rPr>
            </w:pPr>
            <w:r>
              <w:rPr>
                <w:rFonts w:ascii="Arial" w:hAnsi="Arial"/>
                <w:sz w:val="18"/>
                <w:lang w:eastAsia="ja-JP"/>
              </w:rPr>
              <w:t>DC_n78A-n258R10</w:t>
            </w:r>
          </w:p>
          <w:p w14:paraId="5E1D830D" w14:textId="77777777" w:rsidR="00BF0A03" w:rsidRPr="00C67A88" w:rsidRDefault="00BF0A03" w:rsidP="00BF0A03">
            <w:pPr>
              <w:keepNext/>
              <w:keepLines/>
              <w:spacing w:after="0"/>
              <w:jc w:val="center"/>
              <w:rPr>
                <w:rFonts w:ascii="Arial" w:hAnsi="Arial"/>
                <w:sz w:val="18"/>
                <w:szCs w:val="18"/>
              </w:rPr>
            </w:pPr>
            <w:r w:rsidRPr="00C67A88">
              <w:rPr>
                <w:rFonts w:ascii="Arial" w:hAnsi="Arial"/>
                <w:sz w:val="18"/>
                <w:szCs w:val="18"/>
              </w:rPr>
              <w:t>DC_n78C-n258A</w:t>
            </w:r>
          </w:p>
          <w:p w14:paraId="2D3972D9" w14:textId="77777777" w:rsidR="00BF0A03" w:rsidRPr="00C67A88" w:rsidRDefault="00BF0A03" w:rsidP="00BF0A03">
            <w:pPr>
              <w:keepNext/>
              <w:keepLines/>
              <w:spacing w:after="0"/>
              <w:jc w:val="center"/>
              <w:rPr>
                <w:rFonts w:ascii="Arial" w:hAnsi="Arial"/>
                <w:sz w:val="18"/>
                <w:szCs w:val="18"/>
                <w:lang w:val="de-DE"/>
              </w:rPr>
            </w:pPr>
            <w:r w:rsidRPr="00C67A88">
              <w:rPr>
                <w:rFonts w:ascii="Arial" w:hAnsi="Arial"/>
                <w:sz w:val="18"/>
                <w:szCs w:val="18"/>
                <w:lang w:val="de-DE"/>
              </w:rPr>
              <w:t>DC_n78C-n258B</w:t>
            </w:r>
          </w:p>
          <w:p w14:paraId="0FF7C29B" w14:textId="77777777" w:rsidR="00BF0A03" w:rsidRPr="00C67A88" w:rsidRDefault="00BF0A03" w:rsidP="00BF0A03">
            <w:pPr>
              <w:keepNext/>
              <w:keepLines/>
              <w:spacing w:after="0"/>
              <w:jc w:val="center"/>
              <w:rPr>
                <w:rFonts w:ascii="Arial" w:hAnsi="Arial"/>
                <w:sz w:val="18"/>
                <w:szCs w:val="18"/>
                <w:lang w:val="de-DE"/>
              </w:rPr>
            </w:pPr>
            <w:r w:rsidRPr="00C67A88">
              <w:rPr>
                <w:rFonts w:ascii="Arial" w:hAnsi="Arial"/>
                <w:sz w:val="18"/>
                <w:szCs w:val="18"/>
                <w:lang w:val="de-DE"/>
              </w:rPr>
              <w:t>DC_n78C-n258C</w:t>
            </w:r>
          </w:p>
          <w:p w14:paraId="2EF16AA2" w14:textId="77777777" w:rsidR="00BF0A03" w:rsidRPr="00C67A88" w:rsidRDefault="00BF0A03" w:rsidP="00BF0A03">
            <w:pPr>
              <w:keepNext/>
              <w:keepLines/>
              <w:spacing w:after="0"/>
              <w:jc w:val="center"/>
              <w:rPr>
                <w:rFonts w:ascii="Arial" w:hAnsi="Arial"/>
                <w:sz w:val="18"/>
                <w:szCs w:val="18"/>
                <w:lang w:val="de-DE"/>
              </w:rPr>
            </w:pPr>
            <w:r w:rsidRPr="00C67A88">
              <w:rPr>
                <w:rFonts w:ascii="Arial" w:hAnsi="Arial"/>
                <w:sz w:val="18"/>
                <w:szCs w:val="18"/>
                <w:lang w:val="de-DE"/>
              </w:rPr>
              <w:t>DC_n78C-n258D</w:t>
            </w:r>
          </w:p>
          <w:p w14:paraId="7E9496C6" w14:textId="77777777" w:rsidR="00BF0A03" w:rsidRPr="00C67A88" w:rsidRDefault="00BF0A03" w:rsidP="00BF0A03">
            <w:pPr>
              <w:keepNext/>
              <w:keepLines/>
              <w:spacing w:after="0"/>
              <w:jc w:val="center"/>
              <w:rPr>
                <w:rFonts w:ascii="Arial" w:hAnsi="Arial"/>
                <w:sz w:val="18"/>
                <w:szCs w:val="18"/>
                <w:lang w:val="de-DE"/>
              </w:rPr>
            </w:pPr>
            <w:r w:rsidRPr="00C67A88">
              <w:rPr>
                <w:rFonts w:ascii="Arial" w:hAnsi="Arial"/>
                <w:sz w:val="18"/>
                <w:szCs w:val="18"/>
                <w:lang w:val="de-DE"/>
              </w:rPr>
              <w:t>DC_n78C-n258E</w:t>
            </w:r>
          </w:p>
          <w:p w14:paraId="2569268A" w14:textId="77777777" w:rsidR="00BF0A03" w:rsidRPr="00C67A88" w:rsidRDefault="00BF0A03" w:rsidP="00BF0A03">
            <w:pPr>
              <w:keepNext/>
              <w:keepLines/>
              <w:spacing w:after="0"/>
              <w:jc w:val="center"/>
              <w:rPr>
                <w:rFonts w:ascii="Arial" w:hAnsi="Arial"/>
                <w:sz w:val="18"/>
                <w:szCs w:val="18"/>
                <w:lang w:val="de-DE"/>
              </w:rPr>
            </w:pPr>
            <w:r w:rsidRPr="00C67A88">
              <w:rPr>
                <w:rFonts w:ascii="Arial" w:hAnsi="Arial"/>
                <w:sz w:val="18"/>
                <w:szCs w:val="18"/>
                <w:lang w:val="de-DE"/>
              </w:rPr>
              <w:t>DC_n78C-n258F</w:t>
            </w:r>
          </w:p>
          <w:p w14:paraId="4DF8324E" w14:textId="77777777" w:rsidR="00BF0A03" w:rsidRPr="00C67A88" w:rsidRDefault="00BF0A03" w:rsidP="00BF0A03">
            <w:pPr>
              <w:keepNext/>
              <w:keepLines/>
              <w:spacing w:after="0"/>
              <w:jc w:val="center"/>
              <w:rPr>
                <w:rFonts w:ascii="Arial" w:hAnsi="Arial"/>
                <w:sz w:val="18"/>
                <w:szCs w:val="18"/>
                <w:lang w:val="de-DE"/>
              </w:rPr>
            </w:pPr>
            <w:r w:rsidRPr="00C67A88">
              <w:rPr>
                <w:rFonts w:ascii="Arial" w:hAnsi="Arial"/>
                <w:sz w:val="18"/>
                <w:szCs w:val="18"/>
                <w:lang w:val="de-DE"/>
              </w:rPr>
              <w:t>DC_n78C-n258G</w:t>
            </w:r>
          </w:p>
          <w:p w14:paraId="45AEC0B0" w14:textId="77777777" w:rsidR="00BF0A03" w:rsidRPr="00C67A88" w:rsidRDefault="00BF0A03" w:rsidP="00BF0A03">
            <w:pPr>
              <w:keepNext/>
              <w:keepLines/>
              <w:spacing w:after="0"/>
              <w:jc w:val="center"/>
              <w:rPr>
                <w:rFonts w:ascii="Arial" w:hAnsi="Arial"/>
                <w:sz w:val="18"/>
                <w:szCs w:val="18"/>
              </w:rPr>
            </w:pPr>
            <w:r w:rsidRPr="00C67A88">
              <w:rPr>
                <w:rFonts w:ascii="Arial" w:hAnsi="Arial"/>
                <w:sz w:val="18"/>
                <w:szCs w:val="18"/>
              </w:rPr>
              <w:t>DC_n78C-n258H</w:t>
            </w:r>
          </w:p>
          <w:p w14:paraId="5C22FE6C" w14:textId="77777777" w:rsidR="00BF0A03" w:rsidRPr="00C67A88" w:rsidRDefault="00BF0A03" w:rsidP="00BF0A03">
            <w:pPr>
              <w:keepNext/>
              <w:keepLines/>
              <w:spacing w:after="0"/>
              <w:jc w:val="center"/>
              <w:rPr>
                <w:rFonts w:ascii="Arial" w:hAnsi="Arial"/>
                <w:sz w:val="18"/>
                <w:szCs w:val="18"/>
              </w:rPr>
            </w:pPr>
            <w:r w:rsidRPr="00C67A88">
              <w:rPr>
                <w:rFonts w:ascii="Arial" w:hAnsi="Arial"/>
                <w:sz w:val="18"/>
                <w:szCs w:val="18"/>
              </w:rPr>
              <w:t>DC_n78C-n258I</w:t>
            </w:r>
          </w:p>
          <w:p w14:paraId="458750F2" w14:textId="77777777" w:rsidR="00BF0A03" w:rsidRPr="00C67A88" w:rsidRDefault="00BF0A03" w:rsidP="00BF0A03">
            <w:pPr>
              <w:keepNext/>
              <w:keepLines/>
              <w:spacing w:after="0"/>
              <w:jc w:val="center"/>
              <w:rPr>
                <w:rFonts w:ascii="Arial" w:hAnsi="Arial"/>
                <w:sz w:val="18"/>
                <w:szCs w:val="18"/>
                <w:lang w:val="de-DE"/>
              </w:rPr>
            </w:pPr>
            <w:r w:rsidRPr="00C67A88">
              <w:rPr>
                <w:rFonts w:ascii="Arial" w:hAnsi="Arial"/>
                <w:sz w:val="18"/>
                <w:szCs w:val="18"/>
                <w:lang w:val="de-DE"/>
              </w:rPr>
              <w:t>DC_n78C-n258J</w:t>
            </w:r>
          </w:p>
          <w:p w14:paraId="73393A57" w14:textId="77777777" w:rsidR="00BF0A03" w:rsidRPr="00C67A88" w:rsidRDefault="00BF0A03" w:rsidP="00BF0A03">
            <w:pPr>
              <w:keepNext/>
              <w:keepLines/>
              <w:spacing w:after="0"/>
              <w:jc w:val="center"/>
              <w:rPr>
                <w:rFonts w:ascii="Arial" w:hAnsi="Arial"/>
                <w:sz w:val="18"/>
                <w:szCs w:val="18"/>
                <w:lang w:val="de-DE"/>
              </w:rPr>
            </w:pPr>
            <w:r w:rsidRPr="00C67A88">
              <w:rPr>
                <w:rFonts w:ascii="Arial" w:hAnsi="Arial"/>
                <w:sz w:val="18"/>
                <w:szCs w:val="18"/>
                <w:lang w:val="de-DE"/>
              </w:rPr>
              <w:t>DC_n78C-n258K</w:t>
            </w:r>
          </w:p>
          <w:p w14:paraId="7580010E" w14:textId="77777777" w:rsidR="00BF0A03" w:rsidRPr="00C67A88" w:rsidRDefault="00BF0A03" w:rsidP="00BF0A03">
            <w:pPr>
              <w:keepNext/>
              <w:keepLines/>
              <w:spacing w:after="0"/>
              <w:jc w:val="center"/>
              <w:rPr>
                <w:rFonts w:ascii="Arial" w:hAnsi="Arial"/>
                <w:sz w:val="18"/>
                <w:szCs w:val="18"/>
                <w:lang w:val="de-DE"/>
              </w:rPr>
            </w:pPr>
            <w:r w:rsidRPr="00C67A88">
              <w:rPr>
                <w:rFonts w:ascii="Arial" w:hAnsi="Arial"/>
                <w:sz w:val="18"/>
                <w:szCs w:val="18"/>
                <w:lang w:val="de-DE"/>
              </w:rPr>
              <w:t>DC_n78C-n258L</w:t>
            </w:r>
          </w:p>
          <w:p w14:paraId="4AB57431" w14:textId="77777777" w:rsidR="00BF0A03" w:rsidRPr="00C67A88" w:rsidRDefault="00BF0A03" w:rsidP="00BF0A03">
            <w:pPr>
              <w:keepNext/>
              <w:keepLines/>
              <w:spacing w:after="0"/>
              <w:jc w:val="center"/>
              <w:rPr>
                <w:rFonts w:ascii="Arial" w:hAnsi="Arial"/>
                <w:sz w:val="18"/>
                <w:lang w:val="de-DE" w:eastAsia="zh-CN"/>
              </w:rPr>
            </w:pPr>
            <w:r w:rsidRPr="00C67A88">
              <w:rPr>
                <w:rFonts w:ascii="Arial" w:hAnsi="Arial"/>
                <w:sz w:val="18"/>
                <w:szCs w:val="18"/>
                <w:lang w:val="de-DE"/>
              </w:rPr>
              <w:t>DC_n78C-n258M</w:t>
            </w:r>
          </w:p>
        </w:tc>
        <w:tc>
          <w:tcPr>
            <w:tcW w:w="4257" w:type="dxa"/>
            <w:tcBorders>
              <w:top w:val="single" w:sz="4" w:space="0" w:color="auto"/>
              <w:left w:val="single" w:sz="4" w:space="0" w:color="auto"/>
              <w:bottom w:val="single" w:sz="4" w:space="0" w:color="auto"/>
              <w:right w:val="single" w:sz="4" w:space="0" w:color="auto"/>
            </w:tcBorders>
          </w:tcPr>
          <w:p w14:paraId="2E374A41" w14:textId="77777777" w:rsidR="00BF0A03" w:rsidRPr="00C67A88" w:rsidRDefault="00BF0A03" w:rsidP="00BF0A03">
            <w:pPr>
              <w:keepNext/>
              <w:keepLines/>
              <w:spacing w:after="0"/>
              <w:jc w:val="center"/>
              <w:rPr>
                <w:rFonts w:ascii="Arial" w:hAnsi="Arial"/>
                <w:sz w:val="18"/>
                <w:szCs w:val="18"/>
              </w:rPr>
            </w:pPr>
            <w:r w:rsidRPr="00C67A88">
              <w:rPr>
                <w:rFonts w:ascii="Arial" w:hAnsi="Arial"/>
                <w:sz w:val="18"/>
                <w:szCs w:val="18"/>
              </w:rPr>
              <w:t>DC_n78A-n258A</w:t>
            </w:r>
          </w:p>
          <w:p w14:paraId="1A2859E9"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DC_n78A-n258G</w:t>
            </w:r>
          </w:p>
          <w:p w14:paraId="190DFF43"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DC_n78A-n258H</w:t>
            </w:r>
          </w:p>
          <w:p w14:paraId="490668FC" w14:textId="77777777" w:rsidR="00BF0A03" w:rsidRDefault="00BF0A03" w:rsidP="00BF0A03">
            <w:pPr>
              <w:keepNext/>
              <w:keepLines/>
              <w:spacing w:after="0"/>
              <w:jc w:val="center"/>
              <w:rPr>
                <w:rFonts w:ascii="Arial" w:hAnsi="Arial"/>
                <w:sz w:val="18"/>
                <w:lang w:eastAsia="zh-CN"/>
              </w:rPr>
            </w:pPr>
            <w:r w:rsidRPr="00C67A88">
              <w:rPr>
                <w:rFonts w:ascii="Arial" w:hAnsi="Arial"/>
                <w:sz w:val="18"/>
                <w:lang w:eastAsia="zh-CN"/>
              </w:rPr>
              <w:t>DC_n78A-n258I</w:t>
            </w:r>
            <w:r>
              <w:rPr>
                <w:rFonts w:ascii="Arial" w:hAnsi="Arial"/>
                <w:sz w:val="18"/>
                <w:lang w:eastAsia="zh-CN"/>
              </w:rPr>
              <w:t xml:space="preserve"> </w:t>
            </w:r>
          </w:p>
          <w:p w14:paraId="15F65581" w14:textId="77777777" w:rsidR="00BF0A03" w:rsidRDefault="00BF0A03" w:rsidP="00BF0A03">
            <w:pPr>
              <w:keepNext/>
              <w:keepLines/>
              <w:spacing w:after="0"/>
              <w:jc w:val="center"/>
              <w:rPr>
                <w:rFonts w:ascii="Arial" w:hAnsi="Arial"/>
                <w:sz w:val="18"/>
                <w:lang w:eastAsia="zh-CN"/>
              </w:rPr>
            </w:pPr>
            <w:r>
              <w:rPr>
                <w:rFonts w:ascii="Arial" w:hAnsi="Arial"/>
                <w:sz w:val="18"/>
                <w:lang w:eastAsia="zh-CN"/>
              </w:rPr>
              <w:t>DC_n78A-n258R2</w:t>
            </w:r>
          </w:p>
          <w:p w14:paraId="263AF40E" w14:textId="77777777" w:rsidR="00BF0A03" w:rsidRDefault="00BF0A03" w:rsidP="00BF0A03">
            <w:pPr>
              <w:keepNext/>
              <w:keepLines/>
              <w:spacing w:after="0"/>
              <w:jc w:val="center"/>
              <w:rPr>
                <w:rFonts w:ascii="Arial" w:hAnsi="Arial"/>
                <w:sz w:val="18"/>
                <w:lang w:eastAsia="zh-CN"/>
              </w:rPr>
            </w:pPr>
            <w:r>
              <w:rPr>
                <w:rFonts w:ascii="Arial" w:hAnsi="Arial"/>
                <w:sz w:val="18"/>
                <w:lang w:eastAsia="zh-CN"/>
              </w:rPr>
              <w:t>DC_n78A-n258R3</w:t>
            </w:r>
          </w:p>
          <w:p w14:paraId="3EB18DC9" w14:textId="77777777" w:rsidR="00BF0A03" w:rsidRPr="00C67A88" w:rsidRDefault="00BF0A03" w:rsidP="00BF0A03">
            <w:pPr>
              <w:keepNext/>
              <w:keepLines/>
              <w:spacing w:after="0"/>
              <w:jc w:val="center"/>
              <w:rPr>
                <w:rFonts w:ascii="Arial" w:hAnsi="Arial"/>
                <w:sz w:val="18"/>
                <w:lang w:eastAsia="zh-CN"/>
              </w:rPr>
            </w:pPr>
            <w:r>
              <w:rPr>
                <w:rFonts w:ascii="Arial" w:hAnsi="Arial"/>
                <w:sz w:val="18"/>
                <w:lang w:eastAsia="zh-CN"/>
              </w:rPr>
              <w:t>DC_n78A-n258R4</w:t>
            </w:r>
          </w:p>
        </w:tc>
      </w:tr>
      <w:tr w:rsidR="00BF0A03" w:rsidRPr="00C67A88" w14:paraId="13F4D7D5" w14:textId="77777777" w:rsidTr="00BF0A03">
        <w:trPr>
          <w:trHeight w:val="187"/>
          <w:jc w:val="center"/>
        </w:trPr>
        <w:tc>
          <w:tcPr>
            <w:tcW w:w="3827" w:type="dxa"/>
          </w:tcPr>
          <w:p w14:paraId="59F58F4B"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C_n78A-n258(2A)</w:t>
            </w:r>
          </w:p>
        </w:tc>
        <w:tc>
          <w:tcPr>
            <w:tcW w:w="4257" w:type="dxa"/>
          </w:tcPr>
          <w:p w14:paraId="3C871D7E"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C_n78A-n258A</w:t>
            </w:r>
          </w:p>
          <w:p w14:paraId="26833E2C"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DC_n78A-n258(2A)</w:t>
            </w:r>
          </w:p>
        </w:tc>
      </w:tr>
      <w:tr w:rsidR="00BF0A03" w:rsidRPr="00C67A88" w14:paraId="7181670F" w14:textId="77777777" w:rsidTr="00BF0A03">
        <w:trPr>
          <w:trHeight w:val="187"/>
          <w:jc w:val="center"/>
        </w:trPr>
        <w:tc>
          <w:tcPr>
            <w:tcW w:w="3827" w:type="dxa"/>
          </w:tcPr>
          <w:p w14:paraId="3308C28C" w14:textId="77777777" w:rsidR="00BF0A03" w:rsidRDefault="00BF0A03" w:rsidP="00BF0A03">
            <w:pPr>
              <w:keepNext/>
              <w:keepLines/>
              <w:spacing w:after="0"/>
              <w:jc w:val="center"/>
              <w:rPr>
                <w:rFonts w:ascii="Arial" w:hAnsi="Arial"/>
                <w:sz w:val="18"/>
                <w:lang w:eastAsia="fi-FI"/>
              </w:rPr>
            </w:pPr>
            <w:r>
              <w:rPr>
                <w:rFonts w:ascii="Arial" w:hAnsi="Arial"/>
                <w:sz w:val="18"/>
                <w:lang w:eastAsia="zh-CN"/>
              </w:rPr>
              <w:lastRenderedPageBreak/>
              <w:t>DC</w:t>
            </w:r>
            <w:r>
              <w:rPr>
                <w:rFonts w:ascii="Arial" w:hAnsi="Arial"/>
                <w:sz w:val="18"/>
              </w:rPr>
              <w:t>_n78A-n259A</w:t>
            </w:r>
            <w:r>
              <w:rPr>
                <w:rFonts w:ascii="Arial" w:hAnsi="Arial"/>
                <w:sz w:val="18"/>
                <w:vertAlign w:val="superscript"/>
                <w:lang w:eastAsia="ja-JP"/>
              </w:rPr>
              <w:t>1</w:t>
            </w:r>
          </w:p>
          <w:p w14:paraId="721C493A" w14:textId="77777777" w:rsidR="00BF0A03" w:rsidRDefault="00BF0A03" w:rsidP="00BF0A03">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G</w:t>
            </w:r>
            <w:r>
              <w:rPr>
                <w:rFonts w:ascii="Arial" w:hAnsi="Arial"/>
                <w:sz w:val="18"/>
                <w:vertAlign w:val="superscript"/>
                <w:lang w:eastAsia="ja-JP"/>
              </w:rPr>
              <w:t>1</w:t>
            </w:r>
          </w:p>
          <w:p w14:paraId="42322424" w14:textId="77777777" w:rsidR="00BF0A03" w:rsidRDefault="00BF0A03" w:rsidP="00BF0A03">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H</w:t>
            </w:r>
            <w:r>
              <w:rPr>
                <w:rFonts w:ascii="Arial" w:hAnsi="Arial"/>
                <w:sz w:val="18"/>
                <w:vertAlign w:val="superscript"/>
                <w:lang w:eastAsia="ja-JP"/>
              </w:rPr>
              <w:t>1</w:t>
            </w:r>
          </w:p>
          <w:p w14:paraId="18A14C7A" w14:textId="77777777" w:rsidR="00BF0A03" w:rsidRDefault="00BF0A03" w:rsidP="00BF0A03">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I</w:t>
            </w:r>
            <w:r>
              <w:rPr>
                <w:rFonts w:ascii="Arial" w:hAnsi="Arial"/>
                <w:sz w:val="18"/>
                <w:vertAlign w:val="superscript"/>
                <w:lang w:eastAsia="ja-JP"/>
              </w:rPr>
              <w:t>1</w:t>
            </w:r>
          </w:p>
          <w:p w14:paraId="7EFF9E29" w14:textId="77777777" w:rsidR="00BF0A03" w:rsidRDefault="00BF0A03" w:rsidP="00BF0A03">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J</w:t>
            </w:r>
            <w:r>
              <w:rPr>
                <w:rFonts w:ascii="Arial" w:hAnsi="Arial"/>
                <w:sz w:val="18"/>
                <w:vertAlign w:val="superscript"/>
                <w:lang w:eastAsia="ja-JP"/>
              </w:rPr>
              <w:t>1</w:t>
            </w:r>
          </w:p>
          <w:p w14:paraId="2F6393CA" w14:textId="77777777" w:rsidR="00BF0A03" w:rsidRDefault="00BF0A03" w:rsidP="00BF0A03">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K</w:t>
            </w:r>
            <w:r>
              <w:rPr>
                <w:rFonts w:ascii="Arial" w:hAnsi="Arial"/>
                <w:sz w:val="18"/>
                <w:vertAlign w:val="superscript"/>
                <w:lang w:eastAsia="ja-JP"/>
              </w:rPr>
              <w:t>1</w:t>
            </w:r>
          </w:p>
          <w:p w14:paraId="1A2980D4" w14:textId="77777777" w:rsidR="00BF0A03" w:rsidRDefault="00BF0A03" w:rsidP="00BF0A03">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L</w:t>
            </w:r>
            <w:r>
              <w:rPr>
                <w:rFonts w:ascii="Arial" w:hAnsi="Arial"/>
                <w:sz w:val="18"/>
                <w:vertAlign w:val="superscript"/>
                <w:lang w:eastAsia="ja-JP"/>
              </w:rPr>
              <w:t>1</w:t>
            </w:r>
          </w:p>
          <w:p w14:paraId="454013B1" w14:textId="77777777" w:rsidR="00BF0A03" w:rsidRPr="00C67A88" w:rsidRDefault="00BF0A03" w:rsidP="00BF0A03">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M</w:t>
            </w:r>
            <w:r>
              <w:rPr>
                <w:rFonts w:ascii="Arial" w:hAnsi="Arial"/>
                <w:sz w:val="18"/>
                <w:vertAlign w:val="superscript"/>
                <w:lang w:eastAsia="ja-JP"/>
              </w:rPr>
              <w:t>1</w:t>
            </w:r>
          </w:p>
        </w:tc>
        <w:tc>
          <w:tcPr>
            <w:tcW w:w="4257" w:type="dxa"/>
          </w:tcPr>
          <w:p w14:paraId="46403C80" w14:textId="77777777" w:rsidR="00BF0A03" w:rsidRDefault="00BF0A03" w:rsidP="00BF0A03">
            <w:pPr>
              <w:keepNext/>
              <w:keepLines/>
              <w:spacing w:after="0"/>
              <w:jc w:val="center"/>
              <w:rPr>
                <w:rFonts w:ascii="Arial" w:hAnsi="Arial"/>
                <w:sz w:val="18"/>
              </w:rPr>
            </w:pPr>
            <w:r>
              <w:rPr>
                <w:rFonts w:ascii="Arial" w:hAnsi="Arial"/>
                <w:sz w:val="18"/>
              </w:rPr>
              <w:t>DC_n78A-n259A</w:t>
            </w:r>
          </w:p>
          <w:p w14:paraId="295DD41E" w14:textId="77777777" w:rsidR="00BF0A03" w:rsidRDefault="00BF0A03" w:rsidP="00BF0A03">
            <w:pPr>
              <w:keepNext/>
              <w:keepLines/>
              <w:spacing w:after="0"/>
              <w:jc w:val="center"/>
              <w:rPr>
                <w:rFonts w:ascii="Arial" w:hAnsi="Arial"/>
                <w:sz w:val="18"/>
              </w:rPr>
            </w:pPr>
            <w:r>
              <w:rPr>
                <w:rFonts w:ascii="Arial" w:hAnsi="Arial"/>
                <w:sz w:val="18"/>
              </w:rPr>
              <w:t>DC_n78A-n259G</w:t>
            </w:r>
          </w:p>
          <w:p w14:paraId="0F9F3FAB" w14:textId="77777777" w:rsidR="00BF0A03" w:rsidRDefault="00BF0A03" w:rsidP="00BF0A03">
            <w:pPr>
              <w:keepNext/>
              <w:keepLines/>
              <w:spacing w:after="0"/>
              <w:jc w:val="center"/>
              <w:rPr>
                <w:rFonts w:ascii="Arial" w:hAnsi="Arial"/>
                <w:sz w:val="18"/>
              </w:rPr>
            </w:pPr>
            <w:r>
              <w:rPr>
                <w:rFonts w:ascii="Arial" w:hAnsi="Arial"/>
                <w:sz w:val="18"/>
              </w:rPr>
              <w:t>DC_n78A-n259H</w:t>
            </w:r>
          </w:p>
          <w:p w14:paraId="6B5A4282" w14:textId="77777777" w:rsidR="00BF0A03" w:rsidRDefault="00BF0A03" w:rsidP="00BF0A03">
            <w:pPr>
              <w:keepNext/>
              <w:keepLines/>
              <w:spacing w:after="0"/>
              <w:jc w:val="center"/>
              <w:rPr>
                <w:rFonts w:ascii="Arial" w:hAnsi="Arial"/>
                <w:sz w:val="18"/>
              </w:rPr>
            </w:pPr>
            <w:r>
              <w:rPr>
                <w:rFonts w:ascii="Arial" w:hAnsi="Arial"/>
                <w:sz w:val="18"/>
              </w:rPr>
              <w:t>DC_n78A-n259I</w:t>
            </w:r>
          </w:p>
          <w:p w14:paraId="00B668B2" w14:textId="77777777" w:rsidR="00BF0A03" w:rsidRDefault="00BF0A03" w:rsidP="00BF0A03">
            <w:pPr>
              <w:keepNext/>
              <w:keepLines/>
              <w:spacing w:after="0"/>
              <w:jc w:val="center"/>
              <w:rPr>
                <w:rFonts w:ascii="Arial" w:hAnsi="Arial"/>
                <w:sz w:val="18"/>
              </w:rPr>
            </w:pPr>
            <w:r>
              <w:rPr>
                <w:rFonts w:ascii="Arial" w:hAnsi="Arial"/>
                <w:sz w:val="18"/>
              </w:rPr>
              <w:t>DC_n78A-n259J</w:t>
            </w:r>
          </w:p>
          <w:p w14:paraId="70DB24B1" w14:textId="77777777" w:rsidR="00BF0A03" w:rsidRDefault="00BF0A03" w:rsidP="00BF0A03">
            <w:pPr>
              <w:keepNext/>
              <w:keepLines/>
              <w:spacing w:after="0"/>
              <w:jc w:val="center"/>
              <w:rPr>
                <w:rFonts w:ascii="Arial" w:hAnsi="Arial"/>
                <w:sz w:val="18"/>
              </w:rPr>
            </w:pPr>
            <w:r>
              <w:rPr>
                <w:rFonts w:ascii="Arial" w:hAnsi="Arial"/>
                <w:sz w:val="18"/>
              </w:rPr>
              <w:t>DC_n78A-n259K</w:t>
            </w:r>
          </w:p>
          <w:p w14:paraId="221B84B4" w14:textId="77777777" w:rsidR="00BF0A03" w:rsidRDefault="00BF0A03" w:rsidP="00BF0A03">
            <w:pPr>
              <w:keepNext/>
              <w:keepLines/>
              <w:spacing w:after="0"/>
              <w:jc w:val="center"/>
              <w:rPr>
                <w:rFonts w:ascii="Arial" w:hAnsi="Arial"/>
                <w:sz w:val="18"/>
              </w:rPr>
            </w:pPr>
            <w:r>
              <w:rPr>
                <w:rFonts w:ascii="Arial" w:hAnsi="Arial"/>
                <w:sz w:val="18"/>
              </w:rPr>
              <w:t>DC_n78A-n259L</w:t>
            </w:r>
          </w:p>
          <w:p w14:paraId="14BEA9B6" w14:textId="77777777" w:rsidR="00BF0A03" w:rsidRPr="00C67A88" w:rsidRDefault="00BF0A03" w:rsidP="00BF0A03">
            <w:pPr>
              <w:keepNext/>
              <w:keepLines/>
              <w:spacing w:after="0"/>
              <w:jc w:val="center"/>
              <w:rPr>
                <w:rFonts w:ascii="Arial" w:hAnsi="Arial"/>
                <w:sz w:val="18"/>
                <w:lang w:eastAsia="zh-CN"/>
              </w:rPr>
            </w:pPr>
            <w:r>
              <w:rPr>
                <w:rFonts w:ascii="Arial" w:hAnsi="Arial"/>
                <w:sz w:val="18"/>
              </w:rPr>
              <w:t>DC_n78A-n259M</w:t>
            </w:r>
          </w:p>
        </w:tc>
      </w:tr>
      <w:tr w:rsidR="00BF0A03" w:rsidRPr="00C67A88" w14:paraId="1C8949BE" w14:textId="77777777" w:rsidTr="00BF0A03">
        <w:trPr>
          <w:trHeight w:val="187"/>
          <w:jc w:val="center"/>
        </w:trPr>
        <w:tc>
          <w:tcPr>
            <w:tcW w:w="3827" w:type="dxa"/>
          </w:tcPr>
          <w:p w14:paraId="0C5B9048" w14:textId="77777777" w:rsidR="00BF0A03" w:rsidRPr="00C67A88" w:rsidRDefault="00BF0A03" w:rsidP="00BF0A03">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A</w:t>
            </w:r>
            <w:r w:rsidRPr="00C67A88">
              <w:rPr>
                <w:rFonts w:ascii="Arial" w:hAnsi="Arial"/>
                <w:sz w:val="18"/>
                <w:vertAlign w:val="superscript"/>
                <w:lang w:eastAsia="ja-JP"/>
              </w:rPr>
              <w:t>1</w:t>
            </w:r>
          </w:p>
          <w:p w14:paraId="2FBAC7F0" w14:textId="77777777" w:rsidR="00BF0A03" w:rsidRPr="00C67A88" w:rsidRDefault="00BF0A03" w:rsidP="00BF0A03">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D</w:t>
            </w:r>
            <w:r w:rsidRPr="00C67A88">
              <w:rPr>
                <w:rFonts w:ascii="Arial" w:hAnsi="Arial"/>
                <w:sz w:val="18"/>
                <w:vertAlign w:val="superscript"/>
                <w:lang w:eastAsia="ja-JP"/>
              </w:rPr>
              <w:t>1</w:t>
            </w:r>
          </w:p>
          <w:p w14:paraId="2B951B5B" w14:textId="77777777" w:rsidR="00BF0A03" w:rsidRPr="00C67A88" w:rsidRDefault="00BF0A03" w:rsidP="00BF0A03">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E</w:t>
            </w:r>
            <w:r w:rsidRPr="00C67A88">
              <w:rPr>
                <w:rFonts w:ascii="Arial" w:hAnsi="Arial"/>
                <w:sz w:val="18"/>
                <w:vertAlign w:val="superscript"/>
                <w:lang w:eastAsia="ja-JP"/>
              </w:rPr>
              <w:t>1</w:t>
            </w:r>
          </w:p>
          <w:p w14:paraId="12472B62" w14:textId="77777777" w:rsidR="00BF0A03" w:rsidRPr="00C67A88" w:rsidRDefault="00BF0A03" w:rsidP="00BF0A03">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F</w:t>
            </w:r>
            <w:r w:rsidRPr="00C67A88">
              <w:rPr>
                <w:rFonts w:ascii="Arial" w:hAnsi="Arial"/>
                <w:sz w:val="18"/>
                <w:vertAlign w:val="superscript"/>
                <w:lang w:eastAsia="ja-JP"/>
              </w:rPr>
              <w:t>1</w:t>
            </w:r>
          </w:p>
          <w:p w14:paraId="4F58005A"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G</w:t>
            </w:r>
            <w:r w:rsidRPr="00C67A88">
              <w:rPr>
                <w:rFonts w:ascii="Arial" w:hAnsi="Arial"/>
                <w:sz w:val="18"/>
                <w:vertAlign w:val="superscript"/>
                <w:lang w:eastAsia="ja-JP"/>
              </w:rPr>
              <w:t>1</w:t>
            </w:r>
          </w:p>
          <w:p w14:paraId="7E126DE9"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H</w:t>
            </w:r>
            <w:r w:rsidRPr="00C67A88">
              <w:rPr>
                <w:rFonts w:ascii="Arial" w:hAnsi="Arial"/>
                <w:sz w:val="18"/>
                <w:vertAlign w:val="superscript"/>
                <w:lang w:eastAsia="ja-JP"/>
              </w:rPr>
              <w:t>1</w:t>
            </w:r>
          </w:p>
          <w:p w14:paraId="240F6F18"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I</w:t>
            </w:r>
            <w:r w:rsidRPr="00C67A88">
              <w:rPr>
                <w:rFonts w:ascii="Arial" w:hAnsi="Arial"/>
                <w:sz w:val="18"/>
                <w:vertAlign w:val="superscript"/>
                <w:lang w:eastAsia="ja-JP"/>
              </w:rPr>
              <w:t>1</w:t>
            </w:r>
          </w:p>
          <w:p w14:paraId="7F25B179"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J</w:t>
            </w:r>
          </w:p>
          <w:p w14:paraId="64167347"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K</w:t>
            </w:r>
          </w:p>
          <w:p w14:paraId="4C51629A"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L</w:t>
            </w:r>
          </w:p>
          <w:p w14:paraId="694098CA"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M</w:t>
            </w:r>
          </w:p>
          <w:p w14:paraId="6E327E55" w14:textId="77777777" w:rsidR="00BF0A03" w:rsidRPr="00C67A88" w:rsidRDefault="00BF0A03" w:rsidP="00BF0A03">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9C</w:t>
            </w:r>
            <w:r w:rsidRPr="00C67A88">
              <w:rPr>
                <w:rFonts w:ascii="Arial" w:hAnsi="Arial"/>
                <w:sz w:val="18"/>
              </w:rPr>
              <w:t>-n257</w:t>
            </w:r>
            <w:r w:rsidRPr="00C67A88">
              <w:rPr>
                <w:rFonts w:ascii="Arial" w:hAnsi="Arial"/>
                <w:sz w:val="18"/>
                <w:lang w:eastAsia="zh-CN"/>
              </w:rPr>
              <w:t>A</w:t>
            </w:r>
          </w:p>
          <w:p w14:paraId="222573DF" w14:textId="77777777" w:rsidR="00BF0A03" w:rsidRPr="00C67A88" w:rsidRDefault="00BF0A03" w:rsidP="00BF0A03">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9C</w:t>
            </w:r>
            <w:r w:rsidRPr="00C67A88">
              <w:rPr>
                <w:rFonts w:ascii="Arial" w:hAnsi="Arial"/>
                <w:sz w:val="18"/>
                <w:lang w:val="fi-FI"/>
              </w:rPr>
              <w:t>-n257</w:t>
            </w:r>
            <w:r w:rsidRPr="00C67A88">
              <w:rPr>
                <w:rFonts w:ascii="Arial" w:hAnsi="Arial"/>
                <w:sz w:val="18"/>
                <w:lang w:val="fi-FI" w:eastAsia="zh-CN"/>
              </w:rPr>
              <w:t>D</w:t>
            </w:r>
          </w:p>
          <w:p w14:paraId="11DB088F" w14:textId="77777777" w:rsidR="00BF0A03" w:rsidRPr="00C67A88" w:rsidRDefault="00BF0A03" w:rsidP="00BF0A03">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9C</w:t>
            </w:r>
            <w:r w:rsidRPr="00C67A88">
              <w:rPr>
                <w:rFonts w:ascii="Arial" w:hAnsi="Arial"/>
                <w:sz w:val="18"/>
                <w:lang w:val="fi-FI"/>
              </w:rPr>
              <w:t>-n257</w:t>
            </w:r>
            <w:r w:rsidRPr="00C67A88">
              <w:rPr>
                <w:rFonts w:ascii="Arial" w:hAnsi="Arial"/>
                <w:sz w:val="18"/>
                <w:lang w:val="fi-FI" w:eastAsia="zh-CN"/>
              </w:rPr>
              <w:t>E</w:t>
            </w:r>
          </w:p>
          <w:p w14:paraId="1AE4018F"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9C</w:t>
            </w:r>
            <w:r w:rsidRPr="00C67A88">
              <w:rPr>
                <w:rFonts w:ascii="Arial" w:hAnsi="Arial"/>
                <w:sz w:val="18"/>
              </w:rPr>
              <w:t>-n257</w:t>
            </w:r>
            <w:r w:rsidRPr="00C67A88">
              <w:rPr>
                <w:rFonts w:ascii="Arial" w:hAnsi="Arial"/>
                <w:sz w:val="18"/>
                <w:lang w:eastAsia="zh-CN"/>
              </w:rPr>
              <w:t>F</w:t>
            </w:r>
          </w:p>
        </w:tc>
        <w:tc>
          <w:tcPr>
            <w:tcW w:w="4257" w:type="dxa"/>
          </w:tcPr>
          <w:p w14:paraId="381C99D9" w14:textId="77777777" w:rsidR="00BF0A03" w:rsidRPr="00C67A88" w:rsidRDefault="00BF0A03" w:rsidP="00BF0A03">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A-n257A</w:t>
            </w:r>
          </w:p>
          <w:p w14:paraId="3C46FDF0"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DC_n79A-n257G</w:t>
            </w:r>
          </w:p>
          <w:p w14:paraId="0A88AD71"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DC_n79A-n257H</w:t>
            </w:r>
          </w:p>
          <w:p w14:paraId="387285F1"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DC_n79A-n257I</w:t>
            </w:r>
          </w:p>
        </w:tc>
      </w:tr>
      <w:tr w:rsidR="00BF0A03" w:rsidRPr="00C67A88" w14:paraId="50E75358" w14:textId="77777777" w:rsidTr="00BF0A03">
        <w:tblPrEx>
          <w:tblLook w:val="04A0" w:firstRow="1" w:lastRow="0" w:firstColumn="1" w:lastColumn="0" w:noHBand="0" w:noVBand="1"/>
        </w:tblPrEx>
        <w:trPr>
          <w:trHeight w:val="187"/>
          <w:jc w:val="center"/>
        </w:trPr>
        <w:tc>
          <w:tcPr>
            <w:tcW w:w="3827" w:type="dxa"/>
          </w:tcPr>
          <w:p w14:paraId="59DEB3AC" w14:textId="77777777" w:rsidR="00BF0A03" w:rsidRPr="00C67A88" w:rsidRDefault="00BF0A03" w:rsidP="00BF0A03">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A</w:t>
            </w:r>
          </w:p>
          <w:p w14:paraId="4F9FA96C" w14:textId="77777777" w:rsidR="00BF0A03" w:rsidRPr="00C67A88" w:rsidRDefault="00BF0A03" w:rsidP="00BF0A03">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D</w:t>
            </w:r>
          </w:p>
          <w:p w14:paraId="3B336934" w14:textId="77777777" w:rsidR="00BF0A03" w:rsidRPr="00C67A88" w:rsidRDefault="00BF0A03" w:rsidP="00BF0A03">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E</w:t>
            </w:r>
          </w:p>
          <w:p w14:paraId="3E57C8FB" w14:textId="77777777" w:rsidR="00BF0A03" w:rsidRPr="00C67A88" w:rsidRDefault="00BF0A03" w:rsidP="00BF0A03">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F</w:t>
            </w:r>
          </w:p>
          <w:p w14:paraId="48C61DE6"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G</w:t>
            </w:r>
          </w:p>
          <w:p w14:paraId="7375DCCA"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H</w:t>
            </w:r>
          </w:p>
          <w:p w14:paraId="0BA4223A"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I</w:t>
            </w:r>
          </w:p>
          <w:p w14:paraId="32C1D3D4"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J</w:t>
            </w:r>
          </w:p>
          <w:p w14:paraId="50E82DCD"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K</w:t>
            </w:r>
          </w:p>
          <w:p w14:paraId="7631FDBE"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L</w:t>
            </w:r>
          </w:p>
          <w:p w14:paraId="76E04DEB"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M</w:t>
            </w:r>
          </w:p>
        </w:tc>
        <w:tc>
          <w:tcPr>
            <w:tcW w:w="4257" w:type="dxa"/>
          </w:tcPr>
          <w:p w14:paraId="161A1FCB" w14:textId="77777777" w:rsidR="00BF0A03" w:rsidRDefault="00BF0A03" w:rsidP="00BF0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w:t>
            </w:r>
            <w:r w:rsidRPr="00C67A88">
              <w:rPr>
                <w:rFonts w:ascii="Arial" w:hAnsi="Arial" w:hint="eastAsia"/>
                <w:sz w:val="18"/>
                <w:lang w:val="en-US" w:eastAsia="zh-CN"/>
              </w:rPr>
              <w:t>8</w:t>
            </w:r>
            <w:r w:rsidRPr="00C67A88">
              <w:rPr>
                <w:rFonts w:ascii="Arial" w:hAnsi="Arial"/>
                <w:sz w:val="18"/>
                <w:lang w:eastAsia="zh-CN"/>
              </w:rPr>
              <w:t>A</w:t>
            </w:r>
            <w:r>
              <w:rPr>
                <w:rFonts w:ascii="Arial" w:hAnsi="Arial"/>
                <w:sz w:val="18"/>
                <w:lang w:eastAsia="zh-CN"/>
              </w:rPr>
              <w:t xml:space="preserve"> </w:t>
            </w:r>
          </w:p>
          <w:p w14:paraId="0342661F" w14:textId="77777777" w:rsidR="00BF0A03" w:rsidRDefault="00BF0A03" w:rsidP="00BF0A03">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D</w:t>
            </w:r>
          </w:p>
          <w:p w14:paraId="25546FA8" w14:textId="77777777" w:rsidR="00BF0A03" w:rsidRDefault="00BF0A03" w:rsidP="00BF0A03">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G</w:t>
            </w:r>
          </w:p>
          <w:p w14:paraId="334C42F2" w14:textId="77777777" w:rsidR="00BF0A03" w:rsidRDefault="00BF0A03" w:rsidP="00BF0A03">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H</w:t>
            </w:r>
          </w:p>
          <w:p w14:paraId="0FB11043" w14:textId="77777777" w:rsidR="00BF0A03" w:rsidRDefault="00BF0A03" w:rsidP="00BF0A03">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I</w:t>
            </w:r>
          </w:p>
          <w:p w14:paraId="16C9A5B8" w14:textId="77777777" w:rsidR="00BF0A03" w:rsidRPr="00C67A88" w:rsidRDefault="00BF0A03" w:rsidP="00BF0A03">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J</w:t>
            </w:r>
          </w:p>
        </w:tc>
      </w:tr>
      <w:tr w:rsidR="00BF0A03" w:rsidRPr="00C67A88" w14:paraId="55DB6587" w14:textId="77777777" w:rsidTr="00BF0A03">
        <w:tblPrEx>
          <w:tblLook w:val="04A0" w:firstRow="1" w:lastRow="0" w:firstColumn="1" w:lastColumn="0" w:noHBand="0" w:noVBand="1"/>
        </w:tblPrEx>
        <w:trPr>
          <w:trHeight w:val="187"/>
          <w:jc w:val="center"/>
        </w:trPr>
        <w:tc>
          <w:tcPr>
            <w:tcW w:w="3827" w:type="dxa"/>
          </w:tcPr>
          <w:p w14:paraId="55752618" w14:textId="77777777" w:rsidR="00BF0A03" w:rsidRDefault="00BF0A03" w:rsidP="00BF0A03">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_n79A-n259A</w:t>
            </w:r>
            <w:r>
              <w:rPr>
                <w:rFonts w:ascii="Arial" w:hAnsi="Arial"/>
                <w:sz w:val="18"/>
                <w:vertAlign w:val="superscript"/>
                <w:lang w:eastAsia="ja-JP"/>
              </w:rPr>
              <w:t>1</w:t>
            </w:r>
          </w:p>
          <w:p w14:paraId="0A43395E" w14:textId="77777777" w:rsidR="00BF0A03" w:rsidRDefault="00BF0A03" w:rsidP="00BF0A03">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G</w:t>
            </w:r>
            <w:r>
              <w:rPr>
                <w:rFonts w:ascii="Arial" w:hAnsi="Arial"/>
                <w:sz w:val="18"/>
                <w:vertAlign w:val="superscript"/>
                <w:lang w:eastAsia="ja-JP"/>
              </w:rPr>
              <w:t>1</w:t>
            </w:r>
          </w:p>
          <w:p w14:paraId="4FFC8C09" w14:textId="77777777" w:rsidR="00BF0A03" w:rsidRDefault="00BF0A03" w:rsidP="00BF0A03">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H</w:t>
            </w:r>
            <w:r>
              <w:rPr>
                <w:rFonts w:ascii="Arial" w:hAnsi="Arial"/>
                <w:sz w:val="18"/>
                <w:vertAlign w:val="superscript"/>
                <w:lang w:eastAsia="ja-JP"/>
              </w:rPr>
              <w:t>1</w:t>
            </w:r>
          </w:p>
          <w:p w14:paraId="26951AA6" w14:textId="77777777" w:rsidR="00BF0A03" w:rsidRDefault="00BF0A03" w:rsidP="00BF0A03">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I</w:t>
            </w:r>
            <w:r>
              <w:rPr>
                <w:rFonts w:ascii="Arial" w:hAnsi="Arial"/>
                <w:sz w:val="18"/>
                <w:vertAlign w:val="superscript"/>
                <w:lang w:eastAsia="ja-JP"/>
              </w:rPr>
              <w:t>1</w:t>
            </w:r>
          </w:p>
          <w:p w14:paraId="412C22EE" w14:textId="77777777" w:rsidR="00BF0A03" w:rsidRDefault="00BF0A03" w:rsidP="00BF0A03">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J</w:t>
            </w:r>
            <w:r>
              <w:rPr>
                <w:rFonts w:ascii="Arial" w:hAnsi="Arial"/>
                <w:sz w:val="18"/>
                <w:vertAlign w:val="superscript"/>
                <w:lang w:eastAsia="ja-JP"/>
              </w:rPr>
              <w:t>1</w:t>
            </w:r>
          </w:p>
          <w:p w14:paraId="5544C905" w14:textId="77777777" w:rsidR="00BF0A03" w:rsidRDefault="00BF0A03" w:rsidP="00BF0A03">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K</w:t>
            </w:r>
            <w:r>
              <w:rPr>
                <w:rFonts w:ascii="Arial" w:hAnsi="Arial"/>
                <w:sz w:val="18"/>
                <w:vertAlign w:val="superscript"/>
                <w:lang w:eastAsia="ja-JP"/>
              </w:rPr>
              <w:t>1</w:t>
            </w:r>
          </w:p>
          <w:p w14:paraId="4AE0A65F" w14:textId="77777777" w:rsidR="00BF0A03" w:rsidRDefault="00BF0A03" w:rsidP="00BF0A03">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L</w:t>
            </w:r>
            <w:r>
              <w:rPr>
                <w:rFonts w:ascii="Arial" w:hAnsi="Arial"/>
                <w:sz w:val="18"/>
                <w:vertAlign w:val="superscript"/>
                <w:lang w:eastAsia="ja-JP"/>
              </w:rPr>
              <w:t>1</w:t>
            </w:r>
          </w:p>
          <w:p w14:paraId="275B7762" w14:textId="77777777" w:rsidR="00BF0A03" w:rsidRPr="00C67A88" w:rsidRDefault="00BF0A03" w:rsidP="00BF0A03">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M</w:t>
            </w:r>
            <w:r>
              <w:rPr>
                <w:rFonts w:ascii="Arial" w:hAnsi="Arial"/>
                <w:sz w:val="18"/>
                <w:vertAlign w:val="superscript"/>
                <w:lang w:eastAsia="ja-JP"/>
              </w:rPr>
              <w:t>1</w:t>
            </w:r>
          </w:p>
        </w:tc>
        <w:tc>
          <w:tcPr>
            <w:tcW w:w="4257" w:type="dxa"/>
          </w:tcPr>
          <w:p w14:paraId="7AFFC184" w14:textId="77777777" w:rsidR="00BF0A03" w:rsidRDefault="00BF0A03" w:rsidP="00BF0A03">
            <w:pPr>
              <w:keepNext/>
              <w:keepLines/>
              <w:spacing w:after="0"/>
              <w:jc w:val="center"/>
              <w:rPr>
                <w:rFonts w:ascii="Arial" w:hAnsi="Arial"/>
                <w:sz w:val="18"/>
              </w:rPr>
            </w:pPr>
            <w:r>
              <w:rPr>
                <w:rFonts w:ascii="Arial" w:hAnsi="Arial"/>
                <w:sz w:val="18"/>
              </w:rPr>
              <w:t>DC_n79A-n259A</w:t>
            </w:r>
          </w:p>
          <w:p w14:paraId="40AFD9C4" w14:textId="77777777" w:rsidR="00BF0A03" w:rsidRDefault="00BF0A03" w:rsidP="00BF0A03">
            <w:pPr>
              <w:keepNext/>
              <w:keepLines/>
              <w:spacing w:after="0"/>
              <w:jc w:val="center"/>
              <w:rPr>
                <w:rFonts w:ascii="Arial" w:hAnsi="Arial"/>
                <w:sz w:val="18"/>
              </w:rPr>
            </w:pPr>
            <w:r>
              <w:rPr>
                <w:rFonts w:ascii="Arial" w:hAnsi="Arial"/>
                <w:sz w:val="18"/>
              </w:rPr>
              <w:t>DC_n79A-n259G</w:t>
            </w:r>
          </w:p>
          <w:p w14:paraId="354214F0" w14:textId="77777777" w:rsidR="00BF0A03" w:rsidRDefault="00BF0A03" w:rsidP="00BF0A03">
            <w:pPr>
              <w:keepNext/>
              <w:keepLines/>
              <w:spacing w:after="0"/>
              <w:jc w:val="center"/>
              <w:rPr>
                <w:rFonts w:ascii="Arial" w:hAnsi="Arial"/>
                <w:sz w:val="18"/>
              </w:rPr>
            </w:pPr>
            <w:r>
              <w:rPr>
                <w:rFonts w:ascii="Arial" w:hAnsi="Arial"/>
                <w:sz w:val="18"/>
              </w:rPr>
              <w:t>DC_n79A-n259H</w:t>
            </w:r>
          </w:p>
          <w:p w14:paraId="432A01C5" w14:textId="77777777" w:rsidR="00BF0A03" w:rsidRDefault="00BF0A03" w:rsidP="00BF0A03">
            <w:pPr>
              <w:keepNext/>
              <w:keepLines/>
              <w:spacing w:after="0"/>
              <w:jc w:val="center"/>
              <w:rPr>
                <w:rFonts w:ascii="Arial" w:hAnsi="Arial"/>
                <w:sz w:val="18"/>
              </w:rPr>
            </w:pPr>
            <w:r>
              <w:rPr>
                <w:rFonts w:ascii="Arial" w:hAnsi="Arial"/>
                <w:sz w:val="18"/>
              </w:rPr>
              <w:t>DC_n79A-n259I</w:t>
            </w:r>
          </w:p>
          <w:p w14:paraId="3D92C074" w14:textId="77777777" w:rsidR="00BF0A03" w:rsidRDefault="00BF0A03" w:rsidP="00BF0A03">
            <w:pPr>
              <w:keepNext/>
              <w:keepLines/>
              <w:spacing w:after="0"/>
              <w:jc w:val="center"/>
              <w:rPr>
                <w:rFonts w:ascii="Arial" w:hAnsi="Arial"/>
                <w:sz w:val="18"/>
              </w:rPr>
            </w:pPr>
            <w:r>
              <w:rPr>
                <w:rFonts w:ascii="Arial" w:hAnsi="Arial"/>
                <w:sz w:val="18"/>
              </w:rPr>
              <w:t>DC_n79A-n259J</w:t>
            </w:r>
          </w:p>
          <w:p w14:paraId="41EDEC78" w14:textId="77777777" w:rsidR="00BF0A03" w:rsidRDefault="00BF0A03" w:rsidP="00BF0A03">
            <w:pPr>
              <w:keepNext/>
              <w:keepLines/>
              <w:spacing w:after="0"/>
              <w:jc w:val="center"/>
              <w:rPr>
                <w:rFonts w:ascii="Arial" w:hAnsi="Arial"/>
                <w:sz w:val="18"/>
              </w:rPr>
            </w:pPr>
            <w:r>
              <w:rPr>
                <w:rFonts w:ascii="Arial" w:hAnsi="Arial"/>
                <w:sz w:val="18"/>
              </w:rPr>
              <w:t>DC_n79A-n259K</w:t>
            </w:r>
          </w:p>
          <w:p w14:paraId="5F9598A0" w14:textId="77777777" w:rsidR="00BF0A03" w:rsidRDefault="00BF0A03" w:rsidP="00BF0A03">
            <w:pPr>
              <w:keepNext/>
              <w:keepLines/>
              <w:spacing w:after="0"/>
              <w:jc w:val="center"/>
              <w:rPr>
                <w:rFonts w:ascii="Arial" w:hAnsi="Arial"/>
                <w:sz w:val="18"/>
              </w:rPr>
            </w:pPr>
            <w:r>
              <w:rPr>
                <w:rFonts w:ascii="Arial" w:hAnsi="Arial"/>
                <w:sz w:val="18"/>
              </w:rPr>
              <w:t>DC_n79A-n259L</w:t>
            </w:r>
          </w:p>
          <w:p w14:paraId="090D1496" w14:textId="77777777" w:rsidR="00BF0A03" w:rsidRPr="00C67A88" w:rsidRDefault="00BF0A03" w:rsidP="00BF0A03">
            <w:pPr>
              <w:keepNext/>
              <w:keepLines/>
              <w:spacing w:after="0"/>
              <w:jc w:val="center"/>
              <w:rPr>
                <w:rFonts w:ascii="Arial" w:hAnsi="Arial"/>
                <w:sz w:val="18"/>
                <w:lang w:eastAsia="zh-CN"/>
              </w:rPr>
            </w:pPr>
            <w:r>
              <w:rPr>
                <w:rFonts w:ascii="Arial" w:hAnsi="Arial"/>
                <w:sz w:val="18"/>
              </w:rPr>
              <w:t>DC_n79A-n259M</w:t>
            </w:r>
          </w:p>
        </w:tc>
      </w:tr>
      <w:tr w:rsidR="00BF0A03" w:rsidRPr="00C67A88" w14:paraId="20A476BF" w14:textId="77777777" w:rsidTr="00BF0A03">
        <w:trPr>
          <w:trHeight w:val="207"/>
          <w:jc w:val="center"/>
        </w:trPr>
        <w:tc>
          <w:tcPr>
            <w:tcW w:w="8084" w:type="dxa"/>
            <w:gridSpan w:val="2"/>
          </w:tcPr>
          <w:p w14:paraId="5CD2DE3B" w14:textId="77777777" w:rsidR="00BF0A03" w:rsidRPr="00C67A88" w:rsidRDefault="00BF0A03" w:rsidP="00BF0A03">
            <w:pPr>
              <w:pStyle w:val="TAN"/>
              <w:rPr>
                <w:lang w:eastAsia="zh-CN"/>
              </w:rPr>
            </w:pPr>
            <w:r w:rsidRPr="00C67A88">
              <w:rPr>
                <w:lang w:eastAsia="ja-JP"/>
              </w:rPr>
              <w:t>NOTE 1:</w:t>
            </w:r>
            <w:r w:rsidRPr="00C67A88">
              <w:rPr>
                <w:lang w:eastAsia="ja-JP"/>
              </w:rPr>
              <w:tab/>
              <w:t xml:space="preserve">Applicable for UE supporting inter-band </w:t>
            </w:r>
            <w:r w:rsidRPr="00C67A88">
              <w:rPr>
                <w:rFonts w:hint="eastAsia"/>
                <w:lang w:eastAsia="zh-TW"/>
              </w:rPr>
              <w:t>NR DC</w:t>
            </w:r>
            <w:r w:rsidRPr="00C67A88">
              <w:rPr>
                <w:lang w:eastAsia="ja-JP"/>
              </w:rPr>
              <w:t xml:space="preserve"> with mandatory simultaneous Rx/Tx capability.</w:t>
            </w:r>
          </w:p>
        </w:tc>
      </w:tr>
    </w:tbl>
    <w:p w14:paraId="6F0DA2B8" w14:textId="4A93A241" w:rsidR="006C095F" w:rsidRPr="00BF0A03" w:rsidRDefault="006C095F" w:rsidP="00D10755">
      <w:pPr>
        <w:pStyle w:val="TH"/>
        <w:jc w:val="left"/>
      </w:pPr>
    </w:p>
    <w:p w14:paraId="36468A5D" w14:textId="2E96C243" w:rsidR="003E30D6" w:rsidRPr="00745032" w:rsidRDefault="003E30D6" w:rsidP="003E30D6">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w:t>
      </w:r>
      <w:r>
        <w:rPr>
          <w:rFonts w:ascii="Arial" w:eastAsia="??" w:hAnsi="Arial"/>
          <w:color w:val="FF0000"/>
          <w:sz w:val="32"/>
          <w:szCs w:val="32"/>
        </w:rPr>
        <w:t>End</w:t>
      </w:r>
      <w:r w:rsidRPr="00745032">
        <w:rPr>
          <w:rFonts w:ascii="Arial" w:eastAsia="??" w:hAnsi="Arial"/>
          <w:color w:val="FF0000"/>
          <w:sz w:val="32"/>
          <w:szCs w:val="32"/>
        </w:rPr>
        <w:t xml:space="preserve"> of change &gt;&gt;</w:t>
      </w:r>
    </w:p>
    <w:p w14:paraId="25FDFA61" w14:textId="77777777" w:rsidR="004C0044" w:rsidRPr="008B63B8" w:rsidRDefault="004C0044" w:rsidP="004C0044"/>
    <w:sectPr w:rsidR="004C0044" w:rsidRPr="008B63B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567726" w14:textId="77777777" w:rsidR="002F5731" w:rsidRDefault="002F5731">
      <w:r>
        <w:separator/>
      </w:r>
    </w:p>
  </w:endnote>
  <w:endnote w:type="continuationSeparator" w:id="0">
    <w:p w14:paraId="2E6B0ED3" w14:textId="77777777" w:rsidR="002F5731" w:rsidRDefault="002F57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TimesNewRomanPSMT">
    <w:altName w:val="Times New Roman"/>
    <w:charset w:val="00"/>
    <w:family w:val="roman"/>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Arial"/>
    <w:charset w:val="CC"/>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B63661" w14:textId="77777777" w:rsidR="002F5731" w:rsidRDefault="002F5731">
      <w:r>
        <w:separator/>
      </w:r>
    </w:p>
  </w:footnote>
  <w:footnote w:type="continuationSeparator" w:id="0">
    <w:p w14:paraId="10FC49EE" w14:textId="77777777" w:rsidR="002F5731" w:rsidRDefault="002F573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BF0A03" w:rsidRDefault="00BF0A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BF0A03" w:rsidRDefault="00BF0A03">
    <w:pPr>
      <w:pStyle w:val="a7"/>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BF0A03" w:rsidRDefault="00BF0A03">
    <w:pPr>
      <w:pStyle w:val="a7"/>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BF0A03" w:rsidRDefault="00BF0A03">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2E7574E"/>
    <w:multiLevelType w:val="singleLevel"/>
    <w:tmpl w:val="B2E7574E"/>
    <w:lvl w:ilvl="0">
      <w:start w:val="1"/>
      <w:numFmt w:val="decimal"/>
      <w:lvlText w:val="%1."/>
      <w:lvlJc w:val="left"/>
      <w:pPr>
        <w:ind w:left="425" w:hanging="425"/>
      </w:pPr>
      <w:rPr>
        <w:rFonts w:hint="default"/>
      </w:rPr>
    </w:lvl>
  </w:abstractNum>
  <w:abstractNum w:abstractNumId="1"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8"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5"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8"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2"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3"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46"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8"/>
  </w:num>
  <w:num w:numId="2">
    <w:abstractNumId w:val="41"/>
  </w:num>
  <w:num w:numId="3">
    <w:abstractNumId w:val="12"/>
  </w:num>
  <w:num w:numId="4">
    <w:abstractNumId w:val="28"/>
  </w:num>
  <w:num w:numId="5">
    <w:abstractNumId w:val="7"/>
  </w:num>
  <w:num w:numId="6">
    <w:abstractNumId w:val="42"/>
  </w:num>
  <w:num w:numId="7">
    <w:abstractNumId w:val="39"/>
  </w:num>
  <w:num w:numId="8">
    <w:abstractNumId w:val="0"/>
  </w:num>
  <w:num w:numId="9">
    <w:abstractNumId w:val="44"/>
  </w:num>
  <w:num w:numId="10">
    <w:abstractNumId w:val="14"/>
  </w:num>
  <w:num w:numId="11">
    <w:abstractNumId w:val="8"/>
  </w:num>
  <w:num w:numId="12">
    <w:abstractNumId w:val="19"/>
  </w:num>
  <w:num w:numId="13">
    <w:abstractNumId w:val="21"/>
  </w:num>
  <w:num w:numId="14">
    <w:abstractNumId w:val="16"/>
  </w:num>
  <w:num w:numId="15">
    <w:abstractNumId w:val="36"/>
  </w:num>
  <w:num w:numId="16">
    <w:abstractNumId w:val="2"/>
  </w:num>
  <w:num w:numId="17">
    <w:abstractNumId w:val="38"/>
  </w:num>
  <w:num w:numId="18">
    <w:abstractNumId w:val="9"/>
  </w:num>
  <w:num w:numId="19">
    <w:abstractNumId w:val="5"/>
  </w:num>
  <w:num w:numId="20">
    <w:abstractNumId w:val="37"/>
  </w:num>
  <w:num w:numId="21">
    <w:abstractNumId w:val="29"/>
  </w:num>
  <w:num w:numId="22">
    <w:abstractNumId w:val="23"/>
    <w:lvlOverride w:ilvl="0">
      <w:startOverride w:val="1"/>
    </w:lvlOverride>
  </w:num>
  <w:num w:numId="23">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num>
  <w:num w:numId="25">
    <w:abstractNumId w:val="34"/>
  </w:num>
  <w:num w:numId="26">
    <w:abstractNumId w:val="33"/>
  </w:num>
  <w:num w:numId="27">
    <w:abstractNumId w:val="40"/>
  </w:num>
  <w:num w:numId="28">
    <w:abstractNumId w:val="32"/>
  </w:num>
  <w:num w:numId="29">
    <w:abstractNumId w:val="3"/>
  </w:num>
  <w:num w:numId="30">
    <w:abstractNumId w:val="20"/>
  </w:num>
  <w:num w:numId="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num>
  <w:num w:numId="33">
    <w:abstractNumId w:val="31"/>
  </w:num>
  <w:num w:numId="34">
    <w:abstractNumId w:val="22"/>
  </w:num>
  <w:num w:numId="35">
    <w:abstractNumId w:val="30"/>
  </w:num>
  <w:num w:numId="36">
    <w:abstractNumId w:val="25"/>
  </w:num>
  <w:num w:numId="37">
    <w:abstractNumId w:val="4"/>
  </w:num>
  <w:num w:numId="38">
    <w:abstractNumId w:val="43"/>
  </w:num>
  <w:num w:numId="39">
    <w:abstractNumId w:val="10"/>
  </w:num>
  <w:num w:numId="40">
    <w:abstractNumId w:val="6"/>
  </w:num>
  <w:num w:numId="41">
    <w:abstractNumId w:val="27"/>
  </w:num>
  <w:num w:numId="42">
    <w:abstractNumId w:val="26"/>
  </w:num>
  <w:num w:numId="43">
    <w:abstractNumId w:val="46"/>
  </w:num>
  <w:num w:numId="44">
    <w:abstractNumId w:val="15"/>
  </w:num>
  <w:num w:numId="45">
    <w:abstractNumId w:val="35"/>
  </w:num>
  <w:num w:numId="46">
    <w:abstractNumId w:val="11"/>
  </w:num>
  <w:num w:numId="47">
    <w:abstractNumId w:val="17"/>
  </w:num>
  <w:num w:numId="48">
    <w:abstractNumId w:val="13"/>
  </w:num>
  <w:num w:numId="49">
    <w:abstractNumId w:val="1"/>
  </w:num>
  <w:num w:numId="50">
    <w:abstractNumId w:val="45"/>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 Liu(Samsung)">
    <w15:presenceInfo w15:providerId="None" w15:userId="Dan Liu(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D3"/>
    <w:rsid w:val="00022E4A"/>
    <w:rsid w:val="00023752"/>
    <w:rsid w:val="00033244"/>
    <w:rsid w:val="00043123"/>
    <w:rsid w:val="00044873"/>
    <w:rsid w:val="00055784"/>
    <w:rsid w:val="000731A7"/>
    <w:rsid w:val="0007664A"/>
    <w:rsid w:val="0009172A"/>
    <w:rsid w:val="000A2A8B"/>
    <w:rsid w:val="000A6394"/>
    <w:rsid w:val="000B1B81"/>
    <w:rsid w:val="000B7FED"/>
    <w:rsid w:val="000C038A"/>
    <w:rsid w:val="000C6598"/>
    <w:rsid w:val="000D44B3"/>
    <w:rsid w:val="000D7574"/>
    <w:rsid w:val="000E16F0"/>
    <w:rsid w:val="000E52C5"/>
    <w:rsid w:val="00125715"/>
    <w:rsid w:val="00145D43"/>
    <w:rsid w:val="00157EE2"/>
    <w:rsid w:val="00160FD0"/>
    <w:rsid w:val="00174A8C"/>
    <w:rsid w:val="001758FE"/>
    <w:rsid w:val="00175F68"/>
    <w:rsid w:val="00192C46"/>
    <w:rsid w:val="0019650A"/>
    <w:rsid w:val="001A08B3"/>
    <w:rsid w:val="001A7B60"/>
    <w:rsid w:val="001B5026"/>
    <w:rsid w:val="001B52F0"/>
    <w:rsid w:val="001B7A65"/>
    <w:rsid w:val="001C609E"/>
    <w:rsid w:val="001D0581"/>
    <w:rsid w:val="001E41F3"/>
    <w:rsid w:val="001F23CA"/>
    <w:rsid w:val="002014AA"/>
    <w:rsid w:val="00203776"/>
    <w:rsid w:val="0021503A"/>
    <w:rsid w:val="00235EEC"/>
    <w:rsid w:val="0026004D"/>
    <w:rsid w:val="002640DD"/>
    <w:rsid w:val="00264EEE"/>
    <w:rsid w:val="002728AF"/>
    <w:rsid w:val="00275D12"/>
    <w:rsid w:val="00284FEB"/>
    <w:rsid w:val="002860C4"/>
    <w:rsid w:val="00286396"/>
    <w:rsid w:val="00296C08"/>
    <w:rsid w:val="0029794B"/>
    <w:rsid w:val="002A02E6"/>
    <w:rsid w:val="002B5741"/>
    <w:rsid w:val="002E472E"/>
    <w:rsid w:val="002E7DF5"/>
    <w:rsid w:val="002F4CCA"/>
    <w:rsid w:val="002F5731"/>
    <w:rsid w:val="003004B5"/>
    <w:rsid w:val="00305409"/>
    <w:rsid w:val="00305F85"/>
    <w:rsid w:val="00311F25"/>
    <w:rsid w:val="00312561"/>
    <w:rsid w:val="003609EF"/>
    <w:rsid w:val="0036231A"/>
    <w:rsid w:val="00374DD4"/>
    <w:rsid w:val="003B4411"/>
    <w:rsid w:val="003D27EB"/>
    <w:rsid w:val="003D750E"/>
    <w:rsid w:val="003E1A36"/>
    <w:rsid w:val="003E30D6"/>
    <w:rsid w:val="0040633B"/>
    <w:rsid w:val="00410371"/>
    <w:rsid w:val="004108E5"/>
    <w:rsid w:val="00410F6E"/>
    <w:rsid w:val="00416421"/>
    <w:rsid w:val="004242F1"/>
    <w:rsid w:val="0043048A"/>
    <w:rsid w:val="004524A8"/>
    <w:rsid w:val="004A3953"/>
    <w:rsid w:val="004A5886"/>
    <w:rsid w:val="004A63AE"/>
    <w:rsid w:val="004A727C"/>
    <w:rsid w:val="004B0E1F"/>
    <w:rsid w:val="004B314C"/>
    <w:rsid w:val="004B5F91"/>
    <w:rsid w:val="004B75B7"/>
    <w:rsid w:val="004C0044"/>
    <w:rsid w:val="004C4D6A"/>
    <w:rsid w:val="004E65A3"/>
    <w:rsid w:val="005141D9"/>
    <w:rsid w:val="0051580D"/>
    <w:rsid w:val="00526B99"/>
    <w:rsid w:val="00542C06"/>
    <w:rsid w:val="00547111"/>
    <w:rsid w:val="005741FB"/>
    <w:rsid w:val="00592D74"/>
    <w:rsid w:val="005935BB"/>
    <w:rsid w:val="005E2C44"/>
    <w:rsid w:val="005F28DB"/>
    <w:rsid w:val="005F4778"/>
    <w:rsid w:val="005F7845"/>
    <w:rsid w:val="0062056D"/>
    <w:rsid w:val="00621188"/>
    <w:rsid w:val="006257ED"/>
    <w:rsid w:val="00626503"/>
    <w:rsid w:val="00630BC7"/>
    <w:rsid w:val="00631207"/>
    <w:rsid w:val="00647DCB"/>
    <w:rsid w:val="00652001"/>
    <w:rsid w:val="00653DE4"/>
    <w:rsid w:val="00665C47"/>
    <w:rsid w:val="00665FEB"/>
    <w:rsid w:val="006679F6"/>
    <w:rsid w:val="006751F1"/>
    <w:rsid w:val="00684676"/>
    <w:rsid w:val="00692832"/>
    <w:rsid w:val="00695808"/>
    <w:rsid w:val="006A3701"/>
    <w:rsid w:val="006B46FB"/>
    <w:rsid w:val="006C095F"/>
    <w:rsid w:val="006D1875"/>
    <w:rsid w:val="006D79DD"/>
    <w:rsid w:val="006E21FB"/>
    <w:rsid w:val="006F33A8"/>
    <w:rsid w:val="007272AB"/>
    <w:rsid w:val="00733493"/>
    <w:rsid w:val="00740425"/>
    <w:rsid w:val="00751A8A"/>
    <w:rsid w:val="0075690D"/>
    <w:rsid w:val="00766876"/>
    <w:rsid w:val="007762C1"/>
    <w:rsid w:val="00792342"/>
    <w:rsid w:val="007977A8"/>
    <w:rsid w:val="007A2EF3"/>
    <w:rsid w:val="007B204A"/>
    <w:rsid w:val="007B512A"/>
    <w:rsid w:val="007B7712"/>
    <w:rsid w:val="007C2097"/>
    <w:rsid w:val="007D61E7"/>
    <w:rsid w:val="007D6A07"/>
    <w:rsid w:val="007F7259"/>
    <w:rsid w:val="00800F90"/>
    <w:rsid w:val="008040A8"/>
    <w:rsid w:val="008279FA"/>
    <w:rsid w:val="008328BA"/>
    <w:rsid w:val="008351A5"/>
    <w:rsid w:val="008538DA"/>
    <w:rsid w:val="008626E7"/>
    <w:rsid w:val="00870EE7"/>
    <w:rsid w:val="00875B48"/>
    <w:rsid w:val="008863B9"/>
    <w:rsid w:val="008921EC"/>
    <w:rsid w:val="008A45A6"/>
    <w:rsid w:val="008A71EB"/>
    <w:rsid w:val="008B5623"/>
    <w:rsid w:val="008B63B8"/>
    <w:rsid w:val="008D28CC"/>
    <w:rsid w:val="008D3CCC"/>
    <w:rsid w:val="008E72AD"/>
    <w:rsid w:val="008F1D13"/>
    <w:rsid w:val="008F3789"/>
    <w:rsid w:val="008F686C"/>
    <w:rsid w:val="00906D9B"/>
    <w:rsid w:val="009148DE"/>
    <w:rsid w:val="00917523"/>
    <w:rsid w:val="009209D2"/>
    <w:rsid w:val="009301AF"/>
    <w:rsid w:val="00930603"/>
    <w:rsid w:val="00941E30"/>
    <w:rsid w:val="009777D9"/>
    <w:rsid w:val="00991B88"/>
    <w:rsid w:val="009A5753"/>
    <w:rsid w:val="009A579D"/>
    <w:rsid w:val="009B0CA9"/>
    <w:rsid w:val="009E1EBD"/>
    <w:rsid w:val="009E3297"/>
    <w:rsid w:val="009E6B0D"/>
    <w:rsid w:val="009F734F"/>
    <w:rsid w:val="00A1001E"/>
    <w:rsid w:val="00A2370A"/>
    <w:rsid w:val="00A246B6"/>
    <w:rsid w:val="00A47E70"/>
    <w:rsid w:val="00A50CF0"/>
    <w:rsid w:val="00A71D1F"/>
    <w:rsid w:val="00A7671C"/>
    <w:rsid w:val="00A82E41"/>
    <w:rsid w:val="00AA102E"/>
    <w:rsid w:val="00AA2CBC"/>
    <w:rsid w:val="00AB637F"/>
    <w:rsid w:val="00AC09BB"/>
    <w:rsid w:val="00AC5820"/>
    <w:rsid w:val="00AD1CD8"/>
    <w:rsid w:val="00AE31BF"/>
    <w:rsid w:val="00AE5736"/>
    <w:rsid w:val="00AF4EDA"/>
    <w:rsid w:val="00B062DB"/>
    <w:rsid w:val="00B12D55"/>
    <w:rsid w:val="00B258BB"/>
    <w:rsid w:val="00B56DFD"/>
    <w:rsid w:val="00B67B97"/>
    <w:rsid w:val="00B85286"/>
    <w:rsid w:val="00B87DD9"/>
    <w:rsid w:val="00B931E8"/>
    <w:rsid w:val="00B968C8"/>
    <w:rsid w:val="00B9693B"/>
    <w:rsid w:val="00BA3958"/>
    <w:rsid w:val="00BA3EC5"/>
    <w:rsid w:val="00BA51D9"/>
    <w:rsid w:val="00BB5DFC"/>
    <w:rsid w:val="00BD279D"/>
    <w:rsid w:val="00BD6BB8"/>
    <w:rsid w:val="00BE27FB"/>
    <w:rsid w:val="00BE5684"/>
    <w:rsid w:val="00BF0A03"/>
    <w:rsid w:val="00C014CC"/>
    <w:rsid w:val="00C015D4"/>
    <w:rsid w:val="00C077D6"/>
    <w:rsid w:val="00C07962"/>
    <w:rsid w:val="00C447A2"/>
    <w:rsid w:val="00C51BEB"/>
    <w:rsid w:val="00C66BA2"/>
    <w:rsid w:val="00C77CB1"/>
    <w:rsid w:val="00C8493D"/>
    <w:rsid w:val="00C870F6"/>
    <w:rsid w:val="00C93507"/>
    <w:rsid w:val="00C95985"/>
    <w:rsid w:val="00C96407"/>
    <w:rsid w:val="00CA111C"/>
    <w:rsid w:val="00CA4B58"/>
    <w:rsid w:val="00CA7AAD"/>
    <w:rsid w:val="00CB062B"/>
    <w:rsid w:val="00CC1078"/>
    <w:rsid w:val="00CC4552"/>
    <w:rsid w:val="00CC5026"/>
    <w:rsid w:val="00CC68D0"/>
    <w:rsid w:val="00CD5EEF"/>
    <w:rsid w:val="00CE2E66"/>
    <w:rsid w:val="00CF44E3"/>
    <w:rsid w:val="00CF5409"/>
    <w:rsid w:val="00D03F9A"/>
    <w:rsid w:val="00D0574E"/>
    <w:rsid w:val="00D06D51"/>
    <w:rsid w:val="00D10755"/>
    <w:rsid w:val="00D16EBA"/>
    <w:rsid w:val="00D20610"/>
    <w:rsid w:val="00D224DB"/>
    <w:rsid w:val="00D24991"/>
    <w:rsid w:val="00D27328"/>
    <w:rsid w:val="00D3141C"/>
    <w:rsid w:val="00D47C4D"/>
    <w:rsid w:val="00D50255"/>
    <w:rsid w:val="00D66520"/>
    <w:rsid w:val="00D67203"/>
    <w:rsid w:val="00D84AE9"/>
    <w:rsid w:val="00D95776"/>
    <w:rsid w:val="00DA03F1"/>
    <w:rsid w:val="00DC294D"/>
    <w:rsid w:val="00DD3035"/>
    <w:rsid w:val="00DD403A"/>
    <w:rsid w:val="00DE34CF"/>
    <w:rsid w:val="00DF5877"/>
    <w:rsid w:val="00E1051E"/>
    <w:rsid w:val="00E13F3D"/>
    <w:rsid w:val="00E1688E"/>
    <w:rsid w:val="00E21F5E"/>
    <w:rsid w:val="00E34898"/>
    <w:rsid w:val="00E42759"/>
    <w:rsid w:val="00E53A36"/>
    <w:rsid w:val="00E563B2"/>
    <w:rsid w:val="00E726AD"/>
    <w:rsid w:val="00E94E0B"/>
    <w:rsid w:val="00EA42C3"/>
    <w:rsid w:val="00EB09B7"/>
    <w:rsid w:val="00EB7EA6"/>
    <w:rsid w:val="00EC3545"/>
    <w:rsid w:val="00EE7D7C"/>
    <w:rsid w:val="00EF098D"/>
    <w:rsid w:val="00F01F16"/>
    <w:rsid w:val="00F15C8C"/>
    <w:rsid w:val="00F25D98"/>
    <w:rsid w:val="00F2688A"/>
    <w:rsid w:val="00F300FB"/>
    <w:rsid w:val="00F31AE3"/>
    <w:rsid w:val="00F32BE1"/>
    <w:rsid w:val="00F43BB2"/>
    <w:rsid w:val="00F46D01"/>
    <w:rsid w:val="00F623B2"/>
    <w:rsid w:val="00F70188"/>
    <w:rsid w:val="00F7537C"/>
    <w:rsid w:val="00F86829"/>
    <w:rsid w:val="00F92529"/>
    <w:rsid w:val="00FB22D5"/>
    <w:rsid w:val="00FB6386"/>
    <w:rsid w:val="00FB6FC9"/>
    <w:rsid w:val="00FC70C2"/>
    <w:rsid w:val="00FD7A8E"/>
    <w:rsid w:val="00FE0C0D"/>
    <w:rsid w:val="00FE5DAA"/>
    <w:rsid w:val="00FF2D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71D1F"/>
    <w:rPr>
      <w:rFonts w:ascii="Arial" w:hAnsi="Arial"/>
      <w:sz w:val="32"/>
      <w:lang w:val="en-GB" w:eastAsia="en-US"/>
    </w:rPr>
  </w:style>
  <w:style w:type="character" w:customStyle="1" w:styleId="THChar">
    <w:name w:val="TH Char"/>
    <w:link w:val="TH"/>
    <w:qFormat/>
    <w:rsid w:val="002728AF"/>
    <w:rPr>
      <w:rFonts w:ascii="Arial" w:hAnsi="Arial"/>
      <w:b/>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B931E8"/>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B931E8"/>
    <w:rPr>
      <w:rFonts w:ascii="Arial" w:hAnsi="Arial"/>
      <w:sz w:val="24"/>
      <w:lang w:val="en-GB" w:eastAsia="en-US"/>
    </w:rPr>
  </w:style>
  <w:style w:type="character" w:customStyle="1" w:styleId="TACChar">
    <w:name w:val="TAC Char"/>
    <w:link w:val="TAC"/>
    <w:qFormat/>
    <w:rsid w:val="003B4411"/>
    <w:rPr>
      <w:rFonts w:ascii="Arial" w:hAnsi="Arial"/>
      <w:sz w:val="18"/>
      <w:lang w:val="en-GB" w:eastAsia="en-US"/>
    </w:rPr>
  </w:style>
  <w:style w:type="numbering" w:customStyle="1" w:styleId="15">
    <w:name w:val="无列表1"/>
    <w:next w:val="a5"/>
    <w:semiHidden/>
    <w:unhideWhenUsed/>
    <w:rsid w:val="00033244"/>
  </w:style>
  <w:style w:type="paragraph" w:styleId="afd">
    <w:name w:val="Body Text Indent"/>
    <w:basedOn w:val="a2"/>
    <w:link w:val="afe"/>
    <w:qFormat/>
    <w:rsid w:val="00033244"/>
    <w:pPr>
      <w:overflowPunct w:val="0"/>
      <w:autoSpaceDE w:val="0"/>
      <w:autoSpaceDN w:val="0"/>
      <w:adjustRightInd w:val="0"/>
      <w:spacing w:after="120"/>
      <w:ind w:left="360"/>
      <w:textAlignment w:val="baseline"/>
    </w:pPr>
    <w:rPr>
      <w:rFonts w:eastAsia="MS Mincho"/>
    </w:rPr>
  </w:style>
  <w:style w:type="character" w:customStyle="1" w:styleId="afe">
    <w:name w:val="正文文本缩进 字符"/>
    <w:basedOn w:val="a3"/>
    <w:link w:val="afd"/>
    <w:qFormat/>
    <w:rsid w:val="00033244"/>
    <w:rPr>
      <w:rFonts w:ascii="Times New Roman" w:eastAsia="MS Mincho" w:hAnsi="Times New Roman"/>
      <w:lang w:val="en-GB" w:eastAsia="en-US"/>
    </w:rPr>
  </w:style>
  <w:style w:type="table" w:styleId="aff">
    <w:name w:val="Table Grid"/>
    <w:basedOn w:val="a4"/>
    <w:qFormat/>
    <w:rsid w:val="000332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No Spacing"/>
    <w:uiPriority w:val="1"/>
    <w:qFormat/>
    <w:rsid w:val="00033244"/>
    <w:pPr>
      <w:overflowPunct w:val="0"/>
      <w:autoSpaceDE w:val="0"/>
      <w:autoSpaceDN w:val="0"/>
      <w:adjustRightInd w:val="0"/>
    </w:pPr>
    <w:rPr>
      <w:rFonts w:ascii="Times New Roman" w:eastAsia="MS Mincho" w:hAnsi="Times New Roman"/>
      <w:lang w:val="en-GB" w:eastAsia="ja-JP"/>
    </w:rPr>
  </w:style>
  <w:style w:type="paragraph" w:customStyle="1" w:styleId="BN">
    <w:name w:val="BN"/>
    <w:basedOn w:val="a2"/>
    <w:qFormat/>
    <w:rsid w:val="00033244"/>
    <w:pPr>
      <w:numPr>
        <w:numId w:val="1"/>
      </w:numPr>
      <w:overflowPunct w:val="0"/>
      <w:autoSpaceDE w:val="0"/>
      <w:autoSpaceDN w:val="0"/>
      <w:adjustRightInd w:val="0"/>
      <w:textAlignment w:val="baseline"/>
    </w:pPr>
    <w:rPr>
      <w:rFonts w:eastAsia="宋体"/>
    </w:rPr>
  </w:style>
  <w:style w:type="paragraph" w:customStyle="1" w:styleId="B2">
    <w:name w:val="B2+"/>
    <w:basedOn w:val="B20"/>
    <w:qFormat/>
    <w:rsid w:val="00033244"/>
    <w:pPr>
      <w:numPr>
        <w:numId w:val="2"/>
      </w:numPr>
      <w:overflowPunct w:val="0"/>
      <w:autoSpaceDE w:val="0"/>
      <w:autoSpaceDN w:val="0"/>
      <w:adjustRightInd w:val="0"/>
      <w:textAlignment w:val="baseline"/>
    </w:pPr>
    <w:rPr>
      <w:rFonts w:eastAsia="MS Mincho"/>
    </w:rPr>
  </w:style>
  <w:style w:type="paragraph" w:customStyle="1" w:styleId="FL">
    <w:name w:val="FL"/>
    <w:basedOn w:val="a2"/>
    <w:qFormat/>
    <w:rsid w:val="0003324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B1">
    <w:name w:val="B1+"/>
    <w:basedOn w:val="B10"/>
    <w:link w:val="B1Car"/>
    <w:qFormat/>
    <w:rsid w:val="00033244"/>
    <w:pPr>
      <w:numPr>
        <w:numId w:val="3"/>
      </w:numPr>
      <w:overflowPunct w:val="0"/>
      <w:autoSpaceDE w:val="0"/>
      <w:autoSpaceDN w:val="0"/>
      <w:adjustRightInd w:val="0"/>
      <w:textAlignment w:val="baseline"/>
    </w:pPr>
    <w:rPr>
      <w:rFonts w:eastAsia="MS Mincho"/>
    </w:rPr>
  </w:style>
  <w:style w:type="paragraph" w:customStyle="1" w:styleId="BL">
    <w:name w:val="BL"/>
    <w:basedOn w:val="a2"/>
    <w:qFormat/>
    <w:rsid w:val="00033244"/>
    <w:pPr>
      <w:numPr>
        <w:numId w:val="4"/>
      </w:numPr>
      <w:tabs>
        <w:tab w:val="left" w:pos="851"/>
      </w:tabs>
      <w:overflowPunct w:val="0"/>
      <w:autoSpaceDE w:val="0"/>
      <w:autoSpaceDN w:val="0"/>
      <w:adjustRightInd w:val="0"/>
      <w:textAlignment w:val="baseline"/>
    </w:pPr>
    <w:rPr>
      <w:rFonts w:eastAsia="宋体"/>
    </w:rPr>
  </w:style>
  <w:style w:type="paragraph" w:customStyle="1" w:styleId="TableText">
    <w:name w:val="TableText"/>
    <w:basedOn w:val="afd"/>
    <w:qFormat/>
    <w:rsid w:val="00033244"/>
    <w:pPr>
      <w:keepNext/>
      <w:keepLines/>
      <w:snapToGrid w:val="0"/>
      <w:spacing w:after="180"/>
      <w:ind w:left="0"/>
      <w:jc w:val="center"/>
    </w:pPr>
    <w:rPr>
      <w:kern w:val="2"/>
    </w:rPr>
  </w:style>
  <w:style w:type="paragraph" w:customStyle="1" w:styleId="B3">
    <w:name w:val="B3+"/>
    <w:basedOn w:val="B30"/>
    <w:qFormat/>
    <w:rsid w:val="00033244"/>
    <w:pPr>
      <w:numPr>
        <w:numId w:val="5"/>
      </w:numPr>
      <w:tabs>
        <w:tab w:val="left" w:pos="1134"/>
      </w:tabs>
      <w:overflowPunct w:val="0"/>
      <w:autoSpaceDE w:val="0"/>
      <w:autoSpaceDN w:val="0"/>
      <w:adjustRightInd w:val="0"/>
      <w:textAlignment w:val="baseline"/>
    </w:pPr>
    <w:rPr>
      <w:rFonts w:eastAsia="宋体"/>
    </w:rPr>
  </w:style>
  <w:style w:type="paragraph" w:customStyle="1" w:styleId="TB2">
    <w:name w:val="TB2"/>
    <w:basedOn w:val="a2"/>
    <w:qFormat/>
    <w:rsid w:val="00033244"/>
    <w:pPr>
      <w:keepNext/>
      <w:keepLines/>
      <w:numPr>
        <w:numId w:val="6"/>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TB1">
    <w:name w:val="TB1"/>
    <w:basedOn w:val="a2"/>
    <w:qFormat/>
    <w:rsid w:val="00033244"/>
    <w:pPr>
      <w:keepNext/>
      <w:keepLines/>
      <w:numPr>
        <w:numId w:val="7"/>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AJ">
    <w:name w:val="TAJ"/>
    <w:basedOn w:val="a2"/>
    <w:qFormat/>
    <w:rsid w:val="0003324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Default">
    <w:name w:val="Default"/>
    <w:qFormat/>
    <w:rsid w:val="00033244"/>
    <w:pPr>
      <w:autoSpaceDE w:val="0"/>
      <w:autoSpaceDN w:val="0"/>
      <w:adjustRightInd w:val="0"/>
    </w:pPr>
    <w:rPr>
      <w:rFonts w:ascii="Arial" w:eastAsia="Times New Roman" w:hAnsi="Arial" w:cs="Arial"/>
      <w:color w:val="000000"/>
      <w:sz w:val="24"/>
      <w:szCs w:val="24"/>
      <w:lang w:val="en-GB" w:eastAsia="en-GB"/>
    </w:rPr>
  </w:style>
  <w:style w:type="paragraph" w:customStyle="1" w:styleId="Style95">
    <w:name w:val="_Style 95"/>
    <w:uiPriority w:val="99"/>
    <w:semiHidden/>
    <w:qFormat/>
    <w:rsid w:val="00033244"/>
    <w:rPr>
      <w:rFonts w:eastAsia="Times New Roman"/>
      <w:lang w:val="en-GB" w:eastAsia="en-US"/>
    </w:rPr>
  </w:style>
  <w:style w:type="character" w:customStyle="1" w:styleId="TALChar">
    <w:name w:val="TAL Char"/>
    <w:qFormat/>
    <w:locked/>
    <w:rsid w:val="00033244"/>
    <w:rPr>
      <w:rFonts w:ascii="Arial" w:hAnsi="Arial" w:cs="Arial"/>
      <w:sz w:val="18"/>
      <w:lang w:val="en-GB"/>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033244"/>
    <w:rPr>
      <w:rFonts w:ascii="Times New Roman" w:hAnsi="Times New Roman"/>
      <w:sz w:val="16"/>
      <w:lang w:val="en-GB" w:eastAsia="en-US"/>
    </w:rPr>
  </w:style>
  <w:style w:type="character" w:customStyle="1" w:styleId="afa">
    <w:name w:val="批注主题 字符"/>
    <w:link w:val="af9"/>
    <w:qFormat/>
    <w:rsid w:val="00033244"/>
    <w:rPr>
      <w:rFonts w:ascii="Times New Roman" w:hAnsi="Times New Roman"/>
      <w:b/>
      <w:bCs/>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033244"/>
    <w:rPr>
      <w:rFonts w:ascii="Arial" w:hAnsi="Arial"/>
      <w:sz w:val="22"/>
      <w:lang w:val="en-GB" w:eastAsia="en-US"/>
    </w:rPr>
  </w:style>
  <w:style w:type="character" w:customStyle="1" w:styleId="UnresolvedMention">
    <w:name w:val="Unresolved Mention"/>
    <w:uiPriority w:val="99"/>
    <w:unhideWhenUsed/>
    <w:qFormat/>
    <w:rsid w:val="00033244"/>
    <w:rPr>
      <w:color w:val="808080"/>
      <w:shd w:val="clear" w:color="auto" w:fill="E6E6E6"/>
    </w:rPr>
  </w:style>
  <w:style w:type="character" w:customStyle="1" w:styleId="B1Char">
    <w:name w:val="B1 Char"/>
    <w:link w:val="B10"/>
    <w:qFormat/>
    <w:locked/>
    <w:rsid w:val="00033244"/>
    <w:rPr>
      <w:rFonts w:ascii="Times New Roman" w:hAnsi="Times New Roman"/>
      <w:lang w:val="en-GB" w:eastAsia="en-US"/>
    </w:rPr>
  </w:style>
  <w:style w:type="character" w:customStyle="1" w:styleId="EXChar">
    <w:name w:val="EX Char"/>
    <w:link w:val="EX"/>
    <w:qFormat/>
    <w:locked/>
    <w:rsid w:val="00033244"/>
    <w:rPr>
      <w:rFonts w:ascii="Times New Roman" w:hAnsi="Times New Roman"/>
      <w:lang w:val="en-GB" w:eastAsia="en-US"/>
    </w:rPr>
  </w:style>
  <w:style w:type="character" w:customStyle="1" w:styleId="CRCoverPageChar">
    <w:name w:val="CR Cover Page Char"/>
    <w:link w:val="CRCoverPage"/>
    <w:qFormat/>
    <w:rsid w:val="00033244"/>
    <w:rPr>
      <w:rFonts w:ascii="Arial" w:hAnsi="Arial"/>
      <w:lang w:val="en-GB" w:eastAsia="en-US"/>
    </w:rPr>
  </w:style>
  <w:style w:type="character" w:customStyle="1" w:styleId="af5">
    <w:name w:val="批注文字 字符"/>
    <w:link w:val="af4"/>
    <w:uiPriority w:val="99"/>
    <w:qFormat/>
    <w:rsid w:val="00033244"/>
    <w:rPr>
      <w:rFonts w:ascii="Times New Roman" w:hAnsi="Times New Roman"/>
      <w:lang w:val="en-GB" w:eastAsia="en-US"/>
    </w:rPr>
  </w:style>
  <w:style w:type="character" w:customStyle="1" w:styleId="B2Char">
    <w:name w:val="B2 Char"/>
    <w:link w:val="B20"/>
    <w:qFormat/>
    <w:locked/>
    <w:rsid w:val="00033244"/>
    <w:rPr>
      <w:rFonts w:ascii="Times New Roman" w:hAnsi="Times New Roman"/>
      <w:lang w:val="en-GB" w:eastAsia="en-US"/>
    </w:rPr>
  </w:style>
  <w:style w:type="character" w:customStyle="1" w:styleId="TALCar">
    <w:name w:val="TAL Car"/>
    <w:link w:val="TAL"/>
    <w:qFormat/>
    <w:rsid w:val="00033244"/>
    <w:rPr>
      <w:rFonts w:ascii="Arial" w:hAnsi="Arial"/>
      <w:sz w:val="18"/>
      <w:lang w:val="en-GB" w:eastAsia="en-US"/>
    </w:rPr>
  </w:style>
  <w:style w:type="character" w:customStyle="1" w:styleId="NOChar">
    <w:name w:val="NO Char"/>
    <w:link w:val="NO"/>
    <w:qFormat/>
    <w:rsid w:val="00033244"/>
    <w:rPr>
      <w:rFonts w:ascii="Times New Roman" w:hAnsi="Times New Roman"/>
      <w:lang w:val="en-GB" w:eastAsia="en-US"/>
    </w:rPr>
  </w:style>
  <w:style w:type="character" w:customStyle="1" w:styleId="TFChar">
    <w:name w:val="TF Char"/>
    <w:link w:val="TF"/>
    <w:qFormat/>
    <w:rsid w:val="00033244"/>
    <w:rPr>
      <w:rFonts w:ascii="Arial" w:hAnsi="Arial"/>
      <w:b/>
      <w:lang w:val="en-GB" w:eastAsia="en-US"/>
    </w:rPr>
  </w:style>
  <w:style w:type="character" w:customStyle="1" w:styleId="TAHCar">
    <w:name w:val="TAH Car"/>
    <w:link w:val="TAH"/>
    <w:qFormat/>
    <w:rsid w:val="00033244"/>
    <w:rPr>
      <w:rFonts w:ascii="Arial" w:hAnsi="Arial"/>
      <w:b/>
      <w:sz w:val="18"/>
      <w:lang w:val="en-GB" w:eastAsia="en-US"/>
    </w:rPr>
  </w:style>
  <w:style w:type="character" w:customStyle="1" w:styleId="Style115">
    <w:name w:val="_Style 115"/>
    <w:uiPriority w:val="31"/>
    <w:qFormat/>
    <w:rsid w:val="00033244"/>
    <w:rPr>
      <w:smallCaps/>
      <w:color w:val="5A5A5A"/>
    </w:rPr>
  </w:style>
  <w:style w:type="character" w:customStyle="1" w:styleId="afc">
    <w:name w:val="文档结构图 字符"/>
    <w:link w:val="afb"/>
    <w:qFormat/>
    <w:rsid w:val="00033244"/>
    <w:rPr>
      <w:rFonts w:ascii="Tahoma" w:hAnsi="Tahoma" w:cs="Tahoma"/>
      <w:shd w:val="clear" w:color="auto" w:fill="000080"/>
      <w:lang w:val="en-GB" w:eastAsia="en-US"/>
    </w:rPr>
  </w:style>
  <w:style w:type="character" w:customStyle="1" w:styleId="TANChar">
    <w:name w:val="TAN Char"/>
    <w:link w:val="TAN"/>
    <w:qFormat/>
    <w:rsid w:val="00033244"/>
    <w:rPr>
      <w:rFonts w:ascii="Arial" w:hAnsi="Arial"/>
      <w:sz w:val="18"/>
      <w:lang w:val="en-GB" w:eastAsia="en-US"/>
    </w:rPr>
  </w:style>
  <w:style w:type="character" w:customStyle="1" w:styleId="af8">
    <w:name w:val="批注框文本 字符"/>
    <w:link w:val="af7"/>
    <w:qFormat/>
    <w:rsid w:val="00033244"/>
    <w:rPr>
      <w:rFonts w:ascii="Tahoma" w:hAnsi="Tahoma" w:cs="Tahoma"/>
      <w:sz w:val="16"/>
      <w:szCs w:val="16"/>
      <w:lang w:val="en-GB" w:eastAsia="en-US"/>
    </w:rPr>
  </w:style>
  <w:style w:type="character" w:customStyle="1" w:styleId="font41">
    <w:name w:val="font41"/>
    <w:basedOn w:val="a3"/>
    <w:qFormat/>
    <w:rsid w:val="00033244"/>
    <w:rPr>
      <w:rFonts w:ascii="Arial" w:hAnsi="Arial" w:cs="Arial" w:hint="default"/>
      <w:color w:val="000000"/>
      <w:sz w:val="18"/>
      <w:szCs w:val="18"/>
      <w:u w:val="none"/>
      <w:vertAlign w:val="superscript"/>
    </w:rPr>
  </w:style>
  <w:style w:type="numbering" w:customStyle="1" w:styleId="28">
    <w:name w:val="无列表2"/>
    <w:next w:val="a5"/>
    <w:uiPriority w:val="99"/>
    <w:semiHidden/>
    <w:unhideWhenUsed/>
    <w:rsid w:val="00906D9B"/>
  </w:style>
  <w:style w:type="table" w:customStyle="1" w:styleId="16">
    <w:name w:val="网格型1"/>
    <w:basedOn w:val="a4"/>
    <w:next w:val="aff"/>
    <w:qFormat/>
    <w:rsid w:val="00906D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Strong"/>
    <w:basedOn w:val="a3"/>
    <w:uiPriority w:val="22"/>
    <w:qFormat/>
    <w:rsid w:val="00906D9B"/>
    <w:rPr>
      <w:b/>
      <w:bCs/>
    </w:rPr>
  </w:style>
  <w:style w:type="character" w:customStyle="1" w:styleId="UnresolvedMention1">
    <w:name w:val="Unresolved Mention1"/>
    <w:uiPriority w:val="99"/>
    <w:unhideWhenUsed/>
    <w:qFormat/>
    <w:rsid w:val="006C095F"/>
    <w:rPr>
      <w:color w:val="808080"/>
      <w:shd w:val="clear" w:color="auto" w:fill="E6E6E6"/>
    </w:rPr>
  </w:style>
  <w:style w:type="paragraph" w:customStyle="1" w:styleId="aff2">
    <w:name w:val="样式 页眉"/>
    <w:basedOn w:val="a7"/>
    <w:link w:val="Char"/>
    <w:qFormat/>
    <w:rsid w:val="006C095F"/>
    <w:pPr>
      <w:overflowPunct w:val="0"/>
      <w:autoSpaceDE w:val="0"/>
      <w:autoSpaceDN w:val="0"/>
      <w:adjustRightInd w:val="0"/>
      <w:textAlignment w:val="baseline"/>
    </w:pPr>
    <w:rPr>
      <w:rFonts w:eastAsia="Arial"/>
      <w:bCs/>
      <w:sz w:val="22"/>
    </w:rPr>
  </w:style>
  <w:style w:type="paragraph" w:customStyle="1" w:styleId="Guidance">
    <w:name w:val="Guidance"/>
    <w:basedOn w:val="a2"/>
    <w:link w:val="GuidanceChar"/>
    <w:qFormat/>
    <w:rsid w:val="006C095F"/>
    <w:rPr>
      <w:rFonts w:eastAsia="Times New Roman"/>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6C095F"/>
    <w:rPr>
      <w:rFonts w:ascii="Arial" w:hAnsi="Arial"/>
      <w:b/>
      <w:noProof/>
      <w:sz w:val="18"/>
      <w:lang w:val="en-GB" w:eastAsia="en-US"/>
    </w:rPr>
  </w:style>
  <w:style w:type="paragraph" w:styleId="aff3">
    <w:name w:val="Normal (Web)"/>
    <w:basedOn w:val="a2"/>
    <w:uiPriority w:val="99"/>
    <w:unhideWhenUsed/>
    <w:qFormat/>
    <w:rsid w:val="006C095F"/>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4">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5"/>
    <w:unhideWhenUsed/>
    <w:qFormat/>
    <w:rsid w:val="006C095F"/>
    <w:pPr>
      <w:overflowPunct w:val="0"/>
      <w:autoSpaceDE w:val="0"/>
      <w:autoSpaceDN w:val="0"/>
      <w:adjustRightInd w:val="0"/>
      <w:textAlignment w:val="baseline"/>
    </w:pPr>
    <w:rPr>
      <w:rFonts w:eastAsia="Yu Mincho"/>
      <w:b/>
      <w:bCs/>
    </w:rPr>
  </w:style>
  <w:style w:type="paragraph" w:styleId="aff6">
    <w:name w:val="Revision"/>
    <w:hidden/>
    <w:uiPriority w:val="99"/>
    <w:semiHidden/>
    <w:qFormat/>
    <w:rsid w:val="006C095F"/>
    <w:rPr>
      <w:rFonts w:ascii="Times New Roman" w:eastAsia="宋体" w:hAnsi="Times New Roman"/>
      <w:lang w:val="en-GB" w:eastAsia="en-US"/>
    </w:rPr>
  </w:style>
  <w:style w:type="character" w:customStyle="1" w:styleId="fontstyle01">
    <w:name w:val="fontstyle01"/>
    <w:qFormat/>
    <w:rsid w:val="006C095F"/>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6C095F"/>
    <w:rPr>
      <w:rFonts w:ascii="Times New Roman" w:hAnsi="Times New Roman"/>
      <w:noProof/>
      <w:lang w:val="en-GB" w:eastAsia="en-US"/>
    </w:rPr>
  </w:style>
  <w:style w:type="paragraph" w:styleId="aff7">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aff8"/>
    <w:uiPriority w:val="34"/>
    <w:qFormat/>
    <w:rsid w:val="006C095F"/>
    <w:pPr>
      <w:overflowPunct w:val="0"/>
      <w:autoSpaceDE w:val="0"/>
      <w:autoSpaceDN w:val="0"/>
      <w:adjustRightInd w:val="0"/>
      <w:ind w:left="720"/>
      <w:contextualSpacing/>
      <w:textAlignment w:val="baseline"/>
    </w:pPr>
    <w:rPr>
      <w:rFonts w:eastAsia="MS Mincho"/>
    </w:rPr>
  </w:style>
  <w:style w:type="character" w:customStyle="1" w:styleId="aff8">
    <w:name w:val="列出段落 字符"/>
    <w:aliases w:val="- Bullets 字符,목록 단락 字符,?? ?? 字符,????? 字符,???? 字符,Lista1 字符,中等深浅网格 1 - 着色 21 字符,¥¡¡¡¡ì¬º¥¹¥È¶ÎÂä 字符,ÁÐ³ö¶ÎÂä 字符,列表段落1 字符,—ño’i—Ž 字符,¥ê¥¹¥È¶ÎÂä 字符,列表段落 字符,1st level - Bullet List Paragraph 字符,Lettre d'introduction 字符,Paragrafo elenco 字符,목록단락 字符"/>
    <w:link w:val="aff7"/>
    <w:uiPriority w:val="34"/>
    <w:qFormat/>
    <w:locked/>
    <w:rsid w:val="006C095F"/>
    <w:rPr>
      <w:rFonts w:ascii="Times New Roman" w:eastAsia="MS Mincho" w:hAnsi="Times New Roman"/>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6C095F"/>
    <w:rPr>
      <w:rFonts w:ascii="Arial" w:hAnsi="Arial"/>
      <w:sz w:val="36"/>
      <w:lang w:val="en-GB" w:eastAsia="en-US"/>
    </w:rPr>
  </w:style>
  <w:style w:type="character" w:customStyle="1" w:styleId="H6Char">
    <w:name w:val="H6 Char"/>
    <w:link w:val="H6"/>
    <w:qFormat/>
    <w:rsid w:val="006C095F"/>
    <w:rPr>
      <w:rFonts w:ascii="Arial" w:hAnsi="Arial"/>
      <w:lang w:val="en-GB" w:eastAsia="en-US"/>
    </w:rPr>
  </w:style>
  <w:style w:type="character" w:customStyle="1" w:styleId="60">
    <w:name w:val="标题 6 字符"/>
    <w:aliases w:val="T1 字符,Header 6 字符"/>
    <w:link w:val="6"/>
    <w:qFormat/>
    <w:rsid w:val="006C095F"/>
    <w:rPr>
      <w:rFonts w:ascii="Arial" w:hAnsi="Arial"/>
      <w:lang w:val="en-GB" w:eastAsia="en-US"/>
    </w:rPr>
  </w:style>
  <w:style w:type="paragraph" w:styleId="aff9">
    <w:name w:val="index heading"/>
    <w:basedOn w:val="a2"/>
    <w:next w:val="a2"/>
    <w:uiPriority w:val="99"/>
    <w:qFormat/>
    <w:rsid w:val="006C095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Plain Text"/>
    <w:basedOn w:val="a2"/>
    <w:link w:val="affb"/>
    <w:uiPriority w:val="99"/>
    <w:qFormat/>
    <w:rsid w:val="006C095F"/>
    <w:pPr>
      <w:overflowPunct w:val="0"/>
      <w:autoSpaceDE w:val="0"/>
      <w:autoSpaceDN w:val="0"/>
      <w:adjustRightInd w:val="0"/>
      <w:textAlignment w:val="baseline"/>
    </w:pPr>
    <w:rPr>
      <w:rFonts w:ascii="Courier New" w:eastAsia="MS Mincho" w:hAnsi="Courier New"/>
      <w:lang w:val="nb-NO" w:eastAsia="ja-JP"/>
    </w:rPr>
  </w:style>
  <w:style w:type="character" w:customStyle="1" w:styleId="affb">
    <w:name w:val="纯文本 字符"/>
    <w:basedOn w:val="a3"/>
    <w:link w:val="affa"/>
    <w:uiPriority w:val="99"/>
    <w:qFormat/>
    <w:rsid w:val="006C095F"/>
    <w:rPr>
      <w:rFonts w:ascii="Courier New" w:eastAsia="MS Mincho" w:hAnsi="Courier New"/>
      <w:lang w:val="nb-NO" w:eastAsia="ja-JP"/>
    </w:rPr>
  </w:style>
  <w:style w:type="paragraph" w:styleId="a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d"/>
    <w:qFormat/>
    <w:rsid w:val="006C095F"/>
    <w:pPr>
      <w:overflowPunct w:val="0"/>
      <w:autoSpaceDE w:val="0"/>
      <w:autoSpaceDN w:val="0"/>
      <w:adjustRightInd w:val="0"/>
      <w:textAlignment w:val="baseline"/>
    </w:pPr>
    <w:rPr>
      <w:rFonts w:eastAsia="MS Mincho"/>
      <w:lang w:eastAsia="ja-JP"/>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c"/>
    <w:qFormat/>
    <w:rsid w:val="006C095F"/>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C095F"/>
    <w:rPr>
      <w:rFonts w:ascii="Times New Roman" w:hAnsi="Times New Roman"/>
      <w:lang w:val="en-GB"/>
    </w:rPr>
  </w:style>
  <w:style w:type="paragraph" w:styleId="29">
    <w:name w:val="Body Text 2"/>
    <w:basedOn w:val="a2"/>
    <w:link w:val="2a"/>
    <w:uiPriority w:val="99"/>
    <w:qFormat/>
    <w:rsid w:val="006C095F"/>
    <w:pPr>
      <w:overflowPunct w:val="0"/>
      <w:autoSpaceDE w:val="0"/>
      <w:autoSpaceDN w:val="0"/>
      <w:adjustRightInd w:val="0"/>
      <w:textAlignment w:val="baseline"/>
    </w:pPr>
    <w:rPr>
      <w:rFonts w:eastAsia="MS Mincho"/>
      <w:i/>
    </w:rPr>
  </w:style>
  <w:style w:type="character" w:customStyle="1" w:styleId="2a">
    <w:name w:val="正文文本 2 字符"/>
    <w:basedOn w:val="a3"/>
    <w:link w:val="29"/>
    <w:uiPriority w:val="99"/>
    <w:qFormat/>
    <w:rsid w:val="006C095F"/>
    <w:rPr>
      <w:rFonts w:ascii="Times New Roman" w:eastAsia="MS Mincho" w:hAnsi="Times New Roman"/>
      <w:i/>
      <w:lang w:val="en-GB" w:eastAsia="en-US"/>
    </w:rPr>
  </w:style>
  <w:style w:type="paragraph" w:styleId="36">
    <w:name w:val="Body Text 3"/>
    <w:basedOn w:val="a2"/>
    <w:link w:val="37"/>
    <w:uiPriority w:val="99"/>
    <w:qFormat/>
    <w:rsid w:val="006C095F"/>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3"/>
    <w:link w:val="36"/>
    <w:uiPriority w:val="99"/>
    <w:qFormat/>
    <w:rsid w:val="006C095F"/>
    <w:rPr>
      <w:rFonts w:ascii="Times New Roman" w:eastAsia="Osaka" w:hAnsi="Times New Roman"/>
      <w:color w:val="000000"/>
      <w:lang w:val="en-GB" w:eastAsia="en-US"/>
    </w:rPr>
  </w:style>
  <w:style w:type="character" w:styleId="affe">
    <w:name w:val="page number"/>
    <w:qFormat/>
    <w:rsid w:val="006C095F"/>
  </w:style>
  <w:style w:type="paragraph" w:customStyle="1" w:styleId="CharCharCharCharChar">
    <w:name w:val="Char Char Char Char Char"/>
    <w:uiPriority w:val="99"/>
    <w:semiHidden/>
    <w:qFormat/>
    <w:rsid w:val="006C095F"/>
    <w:pPr>
      <w:keepNext/>
      <w:numPr>
        <w:numId w:val="9"/>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f2"/>
    <w:qFormat/>
    <w:rsid w:val="006C095F"/>
    <w:rPr>
      <w:rFonts w:ascii="Arial" w:eastAsia="Arial" w:hAnsi="Arial"/>
      <w:b/>
      <w:bCs/>
      <w:noProof/>
      <w:sz w:val="22"/>
      <w:lang w:val="en-GB" w:eastAsia="en-US"/>
    </w:rPr>
  </w:style>
  <w:style w:type="paragraph" w:customStyle="1" w:styleId="CharChar">
    <w:name w:val="Char Char"/>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6C095F"/>
    <w:rPr>
      <w:lang w:val="en-GB" w:eastAsia="ja-JP" w:bidi="ar-SA"/>
    </w:rPr>
  </w:style>
  <w:style w:type="paragraph" w:customStyle="1" w:styleId="1Char">
    <w:name w:val="(文字) (文字)1 Char (文字) (文字)"/>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C095F"/>
    <w:rPr>
      <w:rFonts w:eastAsia="MS Mincho"/>
      <w:lang w:val="en-GB" w:eastAsia="en-US" w:bidi="ar-SA"/>
    </w:rPr>
  </w:style>
  <w:style w:type="paragraph" w:customStyle="1" w:styleId="1CharChar">
    <w:name w:val="(文字) (文字)1 Char (文字) (文字)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C095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C095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C095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C095F"/>
    <w:rPr>
      <w:rFonts w:ascii="Arial" w:hAnsi="Arial"/>
      <w:sz w:val="32"/>
      <w:lang w:val="en-GB" w:eastAsia="ja-JP" w:bidi="ar-SA"/>
    </w:rPr>
  </w:style>
  <w:style w:type="character" w:customStyle="1" w:styleId="CharChar4">
    <w:name w:val="Char Char4"/>
    <w:qFormat/>
    <w:rsid w:val="006C095F"/>
    <w:rPr>
      <w:rFonts w:ascii="Courier New" w:hAnsi="Courier New"/>
      <w:lang w:val="nb-NO" w:eastAsia="ja-JP" w:bidi="ar-SA"/>
    </w:rPr>
  </w:style>
  <w:style w:type="character" w:customStyle="1" w:styleId="AndreaLeonardi">
    <w:name w:val="Andrea Leonardi"/>
    <w:semiHidden/>
    <w:qFormat/>
    <w:rsid w:val="006C095F"/>
    <w:rPr>
      <w:rFonts w:ascii="Arial" w:hAnsi="Arial" w:cs="Arial"/>
      <w:color w:val="auto"/>
      <w:sz w:val="20"/>
      <w:szCs w:val="20"/>
    </w:rPr>
  </w:style>
  <w:style w:type="character" w:customStyle="1" w:styleId="B1Char1">
    <w:name w:val="B1 Char1"/>
    <w:qFormat/>
    <w:rsid w:val="006C095F"/>
    <w:rPr>
      <w:lang w:val="en-GB"/>
    </w:rPr>
  </w:style>
  <w:style w:type="character" w:customStyle="1" w:styleId="msoins0">
    <w:name w:val="msoins"/>
    <w:basedOn w:val="a3"/>
    <w:qFormat/>
    <w:rsid w:val="006C095F"/>
  </w:style>
  <w:style w:type="character" w:customStyle="1" w:styleId="Heading1Char">
    <w:name w:val="Heading 1 Char"/>
    <w:qFormat/>
    <w:rsid w:val="006C095F"/>
    <w:rPr>
      <w:rFonts w:ascii="Arial" w:hAnsi="Arial"/>
      <w:sz w:val="36"/>
      <w:lang w:val="en-GB" w:eastAsia="en-US" w:bidi="ar-SA"/>
    </w:rPr>
  </w:style>
  <w:style w:type="character" w:customStyle="1" w:styleId="NOCharChar">
    <w:name w:val="NO Char Char"/>
    <w:qFormat/>
    <w:rsid w:val="006C095F"/>
    <w:rPr>
      <w:lang w:val="en-GB" w:eastAsia="en-US" w:bidi="ar-SA"/>
    </w:rPr>
  </w:style>
  <w:style w:type="character" w:customStyle="1" w:styleId="NOZchn">
    <w:name w:val="NO Zchn"/>
    <w:qFormat/>
    <w:rsid w:val="006C095F"/>
    <w:rPr>
      <w:lang w:val="en-GB" w:eastAsia="en-US" w:bidi="ar-SA"/>
    </w:rPr>
  </w:style>
  <w:style w:type="paragraph" w:customStyle="1" w:styleId="CharCharCharCharCharChar">
    <w:name w:val="Char Char Char Char Char Char"/>
    <w:uiPriority w:val="99"/>
    <w:semiHidden/>
    <w:qFormat/>
    <w:rsid w:val="006C09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C095F"/>
  </w:style>
  <w:style w:type="character" w:customStyle="1" w:styleId="T1Char1">
    <w:name w:val="T1 Char1"/>
    <w:aliases w:val="Header 6 Char Char1"/>
    <w:qFormat/>
    <w:rsid w:val="006C095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C095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C095F"/>
    <w:rPr>
      <w:rFonts w:ascii="Arial" w:eastAsia="MS Mincho" w:hAnsi="Arial"/>
      <w:sz w:val="22"/>
      <w:lang w:val="en-GB" w:eastAsia="en-US" w:bidi="ar-SA"/>
    </w:rPr>
  </w:style>
  <w:style w:type="paragraph" w:customStyle="1" w:styleId="CarCar">
    <w:name w:val="Car C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C095F"/>
    <w:rPr>
      <w:rFonts w:ascii="Arial" w:hAnsi="Arial"/>
      <w:sz w:val="32"/>
      <w:lang w:val="en-GB" w:eastAsia="en-US" w:bidi="ar-SA"/>
    </w:rPr>
  </w:style>
  <w:style w:type="character" w:customStyle="1" w:styleId="TACCar">
    <w:name w:val="TAC Car"/>
    <w:qFormat/>
    <w:rsid w:val="006C095F"/>
    <w:rPr>
      <w:rFonts w:ascii="Arial" w:hAnsi="Arial"/>
      <w:sz w:val="18"/>
      <w:lang w:val="en-GB" w:eastAsia="ja-JP" w:bidi="ar-SA"/>
    </w:rPr>
  </w:style>
  <w:style w:type="paragraph" w:customStyle="1" w:styleId="ZchnZchn1">
    <w:name w:val="Zchn Zchn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C095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C095F"/>
    <w:rPr>
      <w:rFonts w:ascii="Arial" w:hAnsi="Arial"/>
      <w:sz w:val="32"/>
      <w:lang w:val="en-GB" w:eastAsia="en-US" w:bidi="ar-SA"/>
    </w:rPr>
  </w:style>
  <w:style w:type="paragraph" w:customStyle="1" w:styleId="2b">
    <w:name w:val="(文字) (文字)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C095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C095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C095F"/>
    <w:rPr>
      <w:rFonts w:ascii="Arial" w:eastAsia="MS Mincho" w:hAnsi="Arial"/>
      <w:sz w:val="22"/>
      <w:lang w:val="en-GB" w:eastAsia="en-US" w:bidi="ar-SA"/>
    </w:rPr>
  </w:style>
  <w:style w:type="paragraph" w:customStyle="1" w:styleId="38">
    <w:name w:val="(文字) (文字)3"/>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C095F"/>
  </w:style>
  <w:style w:type="paragraph" w:customStyle="1" w:styleId="17">
    <w:name w:val="(文字) (文字)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2"/>
    <w:link w:val="2d"/>
    <w:uiPriority w:val="99"/>
    <w:qFormat/>
    <w:rsid w:val="006C095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d">
    <w:name w:val="正文文本缩进 2 字符"/>
    <w:basedOn w:val="a3"/>
    <w:link w:val="2c"/>
    <w:uiPriority w:val="99"/>
    <w:qFormat/>
    <w:rsid w:val="006C095F"/>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uiPriority w:val="99"/>
    <w:qFormat/>
    <w:rsid w:val="006C095F"/>
    <w:pPr>
      <w:spacing w:after="0"/>
      <w:ind w:left="851"/>
    </w:pPr>
    <w:rPr>
      <w:rFonts w:eastAsia="MS Mincho"/>
      <w:lang w:val="it-IT" w:eastAsia="en-GB"/>
    </w:rPr>
  </w:style>
  <w:style w:type="paragraph" w:styleId="54">
    <w:name w:val="List Number 5"/>
    <w:basedOn w:val="a2"/>
    <w:uiPriority w:val="99"/>
    <w:qFormat/>
    <w:rsid w:val="006C095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C095F"/>
    <w:pPr>
      <w:numPr>
        <w:numId w:val="11"/>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6C095F"/>
    <w:pPr>
      <w:numPr>
        <w:numId w:val="10"/>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6C095F"/>
    <w:rPr>
      <w:rFonts w:ascii="Arial" w:hAnsi="Arial"/>
      <w:sz w:val="36"/>
      <w:lang w:val="en-GB" w:eastAsia="en-US" w:bidi="ar-SA"/>
    </w:rPr>
  </w:style>
  <w:style w:type="character" w:customStyle="1" w:styleId="CharChar7">
    <w:name w:val="Char Char7"/>
    <w:semiHidden/>
    <w:qFormat/>
    <w:rsid w:val="006C095F"/>
    <w:rPr>
      <w:rFonts w:ascii="Tahoma" w:hAnsi="Tahoma" w:cs="Tahoma"/>
      <w:shd w:val="clear" w:color="auto" w:fill="000080"/>
      <w:lang w:val="en-GB" w:eastAsia="en-US"/>
    </w:rPr>
  </w:style>
  <w:style w:type="character" w:customStyle="1" w:styleId="ZchnZchn5">
    <w:name w:val="Zchn Zchn5"/>
    <w:qFormat/>
    <w:rsid w:val="006C095F"/>
    <w:rPr>
      <w:rFonts w:ascii="Courier New" w:eastAsia="Batang" w:hAnsi="Courier New"/>
      <w:lang w:val="nb-NO" w:eastAsia="en-US" w:bidi="ar-SA"/>
    </w:rPr>
  </w:style>
  <w:style w:type="character" w:customStyle="1" w:styleId="CharChar10">
    <w:name w:val="Char Char10"/>
    <w:semiHidden/>
    <w:qFormat/>
    <w:rsid w:val="006C095F"/>
    <w:rPr>
      <w:rFonts w:ascii="Times New Roman" w:hAnsi="Times New Roman"/>
      <w:lang w:val="en-GB" w:eastAsia="en-US"/>
    </w:rPr>
  </w:style>
  <w:style w:type="character" w:customStyle="1" w:styleId="CharChar9">
    <w:name w:val="Char Char9"/>
    <w:semiHidden/>
    <w:qFormat/>
    <w:rsid w:val="006C095F"/>
    <w:rPr>
      <w:rFonts w:ascii="Tahoma" w:hAnsi="Tahoma" w:cs="Tahoma"/>
      <w:sz w:val="16"/>
      <w:szCs w:val="16"/>
      <w:lang w:val="en-GB" w:eastAsia="en-US"/>
    </w:rPr>
  </w:style>
  <w:style w:type="character" w:customStyle="1" w:styleId="CharChar8">
    <w:name w:val="Char Char8"/>
    <w:semiHidden/>
    <w:qFormat/>
    <w:rsid w:val="006C095F"/>
    <w:rPr>
      <w:rFonts w:ascii="Times New Roman" w:hAnsi="Times New Roman"/>
      <w:b/>
      <w:bCs/>
      <w:lang w:val="en-GB" w:eastAsia="en-US"/>
    </w:rPr>
  </w:style>
  <w:style w:type="paragraph" w:customStyle="1" w:styleId="18">
    <w:name w:val="修订1"/>
    <w:hidden/>
    <w:uiPriority w:val="99"/>
    <w:semiHidden/>
    <w:qFormat/>
    <w:rsid w:val="006C095F"/>
    <w:rPr>
      <w:rFonts w:ascii="Times New Roman" w:eastAsia="Batang" w:hAnsi="Times New Roman"/>
      <w:lang w:val="en-GB" w:eastAsia="en-US"/>
    </w:rPr>
  </w:style>
  <w:style w:type="paragraph" w:styleId="afff2">
    <w:name w:val="endnote text"/>
    <w:basedOn w:val="a2"/>
    <w:link w:val="afff3"/>
    <w:uiPriority w:val="99"/>
    <w:qFormat/>
    <w:rsid w:val="006C095F"/>
    <w:pPr>
      <w:snapToGrid w:val="0"/>
    </w:pPr>
    <w:rPr>
      <w:rFonts w:eastAsia="宋体"/>
    </w:rPr>
  </w:style>
  <w:style w:type="character" w:customStyle="1" w:styleId="afff3">
    <w:name w:val="尾注文本 字符"/>
    <w:basedOn w:val="a3"/>
    <w:link w:val="afff2"/>
    <w:uiPriority w:val="99"/>
    <w:qFormat/>
    <w:rsid w:val="006C095F"/>
    <w:rPr>
      <w:rFonts w:ascii="Times New Roman" w:eastAsia="宋体" w:hAnsi="Times New Roman"/>
      <w:lang w:val="en-GB" w:eastAsia="en-US"/>
    </w:rPr>
  </w:style>
  <w:style w:type="character" w:styleId="afff4">
    <w:name w:val="endnote reference"/>
    <w:qFormat/>
    <w:rsid w:val="006C095F"/>
    <w:rPr>
      <w:vertAlign w:val="superscript"/>
    </w:rPr>
  </w:style>
  <w:style w:type="character" w:customStyle="1" w:styleId="btChar3">
    <w:name w:val="bt Char3"/>
    <w:aliases w:val="bt Car Char Char3"/>
    <w:qFormat/>
    <w:rsid w:val="006C095F"/>
    <w:rPr>
      <w:lang w:val="en-GB" w:eastAsia="ja-JP" w:bidi="ar-SA"/>
    </w:rPr>
  </w:style>
  <w:style w:type="paragraph" w:styleId="afff5">
    <w:name w:val="Title"/>
    <w:basedOn w:val="a2"/>
    <w:next w:val="a2"/>
    <w:link w:val="afff6"/>
    <w:uiPriority w:val="99"/>
    <w:qFormat/>
    <w:rsid w:val="006C095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6">
    <w:name w:val="标题 字符"/>
    <w:basedOn w:val="a3"/>
    <w:link w:val="afff5"/>
    <w:uiPriority w:val="99"/>
    <w:qFormat/>
    <w:rsid w:val="006C095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C095F"/>
    <w:rPr>
      <w:rFonts w:ascii="Arial" w:hAnsi="Arial"/>
      <w:sz w:val="22"/>
      <w:lang w:val="en-GB" w:eastAsia="ja-JP" w:bidi="ar-SA"/>
    </w:rPr>
  </w:style>
  <w:style w:type="paragraph" w:styleId="afff7">
    <w:name w:val="Date"/>
    <w:basedOn w:val="a2"/>
    <w:next w:val="a2"/>
    <w:link w:val="afff8"/>
    <w:uiPriority w:val="99"/>
    <w:qFormat/>
    <w:rsid w:val="006C095F"/>
    <w:pPr>
      <w:overflowPunct w:val="0"/>
      <w:autoSpaceDE w:val="0"/>
      <w:autoSpaceDN w:val="0"/>
      <w:adjustRightInd w:val="0"/>
      <w:textAlignment w:val="baseline"/>
    </w:pPr>
    <w:rPr>
      <w:rFonts w:eastAsia="MS Mincho"/>
    </w:rPr>
  </w:style>
  <w:style w:type="character" w:customStyle="1" w:styleId="afff8">
    <w:name w:val="日期 字符"/>
    <w:basedOn w:val="a3"/>
    <w:link w:val="afff7"/>
    <w:uiPriority w:val="99"/>
    <w:qFormat/>
    <w:rsid w:val="006C095F"/>
    <w:rPr>
      <w:rFonts w:ascii="Times New Roman" w:eastAsia="MS Mincho" w:hAnsi="Times New Roman"/>
      <w:lang w:val="en-GB" w:eastAsia="en-US"/>
    </w:rPr>
  </w:style>
  <w:style w:type="character" w:customStyle="1" w:styleId="aff5">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4"/>
    <w:qFormat/>
    <w:rsid w:val="006C095F"/>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C095F"/>
    <w:rPr>
      <w:rFonts w:ascii="Arial" w:hAnsi="Arial"/>
      <w:sz w:val="24"/>
      <w:lang w:val="en-GB"/>
    </w:rPr>
  </w:style>
  <w:style w:type="paragraph" w:customStyle="1" w:styleId="AutoCorrect">
    <w:name w:val="AutoCorrect"/>
    <w:uiPriority w:val="99"/>
    <w:qFormat/>
    <w:rsid w:val="006C095F"/>
    <w:rPr>
      <w:rFonts w:ascii="Times New Roman" w:eastAsia="MS Mincho" w:hAnsi="Times New Roman"/>
      <w:sz w:val="24"/>
      <w:szCs w:val="24"/>
      <w:lang w:val="en-GB" w:eastAsia="ko-KR"/>
    </w:rPr>
  </w:style>
  <w:style w:type="paragraph" w:customStyle="1" w:styleId="-PAGE-">
    <w:name w:val="- PAGE -"/>
    <w:uiPriority w:val="99"/>
    <w:qFormat/>
    <w:rsid w:val="006C095F"/>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C095F"/>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C095F"/>
    <w:rPr>
      <w:rFonts w:ascii="Times New Roman" w:eastAsia="MS Mincho" w:hAnsi="Times New Roman"/>
      <w:sz w:val="24"/>
      <w:szCs w:val="24"/>
      <w:lang w:val="en-GB" w:eastAsia="ko-KR"/>
    </w:rPr>
  </w:style>
  <w:style w:type="paragraph" w:customStyle="1" w:styleId="Createdon">
    <w:name w:val="Created on"/>
    <w:uiPriority w:val="99"/>
    <w:qFormat/>
    <w:rsid w:val="006C095F"/>
    <w:rPr>
      <w:rFonts w:ascii="Times New Roman" w:eastAsia="MS Mincho" w:hAnsi="Times New Roman"/>
      <w:sz w:val="24"/>
      <w:szCs w:val="24"/>
      <w:lang w:val="en-GB" w:eastAsia="ko-KR"/>
    </w:rPr>
  </w:style>
  <w:style w:type="paragraph" w:customStyle="1" w:styleId="Lastprinted">
    <w:name w:val="Last printed"/>
    <w:uiPriority w:val="99"/>
    <w:qFormat/>
    <w:rsid w:val="006C095F"/>
    <w:rPr>
      <w:rFonts w:ascii="Times New Roman" w:eastAsia="MS Mincho" w:hAnsi="Times New Roman"/>
      <w:sz w:val="24"/>
      <w:szCs w:val="24"/>
      <w:lang w:val="en-GB" w:eastAsia="ko-KR"/>
    </w:rPr>
  </w:style>
  <w:style w:type="paragraph" w:customStyle="1" w:styleId="Lastsavedby">
    <w:name w:val="Last saved by"/>
    <w:uiPriority w:val="99"/>
    <w:qFormat/>
    <w:rsid w:val="006C095F"/>
    <w:rPr>
      <w:rFonts w:ascii="Times New Roman" w:eastAsia="MS Mincho" w:hAnsi="Times New Roman"/>
      <w:sz w:val="24"/>
      <w:szCs w:val="24"/>
      <w:lang w:val="en-GB" w:eastAsia="ko-KR"/>
    </w:rPr>
  </w:style>
  <w:style w:type="paragraph" w:customStyle="1" w:styleId="Filename">
    <w:name w:val="Filename"/>
    <w:uiPriority w:val="99"/>
    <w:qFormat/>
    <w:rsid w:val="006C095F"/>
    <w:rPr>
      <w:rFonts w:ascii="Times New Roman" w:eastAsia="MS Mincho" w:hAnsi="Times New Roman"/>
      <w:sz w:val="24"/>
      <w:szCs w:val="24"/>
      <w:lang w:val="en-GB" w:eastAsia="ko-KR"/>
    </w:rPr>
  </w:style>
  <w:style w:type="paragraph" w:customStyle="1" w:styleId="Filenameandpath">
    <w:name w:val="Filename and path"/>
    <w:uiPriority w:val="99"/>
    <w:qFormat/>
    <w:rsid w:val="006C095F"/>
    <w:rPr>
      <w:rFonts w:ascii="Times New Roman" w:eastAsia="MS Mincho" w:hAnsi="Times New Roman"/>
      <w:sz w:val="24"/>
      <w:szCs w:val="24"/>
      <w:lang w:val="en-GB" w:eastAsia="ko-KR"/>
    </w:rPr>
  </w:style>
  <w:style w:type="paragraph" w:customStyle="1" w:styleId="AuthorPageDate">
    <w:name w:val="Author  Page #  Date"/>
    <w:uiPriority w:val="99"/>
    <w:qFormat/>
    <w:rsid w:val="006C095F"/>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C095F"/>
    <w:rPr>
      <w:rFonts w:ascii="Times New Roman" w:eastAsia="MS Mincho" w:hAnsi="Times New Roman"/>
      <w:sz w:val="24"/>
      <w:szCs w:val="24"/>
      <w:lang w:val="en-GB" w:eastAsia="ko-KR"/>
    </w:rPr>
  </w:style>
  <w:style w:type="paragraph" w:customStyle="1" w:styleId="INDENT1">
    <w:name w:val="INDENT1"/>
    <w:basedOn w:val="a2"/>
    <w:uiPriority w:val="99"/>
    <w:qFormat/>
    <w:rsid w:val="006C095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C095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C095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C095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uiPriority w:val="99"/>
    <w:qFormat/>
    <w:rsid w:val="006C095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C095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C095F"/>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C095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C095F"/>
    <w:rPr>
      <w:rFonts w:ascii="Times New Roman" w:eastAsia="宋体" w:hAnsi="Times New Roman"/>
      <w:sz w:val="24"/>
      <w:szCs w:val="24"/>
      <w:lang w:val="en-GB" w:eastAsia="ko-KR"/>
    </w:rPr>
  </w:style>
  <w:style w:type="paragraph" w:customStyle="1" w:styleId="ATC">
    <w:name w:val="ATC"/>
    <w:basedOn w:val="a2"/>
    <w:uiPriority w:val="99"/>
    <w:qFormat/>
    <w:rsid w:val="006C095F"/>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C095F"/>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6C095F"/>
    <w:pPr>
      <w:tabs>
        <w:tab w:val="center" w:pos="4820"/>
        <w:tab w:val="right" w:pos="9640"/>
      </w:tabs>
    </w:pPr>
    <w:rPr>
      <w:rFonts w:eastAsia="宋体"/>
      <w:lang w:eastAsia="ja-JP"/>
    </w:rPr>
  </w:style>
  <w:style w:type="paragraph" w:customStyle="1" w:styleId="Separation">
    <w:name w:val="Separation"/>
    <w:basedOn w:val="11"/>
    <w:next w:val="a2"/>
    <w:uiPriority w:val="99"/>
    <w:qFormat/>
    <w:rsid w:val="006C095F"/>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C095F"/>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C095F"/>
    <w:rPr>
      <w:rFonts w:ascii="Arial" w:hAnsi="Arial"/>
      <w:lang w:val="en-GB" w:eastAsia="en-US" w:bidi="ar-SA"/>
    </w:rPr>
  </w:style>
  <w:style w:type="table" w:customStyle="1" w:styleId="Tabellengitternetz1">
    <w:name w:val="Tabellengitternetz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C095F"/>
    <w:pPr>
      <w:tabs>
        <w:tab w:val="num" w:pos="928"/>
      </w:tabs>
      <w:ind w:left="928" w:hanging="360"/>
    </w:pPr>
    <w:rPr>
      <w:rFonts w:eastAsia="Batang"/>
    </w:rPr>
  </w:style>
  <w:style w:type="table" w:customStyle="1" w:styleId="TableGrid2">
    <w:name w:val="Table Grid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C095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C095F"/>
    <w:pPr>
      <w:keepNext w:val="0"/>
      <w:keepLines w:val="0"/>
      <w:spacing w:before="240"/>
      <w:ind w:left="0" w:firstLine="0"/>
    </w:pPr>
    <w:rPr>
      <w:rFonts w:eastAsia="MS Mincho"/>
      <w:bCs/>
    </w:rPr>
  </w:style>
  <w:style w:type="table" w:customStyle="1" w:styleId="TableGrid3">
    <w:name w:val="Table Grid3"/>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6C095F"/>
    <w:rPr>
      <w:rFonts w:ascii="Tahoma" w:eastAsia="MS Mincho" w:hAnsi="Tahoma" w:cs="Tahoma"/>
      <w:sz w:val="16"/>
      <w:szCs w:val="16"/>
    </w:rPr>
  </w:style>
  <w:style w:type="paragraph" w:customStyle="1" w:styleId="JK-text-simpledoc">
    <w:name w:val="JK - text - simple doc"/>
    <w:basedOn w:val="affc"/>
    <w:autoRedefine/>
    <w:uiPriority w:val="99"/>
    <w:qFormat/>
    <w:rsid w:val="006C095F"/>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6C095F"/>
    <w:pPr>
      <w:spacing w:before="100" w:beforeAutospacing="1" w:after="100" w:afterAutospacing="1"/>
    </w:pPr>
    <w:rPr>
      <w:rFonts w:eastAsia="MS Mincho"/>
      <w:sz w:val="24"/>
      <w:szCs w:val="24"/>
      <w:lang w:val="en-US"/>
    </w:rPr>
  </w:style>
  <w:style w:type="paragraph" w:customStyle="1" w:styleId="19">
    <w:name w:val="吹き出し1"/>
    <w:basedOn w:val="a2"/>
    <w:uiPriority w:val="99"/>
    <w:semiHidden/>
    <w:qFormat/>
    <w:rsid w:val="006C095F"/>
    <w:rPr>
      <w:rFonts w:ascii="Tahoma" w:eastAsia="MS Mincho" w:hAnsi="Tahoma" w:cs="Tahoma"/>
      <w:sz w:val="16"/>
      <w:szCs w:val="16"/>
    </w:rPr>
  </w:style>
  <w:style w:type="paragraph" w:customStyle="1" w:styleId="ZchnZchn">
    <w:name w:val="Zchn Zchn"/>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C095F"/>
    <w:rPr>
      <w:rFonts w:ascii="Arial" w:hAnsi="Arial"/>
      <w:b/>
      <w:noProof/>
      <w:sz w:val="18"/>
      <w:lang w:val="en-GB" w:eastAsia="en-US" w:bidi="ar-SA"/>
    </w:rPr>
  </w:style>
  <w:style w:type="paragraph" w:customStyle="1" w:styleId="2e">
    <w:name w:val="吹き出し2"/>
    <w:basedOn w:val="a2"/>
    <w:uiPriority w:val="99"/>
    <w:semiHidden/>
    <w:qFormat/>
    <w:rsid w:val="006C095F"/>
    <w:rPr>
      <w:rFonts w:ascii="Tahoma" w:eastAsia="MS Mincho" w:hAnsi="Tahoma" w:cs="Tahoma"/>
      <w:sz w:val="16"/>
      <w:szCs w:val="16"/>
    </w:rPr>
  </w:style>
  <w:style w:type="paragraph" w:customStyle="1" w:styleId="Note">
    <w:name w:val="Note"/>
    <w:basedOn w:val="B10"/>
    <w:uiPriority w:val="99"/>
    <w:qFormat/>
    <w:rsid w:val="006C095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C095F"/>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C095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C095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C095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C095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C095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C095F"/>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C095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C095F"/>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C095F"/>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C095F"/>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C095F"/>
    <w:rPr>
      <w:rFonts w:ascii="Arial" w:hAnsi="Arial"/>
      <w:sz w:val="36"/>
      <w:lang w:val="en-GB" w:eastAsia="en-US" w:bidi="ar-SA"/>
    </w:rPr>
  </w:style>
  <w:style w:type="paragraph" w:customStyle="1" w:styleId="TableTitle">
    <w:name w:val="TableTitle"/>
    <w:basedOn w:val="29"/>
    <w:next w:val="29"/>
    <w:uiPriority w:val="99"/>
    <w:qFormat/>
    <w:rsid w:val="006C095F"/>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C095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C095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C095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C095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C095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C095F"/>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C095F"/>
    <w:pPr>
      <w:spacing w:before="120"/>
      <w:outlineLvl w:val="2"/>
    </w:pPr>
    <w:rPr>
      <w:sz w:val="28"/>
    </w:rPr>
  </w:style>
  <w:style w:type="paragraph" w:customStyle="1" w:styleId="Heading2Head2A2">
    <w:name w:val="Heading 2.Head2A.2"/>
    <w:basedOn w:val="11"/>
    <w:next w:val="a2"/>
    <w:uiPriority w:val="99"/>
    <w:qFormat/>
    <w:rsid w:val="006C095F"/>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6C095F"/>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C095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C095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C095F"/>
    <w:pPr>
      <w:ind w:left="244" w:hanging="244"/>
    </w:pPr>
    <w:rPr>
      <w:rFonts w:ascii="Arial" w:eastAsia="宋体" w:hAnsi="Arial"/>
      <w:noProof/>
      <w:color w:val="000000"/>
      <w:lang w:val="en-GB" w:eastAsia="en-US"/>
    </w:rPr>
  </w:style>
  <w:style w:type="paragraph" w:customStyle="1" w:styleId="Bullets">
    <w:name w:val="Bullets"/>
    <w:basedOn w:val="affc"/>
    <w:uiPriority w:val="99"/>
    <w:qFormat/>
    <w:rsid w:val="006C095F"/>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C095F"/>
    <w:pPr>
      <w:spacing w:after="220"/>
      <w:ind w:left="1298"/>
    </w:pPr>
    <w:rPr>
      <w:rFonts w:ascii="Arial" w:eastAsia="宋体" w:hAnsi="Arial"/>
      <w:lang w:val="en-US" w:eastAsia="en-GB"/>
    </w:rPr>
  </w:style>
  <w:style w:type="paragraph" w:customStyle="1" w:styleId="berschrift2Head2A2">
    <w:name w:val="Überschrift 2.Head2A.2"/>
    <w:basedOn w:val="11"/>
    <w:next w:val="a2"/>
    <w:uiPriority w:val="99"/>
    <w:qFormat/>
    <w:rsid w:val="006C095F"/>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6C095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C095F"/>
    <w:rPr>
      <w:rFonts w:eastAsia="MS Mincho"/>
      <w:kern w:val="2"/>
    </w:rPr>
  </w:style>
  <w:style w:type="character" w:customStyle="1" w:styleId="StyleTACChar">
    <w:name w:val="Style TAC + Char"/>
    <w:link w:val="StyleTAC"/>
    <w:qFormat/>
    <w:rsid w:val="006C095F"/>
    <w:rPr>
      <w:rFonts w:ascii="Arial" w:eastAsia="MS Mincho" w:hAnsi="Arial"/>
      <w:kern w:val="2"/>
      <w:sz w:val="18"/>
      <w:lang w:val="en-GB" w:eastAsia="en-US"/>
    </w:rPr>
  </w:style>
  <w:style w:type="character" w:customStyle="1" w:styleId="CharChar29">
    <w:name w:val="Char Char29"/>
    <w:qFormat/>
    <w:rsid w:val="006C095F"/>
    <w:rPr>
      <w:rFonts w:ascii="Arial" w:hAnsi="Arial"/>
      <w:sz w:val="36"/>
      <w:lang w:val="en-GB" w:eastAsia="en-US" w:bidi="ar-SA"/>
    </w:rPr>
  </w:style>
  <w:style w:type="character" w:customStyle="1" w:styleId="CharChar28">
    <w:name w:val="Char Char28"/>
    <w:qFormat/>
    <w:rsid w:val="006C095F"/>
    <w:rPr>
      <w:rFonts w:ascii="Arial" w:hAnsi="Arial"/>
      <w:sz w:val="32"/>
      <w:lang w:val="en-GB"/>
    </w:rPr>
  </w:style>
  <w:style w:type="paragraph" w:customStyle="1" w:styleId="berschrift3h3H3Underrubrik2">
    <w:name w:val="Überschrift 3.h3.H3.Underrubrik2"/>
    <w:basedOn w:val="2"/>
    <w:next w:val="a2"/>
    <w:uiPriority w:val="99"/>
    <w:qFormat/>
    <w:rsid w:val="006C095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C09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C095F"/>
    <w:rPr>
      <w:rFonts w:ascii="Arial" w:hAnsi="Arial"/>
      <w:sz w:val="22"/>
      <w:lang w:val="en-GB" w:eastAsia="en-GB" w:bidi="ar-SA"/>
    </w:rPr>
  </w:style>
  <w:style w:type="character" w:customStyle="1" w:styleId="70">
    <w:name w:val="标题 7 字符"/>
    <w:link w:val="7"/>
    <w:qFormat/>
    <w:rsid w:val="006C095F"/>
    <w:rPr>
      <w:rFonts w:ascii="Arial" w:hAnsi="Arial"/>
      <w:lang w:val="en-GB" w:eastAsia="en-US"/>
    </w:rPr>
  </w:style>
  <w:style w:type="character" w:customStyle="1" w:styleId="80">
    <w:name w:val="标题 8 字符"/>
    <w:link w:val="8"/>
    <w:qFormat/>
    <w:rsid w:val="006C095F"/>
    <w:rPr>
      <w:rFonts w:ascii="Arial" w:hAnsi="Arial"/>
      <w:sz w:val="36"/>
      <w:lang w:val="en-GB" w:eastAsia="en-US"/>
    </w:rPr>
  </w:style>
  <w:style w:type="character" w:customStyle="1" w:styleId="90">
    <w:name w:val="标题 9 字符"/>
    <w:link w:val="9"/>
    <w:qFormat/>
    <w:rsid w:val="006C095F"/>
    <w:rPr>
      <w:rFonts w:ascii="Arial" w:hAnsi="Arial"/>
      <w:sz w:val="36"/>
      <w:lang w:val="en-GB" w:eastAsia="en-US"/>
    </w:rPr>
  </w:style>
  <w:style w:type="character" w:customStyle="1" w:styleId="af1">
    <w:name w:val="页脚 字符"/>
    <w:aliases w:val="footer odd 字符,footer 字符,fo 字符,pie de página 字符"/>
    <w:link w:val="af0"/>
    <w:qFormat/>
    <w:rsid w:val="006C095F"/>
    <w:rPr>
      <w:rFonts w:ascii="Arial" w:hAnsi="Arial"/>
      <w:b/>
      <w:i/>
      <w:noProof/>
      <w:sz w:val="18"/>
      <w:lang w:val="en-GB" w:eastAsia="en-US"/>
    </w:rPr>
  </w:style>
  <w:style w:type="paragraph" w:customStyle="1" w:styleId="55">
    <w:name w:val="吹き出し5"/>
    <w:basedOn w:val="a2"/>
    <w:uiPriority w:val="99"/>
    <w:semiHidden/>
    <w:qFormat/>
    <w:rsid w:val="006C095F"/>
    <w:rPr>
      <w:rFonts w:ascii="Tahoma" w:eastAsia="MS Mincho" w:hAnsi="Tahoma" w:cs="Tahoma"/>
      <w:sz w:val="16"/>
      <w:szCs w:val="16"/>
    </w:rPr>
  </w:style>
  <w:style w:type="character" w:customStyle="1" w:styleId="B1Zchn">
    <w:name w:val="B1 Zchn"/>
    <w:qFormat/>
    <w:rsid w:val="006C095F"/>
    <w:rPr>
      <w:rFonts w:ascii="Times New Roman" w:hAnsi="Times New Roman"/>
      <w:lang w:val="en-GB"/>
    </w:rPr>
  </w:style>
  <w:style w:type="paragraph" w:customStyle="1" w:styleId="Reference">
    <w:name w:val="Reference"/>
    <w:basedOn w:val="a2"/>
    <w:uiPriority w:val="99"/>
    <w:qFormat/>
    <w:rsid w:val="006C095F"/>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C095F"/>
    <w:rPr>
      <w:rFonts w:ascii="Times New Roman" w:eastAsia="Times New Roman" w:hAnsi="Times New Roman"/>
      <w:lang w:val="en-GB" w:eastAsia="ja-JP"/>
    </w:rPr>
  </w:style>
  <w:style w:type="paragraph" w:customStyle="1" w:styleId="CharCharCharCharChar2">
    <w:name w:val="Char Char Char Char 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C09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C095F"/>
    <w:rPr>
      <w:lang w:val="en-GB" w:eastAsia="ja-JP" w:bidi="ar-SA"/>
    </w:rPr>
  </w:style>
  <w:style w:type="character" w:customStyle="1" w:styleId="CharChar42">
    <w:name w:val="Char Char42"/>
    <w:qFormat/>
    <w:rsid w:val="006C095F"/>
    <w:rPr>
      <w:rFonts w:ascii="Courier New" w:hAnsi="Courier New" w:cs="Courier New" w:hint="default"/>
      <w:lang w:val="nb-NO" w:eastAsia="ja-JP" w:bidi="ar-SA"/>
    </w:rPr>
  </w:style>
  <w:style w:type="character" w:customStyle="1" w:styleId="CharChar72">
    <w:name w:val="Char Char72"/>
    <w:semiHidden/>
    <w:qFormat/>
    <w:rsid w:val="006C095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C095F"/>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C095F"/>
    <w:rPr>
      <w:rFonts w:ascii="Times New Roman" w:hAnsi="Times New Roman" w:cs="Times New Roman" w:hint="default"/>
      <w:lang w:val="en-GB" w:eastAsia="en-US"/>
    </w:rPr>
  </w:style>
  <w:style w:type="character" w:customStyle="1" w:styleId="CharChar92">
    <w:name w:val="Char Char92"/>
    <w:semiHidden/>
    <w:qFormat/>
    <w:rsid w:val="006C095F"/>
    <w:rPr>
      <w:rFonts w:ascii="Tahoma" w:hAnsi="Tahoma" w:cs="Tahoma" w:hint="default"/>
      <w:sz w:val="16"/>
      <w:szCs w:val="16"/>
      <w:lang w:val="en-GB" w:eastAsia="en-US"/>
    </w:rPr>
  </w:style>
  <w:style w:type="character" w:customStyle="1" w:styleId="CharChar82">
    <w:name w:val="Char Char82"/>
    <w:semiHidden/>
    <w:qFormat/>
    <w:rsid w:val="006C095F"/>
    <w:rPr>
      <w:rFonts w:ascii="Times New Roman" w:hAnsi="Times New Roman" w:cs="Times New Roman" w:hint="default"/>
      <w:b/>
      <w:bCs/>
      <w:lang w:val="en-GB" w:eastAsia="en-US"/>
    </w:rPr>
  </w:style>
  <w:style w:type="character" w:customStyle="1" w:styleId="CharChar292">
    <w:name w:val="Char Char292"/>
    <w:qFormat/>
    <w:rsid w:val="006C095F"/>
    <w:rPr>
      <w:rFonts w:ascii="Arial" w:hAnsi="Arial" w:cs="Arial" w:hint="default"/>
      <w:sz w:val="36"/>
      <w:lang w:val="en-GB" w:eastAsia="en-US" w:bidi="ar-SA"/>
    </w:rPr>
  </w:style>
  <w:style w:type="character" w:customStyle="1" w:styleId="CharChar282">
    <w:name w:val="Char Char282"/>
    <w:qFormat/>
    <w:rsid w:val="006C095F"/>
    <w:rPr>
      <w:rFonts w:ascii="Arial" w:hAnsi="Arial" w:cs="Arial" w:hint="default"/>
      <w:sz w:val="32"/>
      <w:lang w:val="en-GB"/>
    </w:rPr>
  </w:style>
  <w:style w:type="character" w:customStyle="1" w:styleId="GuidanceChar">
    <w:name w:val="Guidance Char"/>
    <w:link w:val="Guidance"/>
    <w:qFormat/>
    <w:rsid w:val="006C095F"/>
    <w:rPr>
      <w:rFonts w:ascii="Times New Roman" w:eastAsia="Times New Roman" w:hAnsi="Times New Roman"/>
      <w:i/>
      <w:color w:val="0000FF"/>
      <w:lang w:val="en-GB" w:eastAsia="en-US"/>
    </w:rPr>
  </w:style>
  <w:style w:type="character" w:customStyle="1" w:styleId="msoins00">
    <w:name w:val="msoins0"/>
    <w:qFormat/>
    <w:rsid w:val="006C095F"/>
  </w:style>
  <w:style w:type="character" w:customStyle="1" w:styleId="B3Char">
    <w:name w:val="B3 Char"/>
    <w:link w:val="B30"/>
    <w:qFormat/>
    <w:rsid w:val="006C095F"/>
    <w:rPr>
      <w:rFonts w:ascii="Times New Roman" w:hAnsi="Times New Roman"/>
      <w:lang w:val="en-GB" w:eastAsia="en-US"/>
    </w:rPr>
  </w:style>
  <w:style w:type="paragraph" w:customStyle="1" w:styleId="CharChar24">
    <w:name w:val="Char Char24"/>
    <w:basedOn w:val="a2"/>
    <w:uiPriority w:val="99"/>
    <w:semiHidden/>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C095F"/>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2"/>
    <w:next w:val="a2"/>
    <w:uiPriority w:val="99"/>
    <w:qFormat/>
    <w:rsid w:val="006C095F"/>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6C095F"/>
    <w:pPr>
      <w:overflowPunct w:val="0"/>
      <w:autoSpaceDE w:val="0"/>
      <w:autoSpaceDN w:val="0"/>
      <w:adjustRightInd w:val="0"/>
      <w:ind w:left="1080"/>
      <w:textAlignment w:val="baseline"/>
    </w:pPr>
    <w:rPr>
      <w:rFonts w:eastAsia="Yu Mincho"/>
    </w:rPr>
  </w:style>
  <w:style w:type="character" w:customStyle="1" w:styleId="3c">
    <w:name w:val="正文文本缩进 3 字符"/>
    <w:basedOn w:val="a3"/>
    <w:link w:val="3b"/>
    <w:uiPriority w:val="99"/>
    <w:qFormat/>
    <w:rsid w:val="006C095F"/>
    <w:rPr>
      <w:rFonts w:ascii="Times New Roman" w:eastAsia="Yu Mincho" w:hAnsi="Times New Roman"/>
      <w:lang w:val="en-GB" w:eastAsia="en-US"/>
    </w:rPr>
  </w:style>
  <w:style w:type="paragraph" w:customStyle="1" w:styleId="MotorolaResponse1">
    <w:name w:val="Motorola Response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C095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095F"/>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C09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C09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C09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095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C095F"/>
    <w:rPr>
      <w:rFonts w:ascii="Arial" w:eastAsia="Arial" w:hAnsi="Arial"/>
      <w:sz w:val="28"/>
      <w:lang w:val="en-GB" w:eastAsia="en-US"/>
    </w:rPr>
  </w:style>
  <w:style w:type="paragraph" w:customStyle="1" w:styleId="a">
    <w:name w:val="表格题注"/>
    <w:next w:val="a2"/>
    <w:uiPriority w:val="99"/>
    <w:qFormat/>
    <w:rsid w:val="006C095F"/>
    <w:pPr>
      <w:numPr>
        <w:numId w:val="12"/>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C095F"/>
    <w:pPr>
      <w:numPr>
        <w:numId w:val="13"/>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6C095F"/>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C095F"/>
    <w:rPr>
      <w:vanish w:val="0"/>
      <w:color w:val="FF0000"/>
      <w:lang w:eastAsia="en-US"/>
    </w:rPr>
  </w:style>
  <w:style w:type="character" w:customStyle="1" w:styleId="ZchnZchn52">
    <w:name w:val="Zchn Zchn52"/>
    <w:qFormat/>
    <w:rsid w:val="006C095F"/>
    <w:rPr>
      <w:rFonts w:ascii="Courier New" w:eastAsia="Batang" w:hAnsi="Courier New"/>
      <w:lang w:val="nb-NO" w:eastAsia="en-US" w:bidi="ar-SA"/>
    </w:rPr>
  </w:style>
  <w:style w:type="character" w:customStyle="1" w:styleId="ae">
    <w:name w:val="列表 字符"/>
    <w:link w:val="ad"/>
    <w:qFormat/>
    <w:rsid w:val="006C095F"/>
    <w:rPr>
      <w:rFonts w:ascii="Times New Roman" w:hAnsi="Times New Roman"/>
      <w:lang w:val="en-GB" w:eastAsia="en-US"/>
    </w:rPr>
  </w:style>
  <w:style w:type="character" w:customStyle="1" w:styleId="27">
    <w:name w:val="列表 2 字符"/>
    <w:link w:val="26"/>
    <w:qFormat/>
    <w:rsid w:val="006C095F"/>
    <w:rPr>
      <w:rFonts w:ascii="Times New Roman" w:hAnsi="Times New Roman"/>
      <w:lang w:val="en-GB" w:eastAsia="en-US"/>
    </w:rPr>
  </w:style>
  <w:style w:type="character" w:customStyle="1" w:styleId="34">
    <w:name w:val="列表项目符号 3 字符"/>
    <w:link w:val="33"/>
    <w:qFormat/>
    <w:rsid w:val="006C095F"/>
    <w:rPr>
      <w:rFonts w:ascii="Times New Roman" w:hAnsi="Times New Roman"/>
      <w:lang w:val="en-GB" w:eastAsia="en-US"/>
    </w:rPr>
  </w:style>
  <w:style w:type="character" w:customStyle="1" w:styleId="25">
    <w:name w:val="列表项目符号 2 字符"/>
    <w:link w:val="24"/>
    <w:qFormat/>
    <w:rsid w:val="006C095F"/>
    <w:rPr>
      <w:rFonts w:ascii="Times New Roman" w:hAnsi="Times New Roman"/>
      <w:lang w:val="en-GB" w:eastAsia="en-US"/>
    </w:rPr>
  </w:style>
  <w:style w:type="character" w:customStyle="1" w:styleId="af">
    <w:name w:val="列表项目符号 字符"/>
    <w:link w:val="ac"/>
    <w:qFormat/>
    <w:rsid w:val="006C095F"/>
    <w:rPr>
      <w:rFonts w:ascii="Times New Roman" w:hAnsi="Times New Roman"/>
      <w:lang w:val="en-GB" w:eastAsia="en-US"/>
    </w:rPr>
  </w:style>
  <w:style w:type="character" w:customStyle="1" w:styleId="1Char0">
    <w:name w:val="样式1 Char"/>
    <w:link w:val="10"/>
    <w:qFormat/>
    <w:rsid w:val="006C095F"/>
    <w:rPr>
      <w:rFonts w:ascii="Arial" w:hAnsi="Arial"/>
      <w:sz w:val="18"/>
      <w:lang w:val="en-GB" w:eastAsia="ja-JP"/>
    </w:rPr>
  </w:style>
  <w:style w:type="character" w:customStyle="1" w:styleId="superscript">
    <w:name w:val="superscript"/>
    <w:qFormat/>
    <w:rsid w:val="006C095F"/>
    <w:rPr>
      <w:rFonts w:ascii="Bookman" w:hAnsi="Bookman"/>
      <w:position w:val="6"/>
      <w:sz w:val="18"/>
    </w:rPr>
  </w:style>
  <w:style w:type="character" w:customStyle="1" w:styleId="NOChar1">
    <w:name w:val="NO Char1"/>
    <w:qFormat/>
    <w:rsid w:val="006C095F"/>
    <w:rPr>
      <w:rFonts w:eastAsia="MS Mincho"/>
      <w:lang w:val="en-GB" w:eastAsia="en-US" w:bidi="ar-SA"/>
    </w:rPr>
  </w:style>
  <w:style w:type="paragraph" w:customStyle="1" w:styleId="textintend1">
    <w:name w:val="text intend 1"/>
    <w:basedOn w:val="text"/>
    <w:uiPriority w:val="99"/>
    <w:qFormat/>
    <w:rsid w:val="006C095F"/>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C095F"/>
    <w:pPr>
      <w:tabs>
        <w:tab w:val="left" w:pos="1134"/>
      </w:tabs>
      <w:spacing w:after="0"/>
    </w:pPr>
    <w:rPr>
      <w:rFonts w:eastAsia="MS Mincho"/>
    </w:rPr>
  </w:style>
  <w:style w:type="character" w:customStyle="1" w:styleId="BodyText2Char1">
    <w:name w:val="Body Text 2 Char1"/>
    <w:qFormat/>
    <w:rsid w:val="006C095F"/>
    <w:rPr>
      <w:lang w:val="en-GB"/>
    </w:rPr>
  </w:style>
  <w:style w:type="character" w:customStyle="1" w:styleId="EndnoteTextChar1">
    <w:name w:val="Endnote Text Char1"/>
    <w:qFormat/>
    <w:rsid w:val="006C095F"/>
    <w:rPr>
      <w:lang w:val="en-GB"/>
    </w:rPr>
  </w:style>
  <w:style w:type="character" w:customStyle="1" w:styleId="TitleChar1">
    <w:name w:val="Title Char1"/>
    <w:qFormat/>
    <w:rsid w:val="006C095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C095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C095F"/>
    <w:rPr>
      <w:lang w:val="en-GB"/>
    </w:rPr>
  </w:style>
  <w:style w:type="character" w:customStyle="1" w:styleId="BodyTextIndentChar1">
    <w:name w:val="Body Text Indent Char1"/>
    <w:qFormat/>
    <w:rsid w:val="006C095F"/>
    <w:rPr>
      <w:lang w:val="en-GB"/>
    </w:rPr>
  </w:style>
  <w:style w:type="character" w:customStyle="1" w:styleId="BodyText3Char1">
    <w:name w:val="Body Text 3 Char1"/>
    <w:qFormat/>
    <w:rsid w:val="006C095F"/>
    <w:rPr>
      <w:sz w:val="16"/>
      <w:szCs w:val="16"/>
      <w:lang w:val="en-GB"/>
    </w:rPr>
  </w:style>
  <w:style w:type="paragraph" w:customStyle="1" w:styleId="text">
    <w:name w:val="text"/>
    <w:basedOn w:val="a2"/>
    <w:uiPriority w:val="99"/>
    <w:qFormat/>
    <w:rsid w:val="006C095F"/>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6C095F"/>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C095F"/>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C095F"/>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C095F"/>
    <w:pPr>
      <w:spacing w:after="240"/>
      <w:jc w:val="both"/>
    </w:pPr>
    <w:rPr>
      <w:rFonts w:ascii="Helvetica" w:eastAsia="宋体" w:hAnsi="Helvetica"/>
    </w:rPr>
  </w:style>
  <w:style w:type="paragraph" w:customStyle="1" w:styleId="List1">
    <w:name w:val="List1"/>
    <w:basedOn w:val="a2"/>
    <w:uiPriority w:val="99"/>
    <w:qFormat/>
    <w:rsid w:val="006C095F"/>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6C095F"/>
    <w:pPr>
      <w:numPr>
        <w:numId w:val="14"/>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C095F"/>
    <w:pPr>
      <w:spacing w:before="120" w:after="0"/>
      <w:jc w:val="both"/>
    </w:pPr>
    <w:rPr>
      <w:rFonts w:eastAsia="宋体"/>
      <w:lang w:val="en-US"/>
    </w:rPr>
  </w:style>
  <w:style w:type="paragraph" w:customStyle="1" w:styleId="centered">
    <w:name w:val="centered"/>
    <w:basedOn w:val="a2"/>
    <w:uiPriority w:val="99"/>
    <w:qFormat/>
    <w:rsid w:val="006C095F"/>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6C095F"/>
    <w:pPr>
      <w:numPr>
        <w:numId w:val="15"/>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6C095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C095F"/>
    <w:rPr>
      <w:rFonts w:ascii="Times New Roman" w:eastAsia="Batang" w:hAnsi="Times New Roman"/>
      <w:lang w:val="en-GB" w:eastAsia="en-US"/>
    </w:rPr>
  </w:style>
  <w:style w:type="paragraph" w:customStyle="1" w:styleId="TOC911">
    <w:name w:val="TOC 911"/>
    <w:basedOn w:val="81"/>
    <w:uiPriority w:val="99"/>
    <w:qFormat/>
    <w:rsid w:val="006C095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C095F"/>
    <w:pPr>
      <w:overflowPunct w:val="0"/>
      <w:autoSpaceDE w:val="0"/>
      <w:autoSpaceDN w:val="0"/>
      <w:adjustRightInd w:val="0"/>
      <w:ind w:left="400" w:hanging="400"/>
      <w:jc w:val="center"/>
      <w:textAlignment w:val="baseline"/>
    </w:pPr>
    <w:rPr>
      <w:rFonts w:eastAsia="MS Mincho"/>
      <w:b/>
      <w:lang w:eastAsia="en-GB"/>
    </w:rPr>
  </w:style>
  <w:style w:type="numbering" w:customStyle="1" w:styleId="1a">
    <w:name w:val="リストなし1"/>
    <w:next w:val="a5"/>
    <w:uiPriority w:val="99"/>
    <w:semiHidden/>
    <w:unhideWhenUsed/>
    <w:rsid w:val="006C095F"/>
  </w:style>
  <w:style w:type="paragraph" w:customStyle="1" w:styleId="810">
    <w:name w:val="表 (赤)  81"/>
    <w:basedOn w:val="a2"/>
    <w:uiPriority w:val="34"/>
    <w:qFormat/>
    <w:rsid w:val="006C095F"/>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6C095F"/>
    <w:pPr>
      <w:spacing w:before="100" w:beforeAutospacing="1" w:after="100" w:afterAutospacing="1"/>
    </w:pPr>
    <w:rPr>
      <w:rFonts w:eastAsia="宋体"/>
      <w:sz w:val="24"/>
      <w:szCs w:val="24"/>
      <w:lang w:val="en-US" w:eastAsia="zh-CN"/>
    </w:rPr>
  </w:style>
  <w:style w:type="table" w:styleId="2f">
    <w:name w:val="Table Classic 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C095F"/>
    <w:rPr>
      <w:rFonts w:ascii="Times New Roman" w:eastAsia="宋体" w:hAnsi="Times New Roman"/>
      <w:lang w:val="en-GB" w:eastAsia="en-US"/>
    </w:rPr>
  </w:style>
  <w:style w:type="character" w:styleId="afffa">
    <w:name w:val="Placeholder Text"/>
    <w:uiPriority w:val="99"/>
    <w:unhideWhenUsed/>
    <w:qFormat/>
    <w:rsid w:val="006C095F"/>
    <w:rPr>
      <w:color w:val="808080"/>
    </w:rPr>
  </w:style>
  <w:style w:type="paragraph" w:customStyle="1" w:styleId="LGTdoc">
    <w:name w:val="LGTdoc_본문"/>
    <w:basedOn w:val="a2"/>
    <w:uiPriority w:val="99"/>
    <w:qFormat/>
    <w:rsid w:val="006C095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C095F"/>
    <w:pPr>
      <w:spacing w:after="240"/>
      <w:jc w:val="both"/>
    </w:pPr>
    <w:rPr>
      <w:rFonts w:ascii="Arial" w:eastAsia="宋体" w:hAnsi="Arial"/>
      <w:szCs w:val="24"/>
    </w:rPr>
  </w:style>
  <w:style w:type="paragraph" w:customStyle="1" w:styleId="ECCFootnote">
    <w:name w:val="ECC Footnote"/>
    <w:basedOn w:val="a2"/>
    <w:autoRedefine/>
    <w:uiPriority w:val="99"/>
    <w:qFormat/>
    <w:rsid w:val="006C095F"/>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C095F"/>
    <w:rPr>
      <w:rFonts w:ascii="Arial" w:eastAsia="宋体" w:hAnsi="Arial"/>
      <w:szCs w:val="24"/>
      <w:lang w:val="en-GB" w:eastAsia="en-US"/>
    </w:rPr>
  </w:style>
  <w:style w:type="paragraph" w:customStyle="1" w:styleId="Text1">
    <w:name w:val="Text 1"/>
    <w:basedOn w:val="a2"/>
    <w:uiPriority w:val="99"/>
    <w:qFormat/>
    <w:rsid w:val="006C095F"/>
    <w:pPr>
      <w:spacing w:after="240"/>
      <w:ind w:left="482"/>
      <w:jc w:val="both"/>
    </w:pPr>
    <w:rPr>
      <w:rFonts w:eastAsia="宋体"/>
      <w:sz w:val="24"/>
      <w:lang w:eastAsia="fr-BE"/>
    </w:rPr>
  </w:style>
  <w:style w:type="paragraph" w:customStyle="1" w:styleId="NumPar4">
    <w:name w:val="NumPar 4"/>
    <w:basedOn w:val="40"/>
    <w:next w:val="a2"/>
    <w:uiPriority w:val="99"/>
    <w:qFormat/>
    <w:rsid w:val="006C095F"/>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6C095F"/>
  </w:style>
  <w:style w:type="paragraph" w:customStyle="1" w:styleId="cita">
    <w:name w:val="cita"/>
    <w:basedOn w:val="a2"/>
    <w:uiPriority w:val="99"/>
    <w:qFormat/>
    <w:rsid w:val="006C095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6C095F"/>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6C095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6C095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C095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C095F"/>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6C095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6C095F"/>
    <w:rPr>
      <w:vanish w:val="0"/>
      <w:webHidden w:val="0"/>
      <w:color w:val="000000"/>
      <w:specVanish w:val="0"/>
    </w:rPr>
  </w:style>
  <w:style w:type="paragraph" w:customStyle="1" w:styleId="Equation">
    <w:name w:val="Equation"/>
    <w:basedOn w:val="a2"/>
    <w:next w:val="a2"/>
    <w:link w:val="EquationChar"/>
    <w:qFormat/>
    <w:rsid w:val="006C095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C095F"/>
    <w:rPr>
      <w:rFonts w:ascii="Times New Roman" w:eastAsia="宋体" w:hAnsi="Times New Roman"/>
      <w:sz w:val="22"/>
      <w:szCs w:val="22"/>
      <w:lang w:val="en-GB" w:eastAsia="en-US"/>
    </w:rPr>
  </w:style>
  <w:style w:type="character" w:customStyle="1" w:styleId="apple-converted-space">
    <w:name w:val="apple-converted-space"/>
    <w:qFormat/>
    <w:rsid w:val="006C095F"/>
  </w:style>
  <w:style w:type="character" w:customStyle="1" w:styleId="shorttext">
    <w:name w:val="short_text"/>
    <w:qFormat/>
    <w:rsid w:val="006C095F"/>
  </w:style>
  <w:style w:type="character" w:styleId="afffb">
    <w:name w:val="Subtle Reference"/>
    <w:uiPriority w:val="31"/>
    <w:qFormat/>
    <w:rsid w:val="006C095F"/>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095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095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095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095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C095F"/>
    <w:rPr>
      <w:rFonts w:ascii="Yu Gothic Light" w:eastAsia="Yu Gothic Light" w:hAnsi="Yu Gothic Light" w:cs="Times New Roman"/>
      <w:lang w:val="en-GB" w:eastAsia="en-US"/>
    </w:rPr>
  </w:style>
  <w:style w:type="paragraph" w:customStyle="1" w:styleId="msonormal0">
    <w:name w:val="msonormal"/>
    <w:basedOn w:val="a2"/>
    <w:uiPriority w:val="99"/>
    <w:qFormat/>
    <w:rsid w:val="006C095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C095F"/>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095F"/>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095F"/>
    <w:rPr>
      <w:rFonts w:ascii="Times New Roman" w:eastAsia="Yu Mincho" w:hAnsi="Times New Roman"/>
      <w:lang w:val="en-GB" w:eastAsia="en-US"/>
    </w:rPr>
  </w:style>
  <w:style w:type="paragraph" w:customStyle="1" w:styleId="47">
    <w:name w:val="吹き出し4"/>
    <w:basedOn w:val="a2"/>
    <w:uiPriority w:val="99"/>
    <w:semiHidden/>
    <w:qFormat/>
    <w:rsid w:val="006C095F"/>
    <w:rPr>
      <w:rFonts w:ascii="Tahoma" w:eastAsia="MS Mincho" w:hAnsi="Tahoma" w:cs="Tahoma"/>
      <w:sz w:val="16"/>
      <w:szCs w:val="16"/>
    </w:rPr>
  </w:style>
  <w:style w:type="paragraph" w:customStyle="1" w:styleId="tac0">
    <w:name w:val="tac"/>
    <w:basedOn w:val="a2"/>
    <w:uiPriority w:val="99"/>
    <w:qFormat/>
    <w:rsid w:val="006C095F"/>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C095F"/>
  </w:style>
  <w:style w:type="character" w:customStyle="1" w:styleId="UnresolvedMention11">
    <w:name w:val="Unresolved Mention11"/>
    <w:uiPriority w:val="99"/>
    <w:semiHidden/>
    <w:unhideWhenUsed/>
    <w:qFormat/>
    <w:rsid w:val="006C095F"/>
    <w:rPr>
      <w:color w:val="808080"/>
      <w:shd w:val="clear" w:color="auto" w:fill="E6E6E6"/>
    </w:rPr>
  </w:style>
  <w:style w:type="table" w:customStyle="1" w:styleId="TableGrid4">
    <w:name w:val="Table Grid4"/>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C095F"/>
  </w:style>
  <w:style w:type="table" w:customStyle="1" w:styleId="311">
    <w:name w:val="网格型3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C095F"/>
  </w:style>
  <w:style w:type="table" w:customStyle="1" w:styleId="TableClassic21">
    <w:name w:val="Table Classic 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1"/>
    <w:next w:val="a2"/>
    <w:uiPriority w:val="39"/>
    <w:unhideWhenUsed/>
    <w:qFormat/>
    <w:rsid w:val="006C095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C095F"/>
    <w:rPr>
      <w:lang w:val="en-GB" w:eastAsia="ja-JP" w:bidi="ar-SA"/>
    </w:rPr>
  </w:style>
  <w:style w:type="paragraph" w:customStyle="1" w:styleId="1Char1">
    <w:name w:val="(文字) (文字)1 Char (文字) (文字)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C095F"/>
    <w:rPr>
      <w:rFonts w:ascii="Courier New" w:hAnsi="Courier New"/>
      <w:lang w:val="nb-NO" w:eastAsia="ja-JP" w:bidi="ar-SA"/>
    </w:rPr>
  </w:style>
  <w:style w:type="paragraph" w:customStyle="1" w:styleId="CharCharCharCharCharChar1">
    <w:name w:val="Char Char Char Char Char Char1"/>
    <w:uiPriority w:val="99"/>
    <w:semiHidden/>
    <w:qFormat/>
    <w:rsid w:val="006C09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C095F"/>
    <w:rPr>
      <w:rFonts w:ascii="Tahoma" w:hAnsi="Tahoma" w:cs="Tahoma"/>
      <w:shd w:val="clear" w:color="auto" w:fill="000080"/>
      <w:lang w:val="en-GB" w:eastAsia="en-US"/>
    </w:rPr>
  </w:style>
  <w:style w:type="character" w:customStyle="1" w:styleId="ZchnZchn51">
    <w:name w:val="Zchn Zchn51"/>
    <w:qFormat/>
    <w:rsid w:val="006C095F"/>
    <w:rPr>
      <w:rFonts w:ascii="Courier New" w:eastAsia="Batang" w:hAnsi="Courier New"/>
      <w:lang w:val="nb-NO" w:eastAsia="en-US" w:bidi="ar-SA"/>
    </w:rPr>
  </w:style>
  <w:style w:type="character" w:customStyle="1" w:styleId="CharChar101">
    <w:name w:val="Char Char101"/>
    <w:semiHidden/>
    <w:qFormat/>
    <w:rsid w:val="006C095F"/>
    <w:rPr>
      <w:rFonts w:ascii="Times New Roman" w:hAnsi="Times New Roman"/>
      <w:lang w:val="en-GB" w:eastAsia="en-US"/>
    </w:rPr>
  </w:style>
  <w:style w:type="character" w:customStyle="1" w:styleId="CharChar91">
    <w:name w:val="Char Char91"/>
    <w:semiHidden/>
    <w:qFormat/>
    <w:rsid w:val="006C095F"/>
    <w:rPr>
      <w:rFonts w:ascii="Tahoma" w:hAnsi="Tahoma" w:cs="Tahoma"/>
      <w:sz w:val="16"/>
      <w:szCs w:val="16"/>
      <w:lang w:val="en-GB" w:eastAsia="en-US"/>
    </w:rPr>
  </w:style>
  <w:style w:type="character" w:customStyle="1" w:styleId="CharChar81">
    <w:name w:val="Char Char81"/>
    <w:semiHidden/>
    <w:qFormat/>
    <w:rsid w:val="006C095F"/>
    <w:rPr>
      <w:rFonts w:ascii="Times New Roman" w:hAnsi="Times New Roman"/>
      <w:b/>
      <w:bCs/>
      <w:lang w:val="en-GB" w:eastAsia="en-US"/>
    </w:rPr>
  </w:style>
  <w:style w:type="paragraph" w:customStyle="1" w:styleId="2f0">
    <w:name w:val="修订2"/>
    <w:hidden/>
    <w:uiPriority w:val="99"/>
    <w:semiHidden/>
    <w:qFormat/>
    <w:rsid w:val="006C095F"/>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1"/>
    <w:uiPriority w:val="99"/>
    <w:qFormat/>
    <w:rsid w:val="006C095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C095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C095F"/>
    <w:rPr>
      <w:rFonts w:ascii="Arial" w:hAnsi="Arial"/>
      <w:sz w:val="36"/>
      <w:lang w:val="en-GB" w:eastAsia="en-US" w:bidi="ar-SA"/>
    </w:rPr>
  </w:style>
  <w:style w:type="character" w:customStyle="1" w:styleId="CharChar281">
    <w:name w:val="Char Char281"/>
    <w:qFormat/>
    <w:rsid w:val="006C095F"/>
    <w:rPr>
      <w:rFonts w:ascii="Arial" w:hAnsi="Arial"/>
      <w:sz w:val="32"/>
      <w:lang w:val="en-GB"/>
    </w:rPr>
  </w:style>
  <w:style w:type="paragraph" w:customStyle="1" w:styleId="CharChar241">
    <w:name w:val="Char Char241"/>
    <w:basedOn w:val="a2"/>
    <w:uiPriority w:val="99"/>
    <w:semiHidden/>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6C095F"/>
  </w:style>
  <w:style w:type="numbering" w:customStyle="1" w:styleId="NoList3">
    <w:name w:val="No List3"/>
    <w:next w:val="a5"/>
    <w:uiPriority w:val="99"/>
    <w:semiHidden/>
    <w:unhideWhenUsed/>
    <w:rsid w:val="006C095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C095F"/>
    <w:rPr>
      <w:rFonts w:ascii="Arial" w:hAnsi="Arial"/>
      <w:sz w:val="32"/>
      <w:lang w:val="en-GB" w:eastAsia="en-US" w:bidi="ar-SA"/>
    </w:rPr>
  </w:style>
  <w:style w:type="numbering" w:customStyle="1" w:styleId="NoList11">
    <w:name w:val="No List11"/>
    <w:next w:val="a5"/>
    <w:uiPriority w:val="99"/>
    <w:semiHidden/>
    <w:unhideWhenUsed/>
    <w:rsid w:val="006C095F"/>
  </w:style>
  <w:style w:type="numbering" w:customStyle="1" w:styleId="NoList4">
    <w:name w:val="No List4"/>
    <w:next w:val="a5"/>
    <w:uiPriority w:val="99"/>
    <w:semiHidden/>
    <w:unhideWhenUsed/>
    <w:rsid w:val="006C095F"/>
  </w:style>
  <w:style w:type="numbering" w:customStyle="1" w:styleId="NoList5">
    <w:name w:val="No List5"/>
    <w:next w:val="a5"/>
    <w:uiPriority w:val="99"/>
    <w:semiHidden/>
    <w:unhideWhenUsed/>
    <w:rsid w:val="006C095F"/>
  </w:style>
  <w:style w:type="numbering" w:customStyle="1" w:styleId="NoList111">
    <w:name w:val="No List111"/>
    <w:next w:val="a5"/>
    <w:uiPriority w:val="99"/>
    <w:semiHidden/>
    <w:unhideWhenUsed/>
    <w:rsid w:val="006C095F"/>
  </w:style>
  <w:style w:type="numbering" w:customStyle="1" w:styleId="NoList21">
    <w:name w:val="No List21"/>
    <w:next w:val="a5"/>
    <w:uiPriority w:val="99"/>
    <w:semiHidden/>
    <w:unhideWhenUsed/>
    <w:rsid w:val="006C095F"/>
  </w:style>
  <w:style w:type="numbering" w:customStyle="1" w:styleId="NoList31">
    <w:name w:val="No List31"/>
    <w:next w:val="a5"/>
    <w:uiPriority w:val="99"/>
    <w:semiHidden/>
    <w:unhideWhenUsed/>
    <w:rsid w:val="006C095F"/>
  </w:style>
  <w:style w:type="numbering" w:customStyle="1" w:styleId="NoList41">
    <w:name w:val="No List41"/>
    <w:next w:val="a5"/>
    <w:uiPriority w:val="99"/>
    <w:semiHidden/>
    <w:unhideWhenUsed/>
    <w:rsid w:val="006C095F"/>
  </w:style>
  <w:style w:type="numbering" w:customStyle="1" w:styleId="NoList6">
    <w:name w:val="No List6"/>
    <w:next w:val="a5"/>
    <w:uiPriority w:val="99"/>
    <w:semiHidden/>
    <w:unhideWhenUsed/>
    <w:rsid w:val="006C095F"/>
  </w:style>
  <w:style w:type="character" w:styleId="afffc">
    <w:name w:val="Emphasis"/>
    <w:uiPriority w:val="20"/>
    <w:qFormat/>
    <w:rsid w:val="006C095F"/>
    <w:rPr>
      <w:i/>
      <w:iCs/>
    </w:rPr>
  </w:style>
  <w:style w:type="numbering" w:customStyle="1" w:styleId="NoList7">
    <w:name w:val="No List7"/>
    <w:next w:val="a5"/>
    <w:uiPriority w:val="99"/>
    <w:semiHidden/>
    <w:unhideWhenUsed/>
    <w:rsid w:val="006C095F"/>
  </w:style>
  <w:style w:type="table" w:customStyle="1" w:styleId="TableGrid12">
    <w:name w:val="Table Grid1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C095F"/>
  </w:style>
  <w:style w:type="table" w:customStyle="1" w:styleId="TableGrid111">
    <w:name w:val="Table Grid1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C095F"/>
    <w:rPr>
      <w:color w:val="808080"/>
      <w:shd w:val="clear" w:color="auto" w:fill="E6E6E6"/>
    </w:rPr>
  </w:style>
  <w:style w:type="numbering" w:customStyle="1" w:styleId="NoList22">
    <w:name w:val="No List22"/>
    <w:next w:val="a5"/>
    <w:uiPriority w:val="99"/>
    <w:semiHidden/>
    <w:unhideWhenUsed/>
    <w:rsid w:val="006C095F"/>
  </w:style>
  <w:style w:type="numbering" w:customStyle="1" w:styleId="NoList32">
    <w:name w:val="No List32"/>
    <w:next w:val="a5"/>
    <w:uiPriority w:val="99"/>
    <w:semiHidden/>
    <w:unhideWhenUsed/>
    <w:rsid w:val="006C095F"/>
  </w:style>
  <w:style w:type="paragraph" w:customStyle="1" w:styleId="aria">
    <w:name w:val="aria"/>
    <w:basedOn w:val="a2"/>
    <w:uiPriority w:val="99"/>
    <w:qFormat/>
    <w:rsid w:val="006C095F"/>
    <w:pPr>
      <w:keepNext/>
      <w:keepLines/>
      <w:spacing w:after="0"/>
      <w:jc w:val="both"/>
    </w:pPr>
    <w:rPr>
      <w:rFonts w:ascii="Arial" w:eastAsia="宋体" w:hAnsi="Arial"/>
      <w:sz w:val="18"/>
      <w:szCs w:val="18"/>
    </w:rPr>
  </w:style>
  <w:style w:type="paragraph" w:customStyle="1" w:styleId="p20">
    <w:name w:val="p20"/>
    <w:basedOn w:val="a2"/>
    <w:uiPriority w:val="99"/>
    <w:qFormat/>
    <w:rsid w:val="006C095F"/>
    <w:pPr>
      <w:snapToGrid w:val="0"/>
      <w:spacing w:after="0"/>
      <w:textAlignment w:val="baseline"/>
    </w:pPr>
    <w:rPr>
      <w:rFonts w:ascii="Arial" w:eastAsia="宋体" w:hAnsi="Arial" w:cs="Arial"/>
      <w:sz w:val="18"/>
      <w:szCs w:val="18"/>
      <w:lang w:val="en-US" w:eastAsia="zh-CN"/>
    </w:rPr>
  </w:style>
  <w:style w:type="paragraph" w:customStyle="1" w:styleId="afffd">
    <w:name w:val="吹き出し"/>
    <w:basedOn w:val="a2"/>
    <w:uiPriority w:val="99"/>
    <w:semiHidden/>
    <w:qFormat/>
    <w:rsid w:val="006C095F"/>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C095F"/>
    <w:rPr>
      <w:rFonts w:ascii="Times New Roman" w:hAnsi="Times New Roman"/>
      <w:lang w:val="en-GB"/>
    </w:rPr>
  </w:style>
  <w:style w:type="paragraph" w:customStyle="1" w:styleId="CharChar5">
    <w:name w:val="Char Char5"/>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6C095F"/>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6C095F"/>
    <w:pPr>
      <w:jc w:val="center"/>
    </w:pPr>
    <w:rPr>
      <w:rFonts w:ascii="Arial" w:eastAsia="宋体" w:hAnsi="Arial" w:cs="Arial"/>
      <w:b/>
    </w:rPr>
  </w:style>
  <w:style w:type="character" w:customStyle="1" w:styleId="Table1">
    <w:name w:val="Table (文字)"/>
    <w:link w:val="Table0"/>
    <w:qFormat/>
    <w:rsid w:val="006C095F"/>
    <w:rPr>
      <w:rFonts w:ascii="Arial" w:eastAsia="宋体" w:hAnsi="Arial" w:cs="Arial"/>
      <w:b/>
      <w:lang w:val="en-GB" w:eastAsia="en-US"/>
    </w:rPr>
  </w:style>
  <w:style w:type="character" w:customStyle="1" w:styleId="PLChar">
    <w:name w:val="PL Char"/>
    <w:link w:val="PL"/>
    <w:qFormat/>
    <w:rsid w:val="006C095F"/>
    <w:rPr>
      <w:rFonts w:ascii="Courier New" w:hAnsi="Courier New"/>
      <w:noProof/>
      <w:sz w:val="16"/>
      <w:lang w:val="en-GB" w:eastAsia="en-US"/>
    </w:rPr>
  </w:style>
  <w:style w:type="paragraph" w:customStyle="1" w:styleId="ColorfulList-Accent11">
    <w:name w:val="Colorful List - Accent 11"/>
    <w:basedOn w:val="a2"/>
    <w:uiPriority w:val="34"/>
    <w:qFormat/>
    <w:rsid w:val="006C095F"/>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C095F"/>
    <w:rPr>
      <w:rFonts w:ascii="Times New Roman" w:eastAsia="Batang" w:hAnsi="Times New Roman"/>
      <w:lang w:val="en-GB" w:eastAsia="en-US"/>
    </w:rPr>
  </w:style>
  <w:style w:type="character" w:styleId="afffe">
    <w:name w:val="line number"/>
    <w:basedOn w:val="a3"/>
    <w:qFormat/>
    <w:rsid w:val="006C095F"/>
    <w:rPr>
      <w:rFonts w:ascii="Arial" w:eastAsia="宋体" w:hAnsi="Arial" w:cs="Arial"/>
      <w:color w:val="0000FF"/>
      <w:kern w:val="2"/>
      <w:lang w:val="en-US" w:eastAsia="zh-CN" w:bidi="ar-SA"/>
    </w:rPr>
  </w:style>
  <w:style w:type="paragraph" w:styleId="affff">
    <w:name w:val="Block Text"/>
    <w:basedOn w:val="a2"/>
    <w:uiPriority w:val="99"/>
    <w:qFormat/>
    <w:rsid w:val="006C095F"/>
    <w:pPr>
      <w:spacing w:after="120"/>
      <w:ind w:left="1440" w:right="1440"/>
    </w:pPr>
    <w:rPr>
      <w:rFonts w:eastAsia="MS Mincho"/>
    </w:rPr>
  </w:style>
  <w:style w:type="paragraph" w:customStyle="1" w:styleId="63">
    <w:name w:val="吹き出し6"/>
    <w:basedOn w:val="a2"/>
    <w:uiPriority w:val="99"/>
    <w:semiHidden/>
    <w:qFormat/>
    <w:rsid w:val="006C095F"/>
    <w:rPr>
      <w:rFonts w:ascii="Tahoma" w:eastAsia="MS Mincho" w:hAnsi="Tahoma" w:cs="Tahoma"/>
      <w:sz w:val="16"/>
      <w:szCs w:val="16"/>
      <w:lang w:eastAsia="ko-KR"/>
    </w:rPr>
  </w:style>
  <w:style w:type="character" w:styleId="HTML0">
    <w:name w:val="HTML Code"/>
    <w:unhideWhenUsed/>
    <w:qFormat/>
    <w:rsid w:val="006C095F"/>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0">
    <w:name w:val="Note Heading"/>
    <w:basedOn w:val="a2"/>
    <w:next w:val="a2"/>
    <w:link w:val="affff1"/>
    <w:uiPriority w:val="99"/>
    <w:qFormat/>
    <w:rsid w:val="006C095F"/>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uiPriority w:val="99"/>
    <w:qFormat/>
    <w:rsid w:val="006C095F"/>
    <w:rPr>
      <w:rFonts w:ascii="Times New Roman" w:eastAsia="MS Mincho" w:hAnsi="Times New Roman"/>
      <w:lang w:val="en-GB" w:eastAsia="zh-CN"/>
    </w:rPr>
  </w:style>
  <w:style w:type="character" w:customStyle="1" w:styleId="1e">
    <w:name w:val="不明显参考1"/>
    <w:uiPriority w:val="31"/>
    <w:qFormat/>
    <w:rsid w:val="006C095F"/>
    <w:rPr>
      <w:smallCaps/>
      <w:color w:val="5A5A5A"/>
    </w:rPr>
  </w:style>
  <w:style w:type="paragraph" w:customStyle="1" w:styleId="114">
    <w:name w:val="修订11"/>
    <w:hidden/>
    <w:uiPriority w:val="99"/>
    <w:semiHidden/>
    <w:qFormat/>
    <w:rsid w:val="006C095F"/>
    <w:rPr>
      <w:rFonts w:ascii="Times New Roman" w:eastAsia="Batang" w:hAnsi="Times New Roman"/>
      <w:lang w:val="en-GB" w:eastAsia="en-US"/>
    </w:rPr>
  </w:style>
  <w:style w:type="paragraph" w:customStyle="1" w:styleId="TOC1">
    <w:name w:val="TOC 标题1"/>
    <w:basedOn w:val="11"/>
    <w:next w:val="a2"/>
    <w:uiPriority w:val="39"/>
    <w:unhideWhenUsed/>
    <w:qFormat/>
    <w:rsid w:val="006C095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6C095F"/>
    <w:rPr>
      <w:rFonts w:ascii="Times New Roman" w:hAnsi="Times New Roman"/>
      <w:lang w:val="en-GB"/>
    </w:rPr>
  </w:style>
  <w:style w:type="character" w:customStyle="1" w:styleId="EXCar">
    <w:name w:val="EX Car"/>
    <w:qFormat/>
    <w:rsid w:val="006C095F"/>
    <w:rPr>
      <w:lang w:val="en-GB" w:eastAsia="en-US"/>
    </w:rPr>
  </w:style>
  <w:style w:type="character" w:customStyle="1" w:styleId="B4Char">
    <w:name w:val="B4 Char"/>
    <w:link w:val="B4"/>
    <w:qFormat/>
    <w:rsid w:val="006C095F"/>
    <w:rPr>
      <w:rFonts w:ascii="Times New Roman" w:hAnsi="Times New Roman"/>
      <w:lang w:val="en-GB" w:eastAsia="en-US"/>
    </w:rPr>
  </w:style>
  <w:style w:type="character" w:customStyle="1" w:styleId="1f">
    <w:name w:val="明显强调1"/>
    <w:uiPriority w:val="21"/>
    <w:qFormat/>
    <w:rsid w:val="006C095F"/>
    <w:rPr>
      <w:b/>
      <w:bCs/>
      <w:i/>
      <w:iCs/>
      <w:color w:val="4F81BD"/>
    </w:rPr>
  </w:style>
  <w:style w:type="paragraph" w:customStyle="1" w:styleId="B6">
    <w:name w:val="B6"/>
    <w:basedOn w:val="B5"/>
    <w:link w:val="B6Char"/>
    <w:qFormat/>
    <w:rsid w:val="006C095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6C095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6C095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6C095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C095F"/>
    <w:rPr>
      <w:rFonts w:ascii="Times New Roman" w:hAnsi="Times New Roman"/>
      <w:color w:val="FF0000"/>
      <w:lang w:val="en-GB" w:eastAsia="en-US"/>
    </w:rPr>
  </w:style>
  <w:style w:type="character" w:customStyle="1" w:styleId="B5Char">
    <w:name w:val="B5 Char"/>
    <w:link w:val="B5"/>
    <w:qFormat/>
    <w:rsid w:val="006C095F"/>
    <w:rPr>
      <w:rFonts w:ascii="Times New Roman" w:hAnsi="Times New Roman"/>
      <w:lang w:val="en-GB" w:eastAsia="en-US"/>
    </w:rPr>
  </w:style>
  <w:style w:type="character" w:customStyle="1" w:styleId="HeadingChar">
    <w:name w:val="Heading Char"/>
    <w:link w:val="Heading"/>
    <w:qFormat/>
    <w:rsid w:val="006C095F"/>
    <w:rPr>
      <w:rFonts w:ascii="Arial" w:eastAsia="宋体" w:hAnsi="Arial"/>
      <w:b/>
      <w:sz w:val="22"/>
    </w:rPr>
  </w:style>
  <w:style w:type="character" w:customStyle="1" w:styleId="B6Char">
    <w:name w:val="B6 Char"/>
    <w:link w:val="B6"/>
    <w:qFormat/>
    <w:rsid w:val="006C095F"/>
    <w:rPr>
      <w:rFonts w:ascii="Times New Roman" w:eastAsia="Times New Roman" w:hAnsi="Times New Roman"/>
      <w:lang w:val="en-GB" w:eastAsia="zh-CN"/>
    </w:rPr>
  </w:style>
  <w:style w:type="table" w:customStyle="1" w:styleId="TableStyle1">
    <w:name w:val="Table Style1"/>
    <w:basedOn w:val="a4"/>
    <w:qFormat/>
    <w:rsid w:val="006C095F"/>
    <w:rPr>
      <w:rFonts w:ascii="Times New Roman" w:eastAsia="MS Mincho" w:hAnsi="Times New Roman"/>
      <w:lang w:val="en-US" w:eastAsia="en-US"/>
    </w:rPr>
    <w:tblPr/>
  </w:style>
  <w:style w:type="paragraph" w:customStyle="1" w:styleId="tal1">
    <w:name w:val="tal"/>
    <w:basedOn w:val="a2"/>
    <w:uiPriority w:val="99"/>
    <w:qFormat/>
    <w:rsid w:val="006C095F"/>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uiPriority w:val="99"/>
    <w:semiHidden/>
    <w:qFormat/>
    <w:rsid w:val="006C095F"/>
    <w:rPr>
      <w:rFonts w:ascii="Times New Roman" w:eastAsia="Batang" w:hAnsi="Times New Roman"/>
      <w:lang w:val="en-GB" w:eastAsia="en-US"/>
    </w:rPr>
  </w:style>
  <w:style w:type="paragraph" w:customStyle="1" w:styleId="affff3">
    <w:name w:val="変更箇所"/>
    <w:hidden/>
    <w:uiPriority w:val="99"/>
    <w:semiHidden/>
    <w:qFormat/>
    <w:rsid w:val="006C095F"/>
    <w:rPr>
      <w:rFonts w:ascii="Times New Roman" w:eastAsia="MS Mincho" w:hAnsi="Times New Roman"/>
      <w:lang w:val="en-GB" w:eastAsia="en-US"/>
    </w:rPr>
  </w:style>
  <w:style w:type="paragraph" w:customStyle="1" w:styleId="NB2">
    <w:name w:val="NB2"/>
    <w:basedOn w:val="ZG"/>
    <w:uiPriority w:val="99"/>
    <w:qFormat/>
    <w:rsid w:val="006C095F"/>
    <w:pPr>
      <w:framePr w:wrap="notBeside"/>
    </w:pPr>
    <w:rPr>
      <w:rFonts w:eastAsia="Times New Roman"/>
      <w:noProof w:val="0"/>
      <w:lang w:val="en-US" w:eastAsia="ko-KR"/>
    </w:rPr>
  </w:style>
  <w:style w:type="paragraph" w:customStyle="1" w:styleId="tableentry">
    <w:name w:val="table entry"/>
    <w:basedOn w:val="a2"/>
    <w:uiPriority w:val="99"/>
    <w:qFormat/>
    <w:rsid w:val="006C095F"/>
    <w:pPr>
      <w:keepNext/>
      <w:spacing w:before="60" w:after="60"/>
    </w:pPr>
    <w:rPr>
      <w:rFonts w:ascii="Bookman Old Style" w:eastAsia="宋体" w:hAnsi="Bookman Old Style"/>
      <w:lang w:val="en-US" w:eastAsia="ko-KR"/>
    </w:rPr>
  </w:style>
  <w:style w:type="character" w:customStyle="1" w:styleId="EditorsNoteChar">
    <w:name w:val="Editor's Note Char"/>
    <w:qFormat/>
    <w:rsid w:val="006C095F"/>
    <w:rPr>
      <w:rFonts w:ascii="Times New Roman" w:hAnsi="Times New Roman"/>
      <w:color w:val="FF0000"/>
      <w:lang w:val="en-GB" w:eastAsia="en-US"/>
    </w:rPr>
  </w:style>
  <w:style w:type="table" w:customStyle="1" w:styleId="TableGrid5">
    <w:name w:val="Table Grid5"/>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rsid w:val="006C095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6C095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6C095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uiPriority w:val="99"/>
    <w:qFormat/>
    <w:rsid w:val="006C095F"/>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6C095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6C095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6C095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6C095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6C095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6C095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6C09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6C095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6C095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6C095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6C09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6C095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6C095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6C095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6C095F"/>
  </w:style>
  <w:style w:type="numbering" w:customStyle="1" w:styleId="NoList42">
    <w:name w:val="No List42"/>
    <w:next w:val="a5"/>
    <w:uiPriority w:val="99"/>
    <w:semiHidden/>
    <w:unhideWhenUsed/>
    <w:rsid w:val="006C095F"/>
  </w:style>
  <w:style w:type="numbering" w:customStyle="1" w:styleId="NoList51">
    <w:name w:val="No List51"/>
    <w:next w:val="a5"/>
    <w:uiPriority w:val="99"/>
    <w:semiHidden/>
    <w:unhideWhenUsed/>
    <w:rsid w:val="006C095F"/>
  </w:style>
  <w:style w:type="numbering" w:customStyle="1" w:styleId="NoList211">
    <w:name w:val="No List211"/>
    <w:next w:val="a5"/>
    <w:uiPriority w:val="99"/>
    <w:semiHidden/>
    <w:unhideWhenUsed/>
    <w:rsid w:val="006C095F"/>
  </w:style>
  <w:style w:type="numbering" w:customStyle="1" w:styleId="NoList311">
    <w:name w:val="No List311"/>
    <w:next w:val="a5"/>
    <w:uiPriority w:val="99"/>
    <w:semiHidden/>
    <w:unhideWhenUsed/>
    <w:rsid w:val="006C095F"/>
  </w:style>
  <w:style w:type="numbering" w:customStyle="1" w:styleId="NoList411">
    <w:name w:val="No List411"/>
    <w:next w:val="a5"/>
    <w:uiPriority w:val="99"/>
    <w:semiHidden/>
    <w:unhideWhenUsed/>
    <w:rsid w:val="006C095F"/>
  </w:style>
  <w:style w:type="numbering" w:customStyle="1" w:styleId="NoList61">
    <w:name w:val="No List61"/>
    <w:next w:val="a5"/>
    <w:uiPriority w:val="99"/>
    <w:semiHidden/>
    <w:unhideWhenUsed/>
    <w:rsid w:val="006C095F"/>
  </w:style>
  <w:style w:type="table" w:customStyle="1" w:styleId="TableGrid41">
    <w:name w:val="Table Grid41"/>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C095F"/>
  </w:style>
  <w:style w:type="numbering" w:customStyle="1" w:styleId="NoList1111">
    <w:name w:val="No List1111"/>
    <w:next w:val="a5"/>
    <w:uiPriority w:val="99"/>
    <w:semiHidden/>
    <w:unhideWhenUsed/>
    <w:rsid w:val="006C095F"/>
  </w:style>
  <w:style w:type="numbering" w:customStyle="1" w:styleId="NoList71">
    <w:name w:val="No List71"/>
    <w:next w:val="a5"/>
    <w:uiPriority w:val="99"/>
    <w:semiHidden/>
    <w:unhideWhenUsed/>
    <w:rsid w:val="006C095F"/>
  </w:style>
  <w:style w:type="table" w:customStyle="1" w:styleId="TableGrid121">
    <w:name w:val="Table Grid1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C095F"/>
  </w:style>
  <w:style w:type="table" w:customStyle="1" w:styleId="TableGrid1111">
    <w:name w:val="Table Grid11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C095F"/>
  </w:style>
  <w:style w:type="numbering" w:customStyle="1" w:styleId="NoList321">
    <w:name w:val="No List321"/>
    <w:next w:val="a5"/>
    <w:uiPriority w:val="99"/>
    <w:semiHidden/>
    <w:unhideWhenUsed/>
    <w:rsid w:val="006C095F"/>
  </w:style>
  <w:style w:type="character" w:styleId="affff4">
    <w:name w:val="Intense Emphasis"/>
    <w:uiPriority w:val="21"/>
    <w:qFormat/>
    <w:rsid w:val="006C095F"/>
    <w:rPr>
      <w:b/>
      <w:bCs/>
      <w:i/>
      <w:iCs/>
      <w:color w:val="4F81BD"/>
    </w:rPr>
  </w:style>
  <w:style w:type="character" w:styleId="HTML1">
    <w:name w:val="HTML Typewriter"/>
    <w:qFormat/>
    <w:rsid w:val="006C095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C095F"/>
    <w:rPr>
      <w:b/>
      <w:lang w:val="en-GB" w:eastAsia="en-US" w:bidi="ar-SA"/>
    </w:rPr>
  </w:style>
  <w:style w:type="paragraph" w:styleId="HTML2">
    <w:name w:val="HTML Preformatted"/>
    <w:basedOn w:val="a2"/>
    <w:link w:val="HTML3"/>
    <w:qFormat/>
    <w:rsid w:val="006C095F"/>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6C095F"/>
    <w:rPr>
      <w:rFonts w:ascii="Courier New" w:eastAsia="MS Mincho" w:hAnsi="Courier New"/>
      <w:lang w:val="en-GB" w:eastAsia="x-none"/>
    </w:rPr>
  </w:style>
  <w:style w:type="numbering" w:customStyle="1" w:styleId="NoList8">
    <w:name w:val="No List8"/>
    <w:next w:val="a5"/>
    <w:uiPriority w:val="99"/>
    <w:semiHidden/>
    <w:unhideWhenUsed/>
    <w:rsid w:val="006C095F"/>
  </w:style>
  <w:style w:type="table" w:customStyle="1" w:styleId="TableGrid71">
    <w:name w:val="Table Grid71"/>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C095F"/>
  </w:style>
  <w:style w:type="table" w:customStyle="1" w:styleId="TableGrid8">
    <w:name w:val="Table Grid8"/>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C095F"/>
    <w:rPr>
      <w:rFonts w:ascii="Times New Roman" w:eastAsia="MS Mincho" w:hAnsi="Times New Roman"/>
      <w:lang w:val="en-US" w:eastAsia="en-US"/>
    </w:rPr>
    <w:tblPr/>
  </w:style>
  <w:style w:type="table" w:customStyle="1" w:styleId="TableGrid51">
    <w:name w:val="Table Grid51"/>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6C095F"/>
  </w:style>
  <w:style w:type="numbering" w:customStyle="1" w:styleId="NoList91">
    <w:name w:val="No List91"/>
    <w:next w:val="a5"/>
    <w:uiPriority w:val="99"/>
    <w:semiHidden/>
    <w:unhideWhenUsed/>
    <w:rsid w:val="006C095F"/>
  </w:style>
  <w:style w:type="table" w:customStyle="1" w:styleId="TableGrid76">
    <w:name w:val="Table Grid7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C095F"/>
  </w:style>
  <w:style w:type="paragraph" w:customStyle="1" w:styleId="Figuretitle0">
    <w:name w:val="Figure_title"/>
    <w:basedOn w:val="a2"/>
    <w:next w:val="a2"/>
    <w:uiPriority w:val="99"/>
    <w:qFormat/>
    <w:rsid w:val="006C095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6C095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6C095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6C095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6C095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6C095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6C095F"/>
    <w:pPr>
      <w:numPr>
        <w:numId w:val="17"/>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6C095F"/>
    <w:pPr>
      <w:suppressAutoHyphens/>
      <w:autoSpaceDN w:val="0"/>
      <w:spacing w:after="0"/>
      <w:jc w:val="both"/>
    </w:pPr>
    <w:rPr>
      <w:rFonts w:eastAsia="Batang"/>
    </w:rPr>
  </w:style>
  <w:style w:type="numbering" w:customStyle="1" w:styleId="LFO19">
    <w:name w:val="LFO19"/>
    <w:basedOn w:val="a5"/>
    <w:rsid w:val="006C095F"/>
    <w:pPr>
      <w:numPr>
        <w:numId w:val="17"/>
      </w:numPr>
    </w:pPr>
  </w:style>
  <w:style w:type="paragraph" w:customStyle="1" w:styleId="enumlev3">
    <w:name w:val="enumlev3"/>
    <w:basedOn w:val="enumlev2"/>
    <w:uiPriority w:val="99"/>
    <w:qFormat/>
    <w:rsid w:val="006C095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6C095F"/>
  </w:style>
  <w:style w:type="paragraph" w:customStyle="1" w:styleId="Heading">
    <w:name w:val="Heading"/>
    <w:next w:val="a2"/>
    <w:link w:val="HeadingChar"/>
    <w:qFormat/>
    <w:rsid w:val="006C095F"/>
    <w:pPr>
      <w:spacing w:before="360"/>
      <w:ind w:left="2552"/>
    </w:pPr>
    <w:rPr>
      <w:rFonts w:ascii="Arial" w:eastAsia="宋体" w:hAnsi="Arial"/>
      <w:b/>
      <w:sz w:val="22"/>
    </w:rPr>
  </w:style>
  <w:style w:type="paragraph" w:customStyle="1" w:styleId="tah0">
    <w:name w:val="tah"/>
    <w:basedOn w:val="a2"/>
    <w:uiPriority w:val="99"/>
    <w:qFormat/>
    <w:rsid w:val="006C095F"/>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C095F"/>
  </w:style>
  <w:style w:type="paragraph" w:customStyle="1" w:styleId="TdocHeader2">
    <w:name w:val="Tdoc_Header_2"/>
    <w:basedOn w:val="a2"/>
    <w:uiPriority w:val="99"/>
    <w:qFormat/>
    <w:rsid w:val="006C095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C095F"/>
  </w:style>
  <w:style w:type="numbering" w:customStyle="1" w:styleId="LFO191">
    <w:name w:val="LFO191"/>
    <w:basedOn w:val="a5"/>
    <w:rsid w:val="006C095F"/>
  </w:style>
  <w:style w:type="table" w:customStyle="1" w:styleId="TableGrid22">
    <w:name w:val="Table Grid22"/>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6C095F"/>
    <w:pPr>
      <w:keepNext/>
      <w:keepLines/>
      <w:spacing w:after="0"/>
      <w:ind w:left="851" w:hanging="851"/>
    </w:pPr>
    <w:rPr>
      <w:rFonts w:ascii="Arial" w:hAnsi="Arial"/>
      <w:sz w:val="18"/>
    </w:rPr>
  </w:style>
  <w:style w:type="table" w:customStyle="1" w:styleId="Tabellengitternetz12">
    <w:name w:val="Tabellengitternetz1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6C095F"/>
  </w:style>
  <w:style w:type="table" w:customStyle="1" w:styleId="321">
    <w:name w:val="网格型3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6C095F"/>
  </w:style>
  <w:style w:type="table" w:customStyle="1" w:styleId="TableClassic22">
    <w:name w:val="Table Classic 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6C095F"/>
  </w:style>
  <w:style w:type="table" w:customStyle="1" w:styleId="TableClassic211">
    <w:name w:val="Table Classic 21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6C095F"/>
    <w:rPr>
      <w:rFonts w:ascii="Times New Roman" w:eastAsia="Batang" w:hAnsi="Times New Roman"/>
      <w:lang w:val="en-GB" w:eastAsia="en-US"/>
    </w:rPr>
  </w:style>
  <w:style w:type="paragraph" w:customStyle="1" w:styleId="Style91">
    <w:name w:val="_Style 91"/>
    <w:uiPriority w:val="99"/>
    <w:semiHidden/>
    <w:qFormat/>
    <w:rsid w:val="006C095F"/>
    <w:pPr>
      <w:spacing w:after="160" w:line="259" w:lineRule="auto"/>
    </w:pPr>
    <w:rPr>
      <w:rFonts w:eastAsia="Times New Roman"/>
      <w:lang w:val="en-GB" w:eastAsia="en-US"/>
    </w:rPr>
  </w:style>
  <w:style w:type="character" w:customStyle="1" w:styleId="Style104">
    <w:name w:val="_Style 104"/>
    <w:uiPriority w:val="31"/>
    <w:qFormat/>
    <w:rsid w:val="006C095F"/>
    <w:rPr>
      <w:smallCaps/>
      <w:color w:val="5A5A5A"/>
    </w:rPr>
  </w:style>
  <w:style w:type="table" w:customStyle="1" w:styleId="TableGrid9">
    <w:name w:val="Table Grid9"/>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6C095F"/>
  </w:style>
  <w:style w:type="numbering" w:customStyle="1" w:styleId="NoList23">
    <w:name w:val="No List23"/>
    <w:next w:val="a5"/>
    <w:uiPriority w:val="99"/>
    <w:semiHidden/>
    <w:unhideWhenUsed/>
    <w:rsid w:val="006C095F"/>
  </w:style>
  <w:style w:type="table" w:customStyle="1" w:styleId="TableGrid42">
    <w:name w:val="Table Grid42"/>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C095F"/>
  </w:style>
  <w:style w:type="numbering" w:customStyle="1" w:styleId="NoList43">
    <w:name w:val="No List43"/>
    <w:next w:val="a5"/>
    <w:uiPriority w:val="99"/>
    <w:semiHidden/>
    <w:unhideWhenUsed/>
    <w:rsid w:val="006C095F"/>
  </w:style>
  <w:style w:type="numbering" w:customStyle="1" w:styleId="NoList52">
    <w:name w:val="No List52"/>
    <w:next w:val="a5"/>
    <w:uiPriority w:val="99"/>
    <w:semiHidden/>
    <w:unhideWhenUsed/>
    <w:rsid w:val="006C095F"/>
  </w:style>
  <w:style w:type="numbering" w:customStyle="1" w:styleId="NoList62">
    <w:name w:val="No List62"/>
    <w:next w:val="a5"/>
    <w:uiPriority w:val="99"/>
    <w:semiHidden/>
    <w:unhideWhenUsed/>
    <w:rsid w:val="006C095F"/>
  </w:style>
  <w:style w:type="numbering" w:customStyle="1" w:styleId="NoList72">
    <w:name w:val="No List72"/>
    <w:next w:val="a5"/>
    <w:uiPriority w:val="99"/>
    <w:semiHidden/>
    <w:unhideWhenUsed/>
    <w:rsid w:val="006C095F"/>
  </w:style>
  <w:style w:type="table" w:customStyle="1" w:styleId="TableGrid81">
    <w:name w:val="Table Grid81"/>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C095F"/>
  </w:style>
  <w:style w:type="numbering" w:customStyle="1" w:styleId="NoList212">
    <w:name w:val="No List212"/>
    <w:next w:val="a5"/>
    <w:uiPriority w:val="99"/>
    <w:semiHidden/>
    <w:unhideWhenUsed/>
    <w:rsid w:val="006C095F"/>
  </w:style>
  <w:style w:type="table" w:customStyle="1" w:styleId="TableGrid411">
    <w:name w:val="Table Grid411"/>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C095F"/>
  </w:style>
  <w:style w:type="numbering" w:customStyle="1" w:styleId="NoList412">
    <w:name w:val="No List412"/>
    <w:next w:val="a5"/>
    <w:uiPriority w:val="99"/>
    <w:semiHidden/>
    <w:unhideWhenUsed/>
    <w:rsid w:val="006C095F"/>
  </w:style>
  <w:style w:type="numbering" w:customStyle="1" w:styleId="NoList511">
    <w:name w:val="No List511"/>
    <w:next w:val="a5"/>
    <w:uiPriority w:val="99"/>
    <w:semiHidden/>
    <w:unhideWhenUsed/>
    <w:rsid w:val="006C095F"/>
  </w:style>
  <w:style w:type="numbering" w:customStyle="1" w:styleId="NoList611">
    <w:name w:val="No List611"/>
    <w:next w:val="a5"/>
    <w:uiPriority w:val="99"/>
    <w:semiHidden/>
    <w:unhideWhenUsed/>
    <w:rsid w:val="006C095F"/>
  </w:style>
  <w:style w:type="numbering" w:customStyle="1" w:styleId="NoList711">
    <w:name w:val="No List711"/>
    <w:next w:val="a5"/>
    <w:uiPriority w:val="99"/>
    <w:semiHidden/>
    <w:unhideWhenUsed/>
    <w:rsid w:val="006C095F"/>
  </w:style>
  <w:style w:type="numbering" w:customStyle="1" w:styleId="NoList811">
    <w:name w:val="No List811"/>
    <w:next w:val="a5"/>
    <w:uiPriority w:val="99"/>
    <w:semiHidden/>
    <w:unhideWhenUsed/>
    <w:rsid w:val="006C095F"/>
  </w:style>
  <w:style w:type="table" w:customStyle="1" w:styleId="TableGrid122">
    <w:name w:val="Table Grid12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C095F"/>
  </w:style>
  <w:style w:type="numbering" w:customStyle="1" w:styleId="NoList1112">
    <w:name w:val="No List1112"/>
    <w:next w:val="a5"/>
    <w:uiPriority w:val="99"/>
    <w:semiHidden/>
    <w:unhideWhenUsed/>
    <w:rsid w:val="006C095F"/>
  </w:style>
  <w:style w:type="table" w:customStyle="1" w:styleId="TableGrid221">
    <w:name w:val="Table Grid221"/>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C095F"/>
  </w:style>
  <w:style w:type="numbering" w:customStyle="1" w:styleId="NoList222">
    <w:name w:val="No List222"/>
    <w:next w:val="a5"/>
    <w:uiPriority w:val="99"/>
    <w:semiHidden/>
    <w:unhideWhenUsed/>
    <w:rsid w:val="006C095F"/>
  </w:style>
  <w:style w:type="numbering" w:customStyle="1" w:styleId="NoList322">
    <w:name w:val="No List322"/>
    <w:next w:val="a5"/>
    <w:uiPriority w:val="99"/>
    <w:semiHidden/>
    <w:unhideWhenUsed/>
    <w:rsid w:val="006C095F"/>
  </w:style>
  <w:style w:type="numbering" w:customStyle="1" w:styleId="NoList421">
    <w:name w:val="No List421"/>
    <w:next w:val="a5"/>
    <w:uiPriority w:val="99"/>
    <w:semiHidden/>
    <w:unhideWhenUsed/>
    <w:rsid w:val="006C095F"/>
  </w:style>
  <w:style w:type="numbering" w:customStyle="1" w:styleId="NoList2111">
    <w:name w:val="No List2111"/>
    <w:next w:val="a5"/>
    <w:uiPriority w:val="99"/>
    <w:semiHidden/>
    <w:unhideWhenUsed/>
    <w:rsid w:val="006C095F"/>
  </w:style>
  <w:style w:type="numbering" w:customStyle="1" w:styleId="NoList3111">
    <w:name w:val="No List3111"/>
    <w:next w:val="a5"/>
    <w:uiPriority w:val="99"/>
    <w:semiHidden/>
    <w:unhideWhenUsed/>
    <w:rsid w:val="006C095F"/>
  </w:style>
  <w:style w:type="numbering" w:customStyle="1" w:styleId="NoList4111">
    <w:name w:val="No List4111"/>
    <w:next w:val="a5"/>
    <w:uiPriority w:val="99"/>
    <w:semiHidden/>
    <w:unhideWhenUsed/>
    <w:rsid w:val="006C095F"/>
  </w:style>
  <w:style w:type="numbering" w:customStyle="1" w:styleId="11110">
    <w:name w:val="无列表1111"/>
    <w:next w:val="a5"/>
    <w:semiHidden/>
    <w:rsid w:val="006C095F"/>
  </w:style>
  <w:style w:type="numbering" w:customStyle="1" w:styleId="NoList11111">
    <w:name w:val="No List11111"/>
    <w:next w:val="a5"/>
    <w:uiPriority w:val="99"/>
    <w:semiHidden/>
    <w:unhideWhenUsed/>
    <w:rsid w:val="006C095F"/>
  </w:style>
  <w:style w:type="numbering" w:customStyle="1" w:styleId="NoList1211">
    <w:name w:val="No List1211"/>
    <w:next w:val="a5"/>
    <w:uiPriority w:val="99"/>
    <w:semiHidden/>
    <w:unhideWhenUsed/>
    <w:rsid w:val="006C095F"/>
  </w:style>
  <w:style w:type="numbering" w:customStyle="1" w:styleId="NoList2211">
    <w:name w:val="No List2211"/>
    <w:next w:val="a5"/>
    <w:uiPriority w:val="99"/>
    <w:semiHidden/>
    <w:unhideWhenUsed/>
    <w:rsid w:val="006C095F"/>
  </w:style>
  <w:style w:type="numbering" w:customStyle="1" w:styleId="NoList3211">
    <w:name w:val="No List3211"/>
    <w:next w:val="a5"/>
    <w:uiPriority w:val="99"/>
    <w:semiHidden/>
    <w:unhideWhenUsed/>
    <w:rsid w:val="006C095F"/>
  </w:style>
  <w:style w:type="character" w:customStyle="1" w:styleId="UnresolvedMention3">
    <w:name w:val="Unresolved Mention3"/>
    <w:basedOn w:val="a3"/>
    <w:uiPriority w:val="99"/>
    <w:unhideWhenUsed/>
    <w:qFormat/>
    <w:rsid w:val="006C095F"/>
    <w:rPr>
      <w:color w:val="605E5C"/>
      <w:shd w:val="clear" w:color="auto" w:fill="E1DFDD"/>
    </w:rPr>
  </w:style>
  <w:style w:type="numbering" w:customStyle="1" w:styleId="NoList14">
    <w:name w:val="No List14"/>
    <w:next w:val="a5"/>
    <w:uiPriority w:val="99"/>
    <w:semiHidden/>
    <w:unhideWhenUsed/>
    <w:rsid w:val="006C095F"/>
  </w:style>
  <w:style w:type="table" w:customStyle="1" w:styleId="TableGrid10">
    <w:name w:val="Table Grid10"/>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C095F"/>
  </w:style>
  <w:style w:type="numbering" w:customStyle="1" w:styleId="NoList24">
    <w:name w:val="No List24"/>
    <w:next w:val="a5"/>
    <w:uiPriority w:val="99"/>
    <w:semiHidden/>
    <w:unhideWhenUsed/>
    <w:rsid w:val="006C095F"/>
  </w:style>
  <w:style w:type="table" w:customStyle="1" w:styleId="TableGrid43">
    <w:name w:val="Table Grid43"/>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C095F"/>
  </w:style>
  <w:style w:type="table" w:customStyle="1" w:styleId="TableGrid52">
    <w:name w:val="Table Grid52"/>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C095F"/>
  </w:style>
  <w:style w:type="table" w:customStyle="1" w:styleId="TableGrid62">
    <w:name w:val="Table Grid62"/>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C095F"/>
  </w:style>
  <w:style w:type="numbering" w:customStyle="1" w:styleId="NoList63">
    <w:name w:val="No List63"/>
    <w:next w:val="a5"/>
    <w:uiPriority w:val="99"/>
    <w:semiHidden/>
    <w:unhideWhenUsed/>
    <w:rsid w:val="006C095F"/>
  </w:style>
  <w:style w:type="numbering" w:customStyle="1" w:styleId="NoList73">
    <w:name w:val="No List73"/>
    <w:next w:val="a5"/>
    <w:uiPriority w:val="99"/>
    <w:semiHidden/>
    <w:unhideWhenUsed/>
    <w:rsid w:val="006C095F"/>
  </w:style>
  <w:style w:type="numbering" w:customStyle="1" w:styleId="NoList82">
    <w:name w:val="No List82"/>
    <w:next w:val="a5"/>
    <w:uiPriority w:val="99"/>
    <w:semiHidden/>
    <w:unhideWhenUsed/>
    <w:rsid w:val="006C095F"/>
  </w:style>
  <w:style w:type="numbering" w:customStyle="1" w:styleId="NoList92">
    <w:name w:val="No List92"/>
    <w:next w:val="a5"/>
    <w:uiPriority w:val="99"/>
    <w:semiHidden/>
    <w:unhideWhenUsed/>
    <w:rsid w:val="006C095F"/>
  </w:style>
  <w:style w:type="table" w:customStyle="1" w:styleId="TableGrid82">
    <w:name w:val="Table Grid8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C095F"/>
  </w:style>
  <w:style w:type="numbering" w:customStyle="1" w:styleId="NoList213">
    <w:name w:val="No List213"/>
    <w:next w:val="a5"/>
    <w:uiPriority w:val="99"/>
    <w:semiHidden/>
    <w:unhideWhenUsed/>
    <w:rsid w:val="006C095F"/>
  </w:style>
  <w:style w:type="table" w:customStyle="1" w:styleId="TableGrid412">
    <w:name w:val="Table Grid412"/>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C095F"/>
  </w:style>
  <w:style w:type="numbering" w:customStyle="1" w:styleId="NoList413">
    <w:name w:val="No List413"/>
    <w:next w:val="a5"/>
    <w:uiPriority w:val="99"/>
    <w:semiHidden/>
    <w:unhideWhenUsed/>
    <w:rsid w:val="006C095F"/>
  </w:style>
  <w:style w:type="numbering" w:customStyle="1" w:styleId="NoList512">
    <w:name w:val="No List512"/>
    <w:next w:val="a5"/>
    <w:uiPriority w:val="99"/>
    <w:semiHidden/>
    <w:unhideWhenUsed/>
    <w:rsid w:val="006C095F"/>
  </w:style>
  <w:style w:type="numbering" w:customStyle="1" w:styleId="NoList612">
    <w:name w:val="No List612"/>
    <w:next w:val="a5"/>
    <w:uiPriority w:val="99"/>
    <w:semiHidden/>
    <w:unhideWhenUsed/>
    <w:rsid w:val="006C095F"/>
  </w:style>
  <w:style w:type="numbering" w:customStyle="1" w:styleId="NoList712">
    <w:name w:val="No List712"/>
    <w:next w:val="a5"/>
    <w:uiPriority w:val="99"/>
    <w:semiHidden/>
    <w:unhideWhenUsed/>
    <w:rsid w:val="006C095F"/>
  </w:style>
  <w:style w:type="numbering" w:customStyle="1" w:styleId="NoList812">
    <w:name w:val="No List812"/>
    <w:next w:val="a5"/>
    <w:uiPriority w:val="99"/>
    <w:semiHidden/>
    <w:unhideWhenUsed/>
    <w:rsid w:val="006C095F"/>
  </w:style>
  <w:style w:type="numbering" w:customStyle="1" w:styleId="NoList911">
    <w:name w:val="No List911"/>
    <w:next w:val="a5"/>
    <w:uiPriority w:val="99"/>
    <w:semiHidden/>
    <w:unhideWhenUsed/>
    <w:rsid w:val="006C095F"/>
  </w:style>
  <w:style w:type="numbering" w:customStyle="1" w:styleId="LFO192">
    <w:name w:val="LFO192"/>
    <w:basedOn w:val="a5"/>
    <w:rsid w:val="006C095F"/>
  </w:style>
  <w:style w:type="numbering" w:customStyle="1" w:styleId="NoList101">
    <w:name w:val="No List101"/>
    <w:next w:val="a5"/>
    <w:uiPriority w:val="99"/>
    <w:semiHidden/>
    <w:unhideWhenUsed/>
    <w:rsid w:val="006C095F"/>
  </w:style>
  <w:style w:type="numbering" w:customStyle="1" w:styleId="LFO1911">
    <w:name w:val="LFO1911"/>
    <w:basedOn w:val="a5"/>
    <w:rsid w:val="006C095F"/>
  </w:style>
  <w:style w:type="table" w:customStyle="1" w:styleId="TableGrid123">
    <w:name w:val="Table Grid12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C095F"/>
  </w:style>
  <w:style w:type="numbering" w:customStyle="1" w:styleId="NoList1113">
    <w:name w:val="No List1113"/>
    <w:next w:val="a5"/>
    <w:uiPriority w:val="99"/>
    <w:semiHidden/>
    <w:unhideWhenUsed/>
    <w:rsid w:val="006C095F"/>
  </w:style>
  <w:style w:type="table" w:customStyle="1" w:styleId="TableGrid222">
    <w:name w:val="Table Grid222"/>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C095F"/>
  </w:style>
  <w:style w:type="numbering" w:customStyle="1" w:styleId="131">
    <w:name w:val="リストなし13"/>
    <w:next w:val="a5"/>
    <w:uiPriority w:val="99"/>
    <w:semiHidden/>
    <w:unhideWhenUsed/>
    <w:rsid w:val="006C095F"/>
  </w:style>
  <w:style w:type="numbering" w:customStyle="1" w:styleId="1130">
    <w:name w:val="无列表113"/>
    <w:next w:val="a5"/>
    <w:semiHidden/>
    <w:rsid w:val="006C095F"/>
  </w:style>
  <w:style w:type="numbering" w:customStyle="1" w:styleId="1121">
    <w:name w:val="リストなし112"/>
    <w:next w:val="a5"/>
    <w:uiPriority w:val="99"/>
    <w:semiHidden/>
    <w:unhideWhenUsed/>
    <w:rsid w:val="006C095F"/>
  </w:style>
  <w:style w:type="numbering" w:customStyle="1" w:styleId="NoList223">
    <w:name w:val="No List223"/>
    <w:next w:val="a5"/>
    <w:uiPriority w:val="99"/>
    <w:semiHidden/>
    <w:unhideWhenUsed/>
    <w:rsid w:val="006C095F"/>
  </w:style>
  <w:style w:type="numbering" w:customStyle="1" w:styleId="NoList323">
    <w:name w:val="No List323"/>
    <w:next w:val="a5"/>
    <w:uiPriority w:val="99"/>
    <w:semiHidden/>
    <w:unhideWhenUsed/>
    <w:rsid w:val="006C095F"/>
  </w:style>
  <w:style w:type="numbering" w:customStyle="1" w:styleId="NoList422">
    <w:name w:val="No List422"/>
    <w:next w:val="a5"/>
    <w:uiPriority w:val="99"/>
    <w:semiHidden/>
    <w:unhideWhenUsed/>
    <w:rsid w:val="006C095F"/>
  </w:style>
  <w:style w:type="numbering" w:customStyle="1" w:styleId="NoList2112">
    <w:name w:val="No List2112"/>
    <w:next w:val="a5"/>
    <w:uiPriority w:val="99"/>
    <w:semiHidden/>
    <w:unhideWhenUsed/>
    <w:rsid w:val="006C095F"/>
  </w:style>
  <w:style w:type="numbering" w:customStyle="1" w:styleId="NoList3112">
    <w:name w:val="No List3112"/>
    <w:next w:val="a5"/>
    <w:uiPriority w:val="99"/>
    <w:semiHidden/>
    <w:unhideWhenUsed/>
    <w:rsid w:val="006C095F"/>
  </w:style>
  <w:style w:type="numbering" w:customStyle="1" w:styleId="NoList4112">
    <w:name w:val="No List4112"/>
    <w:next w:val="a5"/>
    <w:uiPriority w:val="99"/>
    <w:semiHidden/>
    <w:unhideWhenUsed/>
    <w:rsid w:val="006C095F"/>
  </w:style>
  <w:style w:type="numbering" w:customStyle="1" w:styleId="1112">
    <w:name w:val="无列表1112"/>
    <w:next w:val="a5"/>
    <w:semiHidden/>
    <w:rsid w:val="006C095F"/>
  </w:style>
  <w:style w:type="numbering" w:customStyle="1" w:styleId="NoList11112">
    <w:name w:val="No List11112"/>
    <w:next w:val="a5"/>
    <w:uiPriority w:val="99"/>
    <w:semiHidden/>
    <w:unhideWhenUsed/>
    <w:rsid w:val="006C095F"/>
  </w:style>
  <w:style w:type="numbering" w:customStyle="1" w:styleId="NoList1212">
    <w:name w:val="No List1212"/>
    <w:next w:val="a5"/>
    <w:uiPriority w:val="99"/>
    <w:semiHidden/>
    <w:unhideWhenUsed/>
    <w:rsid w:val="006C095F"/>
  </w:style>
  <w:style w:type="numbering" w:customStyle="1" w:styleId="NoList2212">
    <w:name w:val="No List2212"/>
    <w:next w:val="a5"/>
    <w:uiPriority w:val="99"/>
    <w:semiHidden/>
    <w:unhideWhenUsed/>
    <w:rsid w:val="006C095F"/>
  </w:style>
  <w:style w:type="numbering" w:customStyle="1" w:styleId="NoList3212">
    <w:name w:val="No List3212"/>
    <w:next w:val="a5"/>
    <w:uiPriority w:val="99"/>
    <w:semiHidden/>
    <w:unhideWhenUsed/>
    <w:rsid w:val="006C095F"/>
  </w:style>
  <w:style w:type="numbering" w:customStyle="1" w:styleId="NoList16">
    <w:name w:val="No List16"/>
    <w:next w:val="a5"/>
    <w:uiPriority w:val="99"/>
    <w:semiHidden/>
    <w:unhideWhenUsed/>
    <w:rsid w:val="006C095F"/>
  </w:style>
  <w:style w:type="table" w:customStyle="1" w:styleId="TableGrid15">
    <w:name w:val="Table Grid1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C095F"/>
  </w:style>
  <w:style w:type="numbering" w:customStyle="1" w:styleId="NoList25">
    <w:name w:val="No List25"/>
    <w:next w:val="a5"/>
    <w:uiPriority w:val="99"/>
    <w:semiHidden/>
    <w:unhideWhenUsed/>
    <w:rsid w:val="006C095F"/>
  </w:style>
  <w:style w:type="table" w:customStyle="1" w:styleId="TableGrid44">
    <w:name w:val="Table Grid44"/>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C095F"/>
  </w:style>
  <w:style w:type="table" w:customStyle="1" w:styleId="TableGrid53">
    <w:name w:val="Table Grid53"/>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C095F"/>
  </w:style>
  <w:style w:type="table" w:customStyle="1" w:styleId="TableGrid63">
    <w:name w:val="Table Grid63"/>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C095F"/>
  </w:style>
  <w:style w:type="numbering" w:customStyle="1" w:styleId="NoList64">
    <w:name w:val="No List64"/>
    <w:next w:val="a5"/>
    <w:uiPriority w:val="99"/>
    <w:semiHidden/>
    <w:unhideWhenUsed/>
    <w:rsid w:val="006C095F"/>
  </w:style>
  <w:style w:type="numbering" w:customStyle="1" w:styleId="NoList74">
    <w:name w:val="No List74"/>
    <w:next w:val="a5"/>
    <w:uiPriority w:val="99"/>
    <w:semiHidden/>
    <w:unhideWhenUsed/>
    <w:rsid w:val="006C095F"/>
  </w:style>
  <w:style w:type="numbering" w:customStyle="1" w:styleId="NoList83">
    <w:name w:val="No List83"/>
    <w:next w:val="a5"/>
    <w:uiPriority w:val="99"/>
    <w:semiHidden/>
    <w:unhideWhenUsed/>
    <w:rsid w:val="006C095F"/>
  </w:style>
  <w:style w:type="numbering" w:customStyle="1" w:styleId="NoList93">
    <w:name w:val="No List93"/>
    <w:next w:val="a5"/>
    <w:uiPriority w:val="99"/>
    <w:semiHidden/>
    <w:unhideWhenUsed/>
    <w:rsid w:val="006C095F"/>
  </w:style>
  <w:style w:type="table" w:customStyle="1" w:styleId="TableGrid83">
    <w:name w:val="Table Grid8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C095F"/>
  </w:style>
  <w:style w:type="numbering" w:customStyle="1" w:styleId="NoList214">
    <w:name w:val="No List214"/>
    <w:next w:val="a5"/>
    <w:uiPriority w:val="99"/>
    <w:semiHidden/>
    <w:unhideWhenUsed/>
    <w:rsid w:val="006C095F"/>
  </w:style>
  <w:style w:type="table" w:customStyle="1" w:styleId="TableGrid413">
    <w:name w:val="Table Grid413"/>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C095F"/>
  </w:style>
  <w:style w:type="numbering" w:customStyle="1" w:styleId="NoList414">
    <w:name w:val="No List414"/>
    <w:next w:val="a5"/>
    <w:uiPriority w:val="99"/>
    <w:semiHidden/>
    <w:unhideWhenUsed/>
    <w:rsid w:val="006C095F"/>
  </w:style>
  <w:style w:type="numbering" w:customStyle="1" w:styleId="NoList513">
    <w:name w:val="No List513"/>
    <w:next w:val="a5"/>
    <w:uiPriority w:val="99"/>
    <w:semiHidden/>
    <w:unhideWhenUsed/>
    <w:rsid w:val="006C095F"/>
  </w:style>
  <w:style w:type="numbering" w:customStyle="1" w:styleId="NoList613">
    <w:name w:val="No List613"/>
    <w:next w:val="a5"/>
    <w:uiPriority w:val="99"/>
    <w:semiHidden/>
    <w:unhideWhenUsed/>
    <w:rsid w:val="006C095F"/>
  </w:style>
  <w:style w:type="numbering" w:customStyle="1" w:styleId="NoList713">
    <w:name w:val="No List713"/>
    <w:next w:val="a5"/>
    <w:uiPriority w:val="99"/>
    <w:semiHidden/>
    <w:unhideWhenUsed/>
    <w:rsid w:val="006C095F"/>
  </w:style>
  <w:style w:type="numbering" w:customStyle="1" w:styleId="NoList813">
    <w:name w:val="No List813"/>
    <w:next w:val="a5"/>
    <w:uiPriority w:val="99"/>
    <w:semiHidden/>
    <w:unhideWhenUsed/>
    <w:rsid w:val="006C095F"/>
  </w:style>
  <w:style w:type="numbering" w:customStyle="1" w:styleId="NoList912">
    <w:name w:val="No List912"/>
    <w:next w:val="a5"/>
    <w:uiPriority w:val="99"/>
    <w:semiHidden/>
    <w:unhideWhenUsed/>
    <w:rsid w:val="006C095F"/>
  </w:style>
  <w:style w:type="numbering" w:customStyle="1" w:styleId="LFO193">
    <w:name w:val="LFO193"/>
    <w:basedOn w:val="a5"/>
    <w:rsid w:val="006C095F"/>
  </w:style>
  <w:style w:type="numbering" w:customStyle="1" w:styleId="NoList102">
    <w:name w:val="No List102"/>
    <w:next w:val="a5"/>
    <w:uiPriority w:val="99"/>
    <w:semiHidden/>
    <w:unhideWhenUsed/>
    <w:rsid w:val="006C095F"/>
  </w:style>
  <w:style w:type="numbering" w:customStyle="1" w:styleId="LFO1912">
    <w:name w:val="LFO1912"/>
    <w:basedOn w:val="a5"/>
    <w:rsid w:val="006C095F"/>
  </w:style>
  <w:style w:type="table" w:customStyle="1" w:styleId="TableGrid124">
    <w:name w:val="Table Grid124"/>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C095F"/>
  </w:style>
  <w:style w:type="numbering" w:customStyle="1" w:styleId="NoList1114">
    <w:name w:val="No List1114"/>
    <w:next w:val="a5"/>
    <w:uiPriority w:val="99"/>
    <w:semiHidden/>
    <w:unhideWhenUsed/>
    <w:rsid w:val="006C095F"/>
  </w:style>
  <w:style w:type="table" w:customStyle="1" w:styleId="TableGrid223">
    <w:name w:val="Table Grid223"/>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C095F"/>
  </w:style>
  <w:style w:type="numbering" w:customStyle="1" w:styleId="141">
    <w:name w:val="リストなし14"/>
    <w:next w:val="a5"/>
    <w:uiPriority w:val="99"/>
    <w:semiHidden/>
    <w:unhideWhenUsed/>
    <w:rsid w:val="006C095F"/>
  </w:style>
  <w:style w:type="numbering" w:customStyle="1" w:styleId="1140">
    <w:name w:val="无列表114"/>
    <w:next w:val="a5"/>
    <w:semiHidden/>
    <w:rsid w:val="006C095F"/>
  </w:style>
  <w:style w:type="numbering" w:customStyle="1" w:styleId="1131">
    <w:name w:val="リストなし113"/>
    <w:next w:val="a5"/>
    <w:uiPriority w:val="99"/>
    <w:semiHidden/>
    <w:unhideWhenUsed/>
    <w:rsid w:val="006C095F"/>
  </w:style>
  <w:style w:type="numbering" w:customStyle="1" w:styleId="NoList224">
    <w:name w:val="No List224"/>
    <w:next w:val="a5"/>
    <w:uiPriority w:val="99"/>
    <w:semiHidden/>
    <w:unhideWhenUsed/>
    <w:rsid w:val="006C095F"/>
  </w:style>
  <w:style w:type="numbering" w:customStyle="1" w:styleId="NoList324">
    <w:name w:val="No List324"/>
    <w:next w:val="a5"/>
    <w:uiPriority w:val="99"/>
    <w:semiHidden/>
    <w:unhideWhenUsed/>
    <w:rsid w:val="006C095F"/>
  </w:style>
  <w:style w:type="numbering" w:customStyle="1" w:styleId="NoList423">
    <w:name w:val="No List423"/>
    <w:next w:val="a5"/>
    <w:uiPriority w:val="99"/>
    <w:semiHidden/>
    <w:unhideWhenUsed/>
    <w:rsid w:val="006C095F"/>
  </w:style>
  <w:style w:type="numbering" w:customStyle="1" w:styleId="NoList2113">
    <w:name w:val="No List2113"/>
    <w:next w:val="a5"/>
    <w:uiPriority w:val="99"/>
    <w:semiHidden/>
    <w:unhideWhenUsed/>
    <w:rsid w:val="006C095F"/>
  </w:style>
  <w:style w:type="numbering" w:customStyle="1" w:styleId="NoList3113">
    <w:name w:val="No List3113"/>
    <w:next w:val="a5"/>
    <w:uiPriority w:val="99"/>
    <w:semiHidden/>
    <w:unhideWhenUsed/>
    <w:rsid w:val="006C095F"/>
  </w:style>
  <w:style w:type="numbering" w:customStyle="1" w:styleId="NoList4113">
    <w:name w:val="No List4113"/>
    <w:next w:val="a5"/>
    <w:uiPriority w:val="99"/>
    <w:semiHidden/>
    <w:unhideWhenUsed/>
    <w:rsid w:val="006C095F"/>
  </w:style>
  <w:style w:type="numbering" w:customStyle="1" w:styleId="1113">
    <w:name w:val="无列表1113"/>
    <w:next w:val="a5"/>
    <w:semiHidden/>
    <w:rsid w:val="006C095F"/>
  </w:style>
  <w:style w:type="numbering" w:customStyle="1" w:styleId="NoList11113">
    <w:name w:val="No List11113"/>
    <w:next w:val="a5"/>
    <w:uiPriority w:val="99"/>
    <w:semiHidden/>
    <w:unhideWhenUsed/>
    <w:rsid w:val="006C095F"/>
  </w:style>
  <w:style w:type="numbering" w:customStyle="1" w:styleId="NoList1213">
    <w:name w:val="No List1213"/>
    <w:next w:val="a5"/>
    <w:uiPriority w:val="99"/>
    <w:semiHidden/>
    <w:unhideWhenUsed/>
    <w:rsid w:val="006C095F"/>
  </w:style>
  <w:style w:type="numbering" w:customStyle="1" w:styleId="NoList2213">
    <w:name w:val="No List2213"/>
    <w:next w:val="a5"/>
    <w:uiPriority w:val="99"/>
    <w:semiHidden/>
    <w:unhideWhenUsed/>
    <w:rsid w:val="006C095F"/>
  </w:style>
  <w:style w:type="numbering" w:customStyle="1" w:styleId="NoList3213">
    <w:name w:val="No List3213"/>
    <w:next w:val="a5"/>
    <w:uiPriority w:val="99"/>
    <w:semiHidden/>
    <w:unhideWhenUsed/>
    <w:rsid w:val="006C095F"/>
  </w:style>
  <w:style w:type="table" w:customStyle="1" w:styleId="212">
    <w:name w:val="古典型 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C095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C095F"/>
    <w:rPr>
      <w:smallCaps/>
      <w:color w:val="5A5A5A"/>
    </w:rPr>
  </w:style>
  <w:style w:type="paragraph" w:customStyle="1" w:styleId="Style90">
    <w:name w:val="_Style 90"/>
    <w:uiPriority w:val="99"/>
    <w:semiHidden/>
    <w:qFormat/>
    <w:rsid w:val="006C095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C095F"/>
    <w:rPr>
      <w:smallCaps/>
      <w:color w:val="5A5A5A"/>
    </w:rPr>
  </w:style>
  <w:style w:type="paragraph" w:customStyle="1" w:styleId="CharChar13">
    <w:name w:val="Char Char13"/>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6C095F"/>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6C095F"/>
    <w:pPr>
      <w:autoSpaceDN w:val="0"/>
    </w:pPr>
    <w:rPr>
      <w:rFonts w:ascii="Times New Roman" w:eastAsia="MS Mincho" w:hAnsi="Times New Roman"/>
      <w:lang w:val="en-GB" w:eastAsia="en-US"/>
    </w:rPr>
  </w:style>
  <w:style w:type="paragraph" w:customStyle="1" w:styleId="2f1">
    <w:name w:val="変更箇所2"/>
    <w:uiPriority w:val="99"/>
    <w:semiHidden/>
    <w:qFormat/>
    <w:rsid w:val="006C095F"/>
    <w:pPr>
      <w:autoSpaceDN w:val="0"/>
    </w:pPr>
    <w:rPr>
      <w:rFonts w:ascii="Times New Roman" w:eastAsia="MS Mincho" w:hAnsi="Times New Roman"/>
      <w:lang w:val="en-GB" w:eastAsia="en-US"/>
    </w:rPr>
  </w:style>
  <w:style w:type="paragraph" w:customStyle="1" w:styleId="124">
    <w:name w:val="修订12"/>
    <w:hidden/>
    <w:semiHidden/>
    <w:qFormat/>
    <w:rsid w:val="006C095F"/>
    <w:rPr>
      <w:rFonts w:ascii="Times New Roman" w:eastAsia="Batang" w:hAnsi="Times New Roman"/>
      <w:lang w:val="en-GB" w:eastAsia="en-US"/>
    </w:rPr>
  </w:style>
  <w:style w:type="character" w:customStyle="1" w:styleId="115">
    <w:name w:val="不明显参考11"/>
    <w:uiPriority w:val="31"/>
    <w:qFormat/>
    <w:rsid w:val="006C095F"/>
    <w:rPr>
      <w:smallCaps/>
      <w:color w:val="5A5A5A"/>
    </w:rPr>
  </w:style>
  <w:style w:type="paragraph" w:customStyle="1" w:styleId="TOC11">
    <w:name w:val="TOC 标题11"/>
    <w:basedOn w:val="11"/>
    <w:next w:val="a2"/>
    <w:uiPriority w:val="39"/>
    <w:unhideWhenUsed/>
    <w:qFormat/>
    <w:rsid w:val="006C095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150">
    <w:name w:val="无列表15"/>
    <w:next w:val="a5"/>
    <w:semiHidden/>
    <w:rsid w:val="006C095F"/>
  </w:style>
  <w:style w:type="numbering" w:customStyle="1" w:styleId="151">
    <w:name w:val="リストなし15"/>
    <w:next w:val="a5"/>
    <w:uiPriority w:val="99"/>
    <w:semiHidden/>
    <w:unhideWhenUsed/>
    <w:rsid w:val="006C095F"/>
  </w:style>
  <w:style w:type="table" w:customStyle="1" w:styleId="221">
    <w:name w:val="古典型 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6C095F"/>
  </w:style>
  <w:style w:type="numbering" w:customStyle="1" w:styleId="1150">
    <w:name w:val="无列表115"/>
    <w:next w:val="a5"/>
    <w:semiHidden/>
    <w:rsid w:val="006C095F"/>
  </w:style>
  <w:style w:type="numbering" w:customStyle="1" w:styleId="1141">
    <w:name w:val="リストなし114"/>
    <w:next w:val="a5"/>
    <w:uiPriority w:val="99"/>
    <w:semiHidden/>
    <w:unhideWhenUsed/>
    <w:rsid w:val="006C095F"/>
  </w:style>
  <w:style w:type="table" w:customStyle="1" w:styleId="TableClassic212">
    <w:name w:val="Table Classic 21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6C095F"/>
  </w:style>
  <w:style w:type="numbering" w:customStyle="1" w:styleId="NoList36">
    <w:name w:val="No List36"/>
    <w:next w:val="a5"/>
    <w:uiPriority w:val="99"/>
    <w:semiHidden/>
    <w:unhideWhenUsed/>
    <w:rsid w:val="006C095F"/>
  </w:style>
  <w:style w:type="numbering" w:customStyle="1" w:styleId="NoList115">
    <w:name w:val="No List115"/>
    <w:next w:val="a5"/>
    <w:uiPriority w:val="99"/>
    <w:semiHidden/>
    <w:unhideWhenUsed/>
    <w:rsid w:val="006C095F"/>
  </w:style>
  <w:style w:type="numbering" w:customStyle="1" w:styleId="NoList46">
    <w:name w:val="No List46"/>
    <w:next w:val="a5"/>
    <w:uiPriority w:val="99"/>
    <w:semiHidden/>
    <w:unhideWhenUsed/>
    <w:rsid w:val="006C095F"/>
  </w:style>
  <w:style w:type="numbering" w:customStyle="1" w:styleId="NoList55">
    <w:name w:val="No List55"/>
    <w:next w:val="a5"/>
    <w:uiPriority w:val="99"/>
    <w:semiHidden/>
    <w:unhideWhenUsed/>
    <w:rsid w:val="006C095F"/>
  </w:style>
  <w:style w:type="numbering" w:customStyle="1" w:styleId="NoList1115">
    <w:name w:val="No List1115"/>
    <w:next w:val="a5"/>
    <w:uiPriority w:val="99"/>
    <w:semiHidden/>
    <w:unhideWhenUsed/>
    <w:rsid w:val="006C095F"/>
  </w:style>
  <w:style w:type="numbering" w:customStyle="1" w:styleId="NoList215">
    <w:name w:val="No List215"/>
    <w:next w:val="a5"/>
    <w:uiPriority w:val="99"/>
    <w:semiHidden/>
    <w:unhideWhenUsed/>
    <w:rsid w:val="006C095F"/>
  </w:style>
  <w:style w:type="numbering" w:customStyle="1" w:styleId="NoList315">
    <w:name w:val="No List315"/>
    <w:next w:val="a5"/>
    <w:uiPriority w:val="99"/>
    <w:semiHidden/>
    <w:unhideWhenUsed/>
    <w:rsid w:val="006C095F"/>
  </w:style>
  <w:style w:type="numbering" w:customStyle="1" w:styleId="NoList415">
    <w:name w:val="No List415"/>
    <w:next w:val="a5"/>
    <w:uiPriority w:val="99"/>
    <w:semiHidden/>
    <w:unhideWhenUsed/>
    <w:rsid w:val="006C095F"/>
  </w:style>
  <w:style w:type="numbering" w:customStyle="1" w:styleId="NoList65">
    <w:name w:val="No List65"/>
    <w:next w:val="a5"/>
    <w:uiPriority w:val="99"/>
    <w:semiHidden/>
    <w:unhideWhenUsed/>
    <w:rsid w:val="006C095F"/>
  </w:style>
  <w:style w:type="numbering" w:customStyle="1" w:styleId="NoList75">
    <w:name w:val="No List75"/>
    <w:next w:val="a5"/>
    <w:uiPriority w:val="99"/>
    <w:semiHidden/>
    <w:unhideWhenUsed/>
    <w:rsid w:val="006C095F"/>
  </w:style>
  <w:style w:type="numbering" w:customStyle="1" w:styleId="NoList125">
    <w:name w:val="No List125"/>
    <w:next w:val="a5"/>
    <w:uiPriority w:val="99"/>
    <w:semiHidden/>
    <w:unhideWhenUsed/>
    <w:rsid w:val="006C095F"/>
  </w:style>
  <w:style w:type="numbering" w:customStyle="1" w:styleId="NoList225">
    <w:name w:val="No List225"/>
    <w:next w:val="a5"/>
    <w:uiPriority w:val="99"/>
    <w:semiHidden/>
    <w:unhideWhenUsed/>
    <w:rsid w:val="006C095F"/>
  </w:style>
  <w:style w:type="numbering" w:customStyle="1" w:styleId="NoList325">
    <w:name w:val="No List325"/>
    <w:next w:val="a5"/>
    <w:uiPriority w:val="99"/>
    <w:semiHidden/>
    <w:unhideWhenUsed/>
    <w:rsid w:val="006C095F"/>
  </w:style>
  <w:style w:type="numbering" w:customStyle="1" w:styleId="NoList424">
    <w:name w:val="No List424"/>
    <w:next w:val="a5"/>
    <w:uiPriority w:val="99"/>
    <w:semiHidden/>
    <w:unhideWhenUsed/>
    <w:rsid w:val="006C095F"/>
  </w:style>
  <w:style w:type="numbering" w:customStyle="1" w:styleId="NoList514">
    <w:name w:val="No List514"/>
    <w:next w:val="a5"/>
    <w:uiPriority w:val="99"/>
    <w:semiHidden/>
    <w:unhideWhenUsed/>
    <w:rsid w:val="006C095F"/>
  </w:style>
  <w:style w:type="numbering" w:customStyle="1" w:styleId="NoList2114">
    <w:name w:val="No List2114"/>
    <w:next w:val="a5"/>
    <w:uiPriority w:val="99"/>
    <w:semiHidden/>
    <w:unhideWhenUsed/>
    <w:rsid w:val="006C095F"/>
  </w:style>
  <w:style w:type="numbering" w:customStyle="1" w:styleId="NoList3114">
    <w:name w:val="No List3114"/>
    <w:next w:val="a5"/>
    <w:uiPriority w:val="99"/>
    <w:semiHidden/>
    <w:unhideWhenUsed/>
    <w:rsid w:val="006C095F"/>
  </w:style>
  <w:style w:type="numbering" w:customStyle="1" w:styleId="NoList4114">
    <w:name w:val="No List4114"/>
    <w:next w:val="a5"/>
    <w:uiPriority w:val="99"/>
    <w:semiHidden/>
    <w:unhideWhenUsed/>
    <w:rsid w:val="006C095F"/>
  </w:style>
  <w:style w:type="numbering" w:customStyle="1" w:styleId="NoList614">
    <w:name w:val="No List614"/>
    <w:next w:val="a5"/>
    <w:uiPriority w:val="99"/>
    <w:semiHidden/>
    <w:unhideWhenUsed/>
    <w:rsid w:val="006C095F"/>
  </w:style>
  <w:style w:type="numbering" w:customStyle="1" w:styleId="1114">
    <w:name w:val="无列表1114"/>
    <w:next w:val="a5"/>
    <w:semiHidden/>
    <w:rsid w:val="006C095F"/>
  </w:style>
  <w:style w:type="numbering" w:customStyle="1" w:styleId="NoList11114">
    <w:name w:val="No List11114"/>
    <w:next w:val="a5"/>
    <w:uiPriority w:val="99"/>
    <w:semiHidden/>
    <w:unhideWhenUsed/>
    <w:rsid w:val="006C095F"/>
  </w:style>
  <w:style w:type="numbering" w:customStyle="1" w:styleId="NoList714">
    <w:name w:val="No List714"/>
    <w:next w:val="a5"/>
    <w:uiPriority w:val="99"/>
    <w:semiHidden/>
    <w:unhideWhenUsed/>
    <w:rsid w:val="006C095F"/>
  </w:style>
  <w:style w:type="numbering" w:customStyle="1" w:styleId="NoList1214">
    <w:name w:val="No List1214"/>
    <w:next w:val="a5"/>
    <w:uiPriority w:val="99"/>
    <w:semiHidden/>
    <w:unhideWhenUsed/>
    <w:rsid w:val="006C095F"/>
  </w:style>
  <w:style w:type="numbering" w:customStyle="1" w:styleId="NoList2214">
    <w:name w:val="No List2214"/>
    <w:next w:val="a5"/>
    <w:uiPriority w:val="99"/>
    <w:semiHidden/>
    <w:unhideWhenUsed/>
    <w:rsid w:val="006C095F"/>
  </w:style>
  <w:style w:type="numbering" w:customStyle="1" w:styleId="NoList3214">
    <w:name w:val="No List3214"/>
    <w:next w:val="a5"/>
    <w:uiPriority w:val="99"/>
    <w:semiHidden/>
    <w:unhideWhenUsed/>
    <w:rsid w:val="006C095F"/>
  </w:style>
  <w:style w:type="numbering" w:customStyle="1" w:styleId="NoList84">
    <w:name w:val="No List84"/>
    <w:next w:val="a5"/>
    <w:uiPriority w:val="99"/>
    <w:semiHidden/>
    <w:unhideWhenUsed/>
    <w:rsid w:val="006C095F"/>
  </w:style>
  <w:style w:type="numbering" w:customStyle="1" w:styleId="NoList94">
    <w:name w:val="No List94"/>
    <w:next w:val="a5"/>
    <w:uiPriority w:val="99"/>
    <w:semiHidden/>
    <w:unhideWhenUsed/>
    <w:rsid w:val="006C095F"/>
  </w:style>
  <w:style w:type="numbering" w:customStyle="1" w:styleId="NoList814">
    <w:name w:val="No List814"/>
    <w:next w:val="a5"/>
    <w:uiPriority w:val="99"/>
    <w:semiHidden/>
    <w:unhideWhenUsed/>
    <w:rsid w:val="006C095F"/>
  </w:style>
  <w:style w:type="numbering" w:customStyle="1" w:styleId="NoList913">
    <w:name w:val="No List913"/>
    <w:next w:val="a5"/>
    <w:uiPriority w:val="99"/>
    <w:semiHidden/>
    <w:unhideWhenUsed/>
    <w:rsid w:val="006C095F"/>
  </w:style>
  <w:style w:type="numbering" w:customStyle="1" w:styleId="LFO194">
    <w:name w:val="LFO194"/>
    <w:basedOn w:val="a5"/>
    <w:rsid w:val="006C095F"/>
  </w:style>
  <w:style w:type="numbering" w:customStyle="1" w:styleId="NoList103">
    <w:name w:val="No List103"/>
    <w:next w:val="a5"/>
    <w:uiPriority w:val="99"/>
    <w:semiHidden/>
    <w:unhideWhenUsed/>
    <w:rsid w:val="006C095F"/>
  </w:style>
  <w:style w:type="numbering" w:customStyle="1" w:styleId="LFO1913">
    <w:name w:val="LFO1913"/>
    <w:basedOn w:val="a5"/>
    <w:rsid w:val="006C095F"/>
  </w:style>
  <w:style w:type="numbering" w:customStyle="1" w:styleId="1210">
    <w:name w:val="无列表121"/>
    <w:next w:val="a5"/>
    <w:semiHidden/>
    <w:rsid w:val="006C095F"/>
  </w:style>
  <w:style w:type="numbering" w:customStyle="1" w:styleId="1211">
    <w:name w:val="リストなし121"/>
    <w:next w:val="a5"/>
    <w:uiPriority w:val="99"/>
    <w:semiHidden/>
    <w:unhideWhenUsed/>
    <w:rsid w:val="006C095F"/>
  </w:style>
  <w:style w:type="numbering" w:customStyle="1" w:styleId="11111">
    <w:name w:val="リストなし1111"/>
    <w:next w:val="a5"/>
    <w:uiPriority w:val="99"/>
    <w:semiHidden/>
    <w:unhideWhenUsed/>
    <w:rsid w:val="006C095F"/>
  </w:style>
  <w:style w:type="numbering" w:customStyle="1" w:styleId="NoList131">
    <w:name w:val="No List131"/>
    <w:next w:val="a5"/>
    <w:uiPriority w:val="99"/>
    <w:semiHidden/>
    <w:unhideWhenUsed/>
    <w:rsid w:val="006C095F"/>
  </w:style>
  <w:style w:type="numbering" w:customStyle="1" w:styleId="NoList231">
    <w:name w:val="No List231"/>
    <w:next w:val="a5"/>
    <w:uiPriority w:val="99"/>
    <w:semiHidden/>
    <w:unhideWhenUsed/>
    <w:rsid w:val="006C095F"/>
  </w:style>
  <w:style w:type="numbering" w:customStyle="1" w:styleId="NoList331">
    <w:name w:val="No List331"/>
    <w:next w:val="a5"/>
    <w:uiPriority w:val="99"/>
    <w:semiHidden/>
    <w:unhideWhenUsed/>
    <w:rsid w:val="006C095F"/>
  </w:style>
  <w:style w:type="numbering" w:customStyle="1" w:styleId="NoList431">
    <w:name w:val="No List431"/>
    <w:next w:val="a5"/>
    <w:uiPriority w:val="99"/>
    <w:semiHidden/>
    <w:unhideWhenUsed/>
    <w:rsid w:val="006C095F"/>
  </w:style>
  <w:style w:type="numbering" w:customStyle="1" w:styleId="NoList521">
    <w:name w:val="No List521"/>
    <w:next w:val="a5"/>
    <w:uiPriority w:val="99"/>
    <w:semiHidden/>
    <w:unhideWhenUsed/>
    <w:rsid w:val="006C095F"/>
  </w:style>
  <w:style w:type="numbering" w:customStyle="1" w:styleId="NoList621">
    <w:name w:val="No List621"/>
    <w:next w:val="a5"/>
    <w:uiPriority w:val="99"/>
    <w:semiHidden/>
    <w:unhideWhenUsed/>
    <w:rsid w:val="006C095F"/>
  </w:style>
  <w:style w:type="numbering" w:customStyle="1" w:styleId="NoList721">
    <w:name w:val="No List721"/>
    <w:next w:val="a5"/>
    <w:uiPriority w:val="99"/>
    <w:semiHidden/>
    <w:unhideWhenUsed/>
    <w:rsid w:val="006C095F"/>
  </w:style>
  <w:style w:type="numbering" w:customStyle="1" w:styleId="NoList1121">
    <w:name w:val="No List1121"/>
    <w:next w:val="a5"/>
    <w:uiPriority w:val="99"/>
    <w:semiHidden/>
    <w:unhideWhenUsed/>
    <w:rsid w:val="006C095F"/>
  </w:style>
  <w:style w:type="numbering" w:customStyle="1" w:styleId="NoList2121">
    <w:name w:val="No List2121"/>
    <w:next w:val="a5"/>
    <w:uiPriority w:val="99"/>
    <w:semiHidden/>
    <w:unhideWhenUsed/>
    <w:rsid w:val="006C095F"/>
  </w:style>
  <w:style w:type="numbering" w:customStyle="1" w:styleId="NoList3121">
    <w:name w:val="No List3121"/>
    <w:next w:val="a5"/>
    <w:uiPriority w:val="99"/>
    <w:semiHidden/>
    <w:unhideWhenUsed/>
    <w:rsid w:val="006C095F"/>
  </w:style>
  <w:style w:type="numbering" w:customStyle="1" w:styleId="NoList4121">
    <w:name w:val="No List4121"/>
    <w:next w:val="a5"/>
    <w:uiPriority w:val="99"/>
    <w:semiHidden/>
    <w:unhideWhenUsed/>
    <w:rsid w:val="006C095F"/>
  </w:style>
  <w:style w:type="numbering" w:customStyle="1" w:styleId="NoList5111">
    <w:name w:val="No List5111"/>
    <w:next w:val="a5"/>
    <w:uiPriority w:val="99"/>
    <w:semiHidden/>
    <w:unhideWhenUsed/>
    <w:rsid w:val="006C095F"/>
  </w:style>
  <w:style w:type="numbering" w:customStyle="1" w:styleId="NoList6111">
    <w:name w:val="No List6111"/>
    <w:next w:val="a5"/>
    <w:uiPriority w:val="99"/>
    <w:semiHidden/>
    <w:unhideWhenUsed/>
    <w:rsid w:val="006C095F"/>
  </w:style>
  <w:style w:type="numbering" w:customStyle="1" w:styleId="NoList7111">
    <w:name w:val="No List7111"/>
    <w:next w:val="a5"/>
    <w:uiPriority w:val="99"/>
    <w:semiHidden/>
    <w:unhideWhenUsed/>
    <w:rsid w:val="006C095F"/>
  </w:style>
  <w:style w:type="numbering" w:customStyle="1" w:styleId="NoList8111">
    <w:name w:val="No List8111"/>
    <w:next w:val="a5"/>
    <w:uiPriority w:val="99"/>
    <w:semiHidden/>
    <w:unhideWhenUsed/>
    <w:rsid w:val="006C095F"/>
  </w:style>
  <w:style w:type="numbering" w:customStyle="1" w:styleId="NoList1221">
    <w:name w:val="No List1221"/>
    <w:next w:val="a5"/>
    <w:uiPriority w:val="99"/>
    <w:semiHidden/>
    <w:rsid w:val="006C095F"/>
  </w:style>
  <w:style w:type="numbering" w:customStyle="1" w:styleId="NoList11121">
    <w:name w:val="No List11121"/>
    <w:next w:val="a5"/>
    <w:uiPriority w:val="99"/>
    <w:semiHidden/>
    <w:unhideWhenUsed/>
    <w:rsid w:val="006C095F"/>
  </w:style>
  <w:style w:type="numbering" w:customStyle="1" w:styleId="11210">
    <w:name w:val="无列表1121"/>
    <w:next w:val="a5"/>
    <w:semiHidden/>
    <w:rsid w:val="006C095F"/>
  </w:style>
  <w:style w:type="numbering" w:customStyle="1" w:styleId="NoList2221">
    <w:name w:val="No List2221"/>
    <w:next w:val="a5"/>
    <w:uiPriority w:val="99"/>
    <w:semiHidden/>
    <w:unhideWhenUsed/>
    <w:rsid w:val="006C095F"/>
  </w:style>
  <w:style w:type="numbering" w:customStyle="1" w:styleId="NoList3221">
    <w:name w:val="No List3221"/>
    <w:next w:val="a5"/>
    <w:uiPriority w:val="99"/>
    <w:semiHidden/>
    <w:unhideWhenUsed/>
    <w:rsid w:val="006C095F"/>
  </w:style>
  <w:style w:type="numbering" w:customStyle="1" w:styleId="NoList4211">
    <w:name w:val="No List4211"/>
    <w:next w:val="a5"/>
    <w:uiPriority w:val="99"/>
    <w:semiHidden/>
    <w:unhideWhenUsed/>
    <w:rsid w:val="006C095F"/>
  </w:style>
  <w:style w:type="numbering" w:customStyle="1" w:styleId="NoList21111">
    <w:name w:val="No List21111"/>
    <w:next w:val="a5"/>
    <w:uiPriority w:val="99"/>
    <w:semiHidden/>
    <w:unhideWhenUsed/>
    <w:rsid w:val="006C095F"/>
  </w:style>
  <w:style w:type="numbering" w:customStyle="1" w:styleId="NoList31111">
    <w:name w:val="No List31111"/>
    <w:next w:val="a5"/>
    <w:uiPriority w:val="99"/>
    <w:semiHidden/>
    <w:unhideWhenUsed/>
    <w:rsid w:val="006C095F"/>
  </w:style>
  <w:style w:type="numbering" w:customStyle="1" w:styleId="NoList41111">
    <w:name w:val="No List41111"/>
    <w:next w:val="a5"/>
    <w:uiPriority w:val="99"/>
    <w:semiHidden/>
    <w:unhideWhenUsed/>
    <w:rsid w:val="006C095F"/>
  </w:style>
  <w:style w:type="numbering" w:customStyle="1" w:styleId="111110">
    <w:name w:val="无列表11111"/>
    <w:next w:val="a5"/>
    <w:semiHidden/>
    <w:rsid w:val="006C095F"/>
  </w:style>
  <w:style w:type="numbering" w:customStyle="1" w:styleId="NoList111111">
    <w:name w:val="No List111111"/>
    <w:next w:val="a5"/>
    <w:uiPriority w:val="99"/>
    <w:semiHidden/>
    <w:unhideWhenUsed/>
    <w:rsid w:val="006C095F"/>
  </w:style>
  <w:style w:type="numbering" w:customStyle="1" w:styleId="NoList12111">
    <w:name w:val="No List12111"/>
    <w:next w:val="a5"/>
    <w:uiPriority w:val="99"/>
    <w:semiHidden/>
    <w:unhideWhenUsed/>
    <w:rsid w:val="006C095F"/>
  </w:style>
  <w:style w:type="numbering" w:customStyle="1" w:styleId="NoList22111">
    <w:name w:val="No List22111"/>
    <w:next w:val="a5"/>
    <w:uiPriority w:val="99"/>
    <w:semiHidden/>
    <w:unhideWhenUsed/>
    <w:rsid w:val="006C095F"/>
  </w:style>
  <w:style w:type="numbering" w:customStyle="1" w:styleId="NoList32111">
    <w:name w:val="No List32111"/>
    <w:next w:val="a5"/>
    <w:uiPriority w:val="99"/>
    <w:semiHidden/>
    <w:unhideWhenUsed/>
    <w:rsid w:val="006C095F"/>
  </w:style>
  <w:style w:type="numbering" w:customStyle="1" w:styleId="NoList141">
    <w:name w:val="No List141"/>
    <w:next w:val="a5"/>
    <w:uiPriority w:val="99"/>
    <w:semiHidden/>
    <w:unhideWhenUsed/>
    <w:rsid w:val="006C095F"/>
  </w:style>
  <w:style w:type="numbering" w:customStyle="1" w:styleId="NoList151">
    <w:name w:val="No List151"/>
    <w:next w:val="a5"/>
    <w:uiPriority w:val="99"/>
    <w:semiHidden/>
    <w:unhideWhenUsed/>
    <w:rsid w:val="006C095F"/>
  </w:style>
  <w:style w:type="numbering" w:customStyle="1" w:styleId="NoList241">
    <w:name w:val="No List241"/>
    <w:next w:val="a5"/>
    <w:uiPriority w:val="99"/>
    <w:semiHidden/>
    <w:unhideWhenUsed/>
    <w:rsid w:val="006C095F"/>
  </w:style>
  <w:style w:type="numbering" w:customStyle="1" w:styleId="NoList341">
    <w:name w:val="No List341"/>
    <w:next w:val="a5"/>
    <w:uiPriority w:val="99"/>
    <w:semiHidden/>
    <w:unhideWhenUsed/>
    <w:rsid w:val="006C095F"/>
  </w:style>
  <w:style w:type="numbering" w:customStyle="1" w:styleId="NoList441">
    <w:name w:val="No List441"/>
    <w:next w:val="a5"/>
    <w:uiPriority w:val="99"/>
    <w:semiHidden/>
    <w:unhideWhenUsed/>
    <w:rsid w:val="006C095F"/>
  </w:style>
  <w:style w:type="numbering" w:customStyle="1" w:styleId="NoList531">
    <w:name w:val="No List531"/>
    <w:next w:val="a5"/>
    <w:uiPriority w:val="99"/>
    <w:semiHidden/>
    <w:unhideWhenUsed/>
    <w:rsid w:val="006C095F"/>
  </w:style>
  <w:style w:type="numbering" w:customStyle="1" w:styleId="NoList631">
    <w:name w:val="No List631"/>
    <w:next w:val="a5"/>
    <w:uiPriority w:val="99"/>
    <w:semiHidden/>
    <w:unhideWhenUsed/>
    <w:rsid w:val="006C095F"/>
  </w:style>
  <w:style w:type="numbering" w:customStyle="1" w:styleId="NoList731">
    <w:name w:val="No List731"/>
    <w:next w:val="a5"/>
    <w:uiPriority w:val="99"/>
    <w:semiHidden/>
    <w:unhideWhenUsed/>
    <w:rsid w:val="006C095F"/>
  </w:style>
  <w:style w:type="numbering" w:customStyle="1" w:styleId="NoList821">
    <w:name w:val="No List821"/>
    <w:next w:val="a5"/>
    <w:uiPriority w:val="99"/>
    <w:semiHidden/>
    <w:unhideWhenUsed/>
    <w:rsid w:val="006C095F"/>
  </w:style>
  <w:style w:type="numbering" w:customStyle="1" w:styleId="NoList921">
    <w:name w:val="No List921"/>
    <w:next w:val="a5"/>
    <w:uiPriority w:val="99"/>
    <w:semiHidden/>
    <w:unhideWhenUsed/>
    <w:rsid w:val="006C095F"/>
  </w:style>
  <w:style w:type="numbering" w:customStyle="1" w:styleId="NoList1131">
    <w:name w:val="No List1131"/>
    <w:next w:val="a5"/>
    <w:uiPriority w:val="99"/>
    <w:semiHidden/>
    <w:unhideWhenUsed/>
    <w:rsid w:val="006C095F"/>
  </w:style>
  <w:style w:type="numbering" w:customStyle="1" w:styleId="NoList2131">
    <w:name w:val="No List2131"/>
    <w:next w:val="a5"/>
    <w:uiPriority w:val="99"/>
    <w:semiHidden/>
    <w:unhideWhenUsed/>
    <w:rsid w:val="006C095F"/>
  </w:style>
  <w:style w:type="numbering" w:customStyle="1" w:styleId="NoList3131">
    <w:name w:val="No List3131"/>
    <w:next w:val="a5"/>
    <w:uiPriority w:val="99"/>
    <w:semiHidden/>
    <w:unhideWhenUsed/>
    <w:rsid w:val="006C095F"/>
  </w:style>
  <w:style w:type="numbering" w:customStyle="1" w:styleId="NoList4131">
    <w:name w:val="No List4131"/>
    <w:next w:val="a5"/>
    <w:uiPriority w:val="99"/>
    <w:semiHidden/>
    <w:unhideWhenUsed/>
    <w:rsid w:val="006C095F"/>
  </w:style>
  <w:style w:type="numbering" w:customStyle="1" w:styleId="NoList5121">
    <w:name w:val="No List5121"/>
    <w:next w:val="a5"/>
    <w:uiPriority w:val="99"/>
    <w:semiHidden/>
    <w:unhideWhenUsed/>
    <w:rsid w:val="006C095F"/>
  </w:style>
  <w:style w:type="numbering" w:customStyle="1" w:styleId="NoList6121">
    <w:name w:val="No List6121"/>
    <w:next w:val="a5"/>
    <w:uiPriority w:val="99"/>
    <w:semiHidden/>
    <w:unhideWhenUsed/>
    <w:rsid w:val="006C095F"/>
  </w:style>
  <w:style w:type="numbering" w:customStyle="1" w:styleId="NoList7121">
    <w:name w:val="No List7121"/>
    <w:next w:val="a5"/>
    <w:uiPriority w:val="99"/>
    <w:semiHidden/>
    <w:unhideWhenUsed/>
    <w:rsid w:val="006C095F"/>
  </w:style>
  <w:style w:type="numbering" w:customStyle="1" w:styleId="NoList8121">
    <w:name w:val="No List8121"/>
    <w:next w:val="a5"/>
    <w:uiPriority w:val="99"/>
    <w:semiHidden/>
    <w:unhideWhenUsed/>
    <w:rsid w:val="006C095F"/>
  </w:style>
  <w:style w:type="numbering" w:customStyle="1" w:styleId="NoList9111">
    <w:name w:val="No List9111"/>
    <w:next w:val="a5"/>
    <w:uiPriority w:val="99"/>
    <w:semiHidden/>
    <w:unhideWhenUsed/>
    <w:rsid w:val="006C095F"/>
  </w:style>
  <w:style w:type="numbering" w:customStyle="1" w:styleId="LFO1921">
    <w:name w:val="LFO1921"/>
    <w:basedOn w:val="a5"/>
    <w:rsid w:val="006C095F"/>
  </w:style>
  <w:style w:type="numbering" w:customStyle="1" w:styleId="NoList1011">
    <w:name w:val="No List1011"/>
    <w:next w:val="a5"/>
    <w:uiPriority w:val="99"/>
    <w:semiHidden/>
    <w:unhideWhenUsed/>
    <w:rsid w:val="006C095F"/>
  </w:style>
  <w:style w:type="numbering" w:customStyle="1" w:styleId="LFO19111">
    <w:name w:val="LFO19111"/>
    <w:basedOn w:val="a5"/>
    <w:rsid w:val="006C095F"/>
  </w:style>
  <w:style w:type="numbering" w:customStyle="1" w:styleId="NoList1231">
    <w:name w:val="No List1231"/>
    <w:next w:val="a5"/>
    <w:uiPriority w:val="99"/>
    <w:semiHidden/>
    <w:rsid w:val="006C095F"/>
  </w:style>
  <w:style w:type="numbering" w:customStyle="1" w:styleId="NoList11131">
    <w:name w:val="No List11131"/>
    <w:next w:val="a5"/>
    <w:uiPriority w:val="99"/>
    <w:semiHidden/>
    <w:unhideWhenUsed/>
    <w:rsid w:val="006C095F"/>
  </w:style>
  <w:style w:type="numbering" w:customStyle="1" w:styleId="1310">
    <w:name w:val="无列表131"/>
    <w:next w:val="a5"/>
    <w:semiHidden/>
    <w:rsid w:val="006C095F"/>
  </w:style>
  <w:style w:type="numbering" w:customStyle="1" w:styleId="1311">
    <w:name w:val="リストなし131"/>
    <w:next w:val="a5"/>
    <w:uiPriority w:val="99"/>
    <w:semiHidden/>
    <w:unhideWhenUsed/>
    <w:rsid w:val="006C095F"/>
  </w:style>
  <w:style w:type="numbering" w:customStyle="1" w:styleId="11310">
    <w:name w:val="无列表1131"/>
    <w:next w:val="a5"/>
    <w:semiHidden/>
    <w:rsid w:val="006C095F"/>
  </w:style>
  <w:style w:type="numbering" w:customStyle="1" w:styleId="11211">
    <w:name w:val="リストなし1121"/>
    <w:next w:val="a5"/>
    <w:uiPriority w:val="99"/>
    <w:semiHidden/>
    <w:unhideWhenUsed/>
    <w:rsid w:val="006C095F"/>
  </w:style>
  <w:style w:type="numbering" w:customStyle="1" w:styleId="NoList2231">
    <w:name w:val="No List2231"/>
    <w:next w:val="a5"/>
    <w:uiPriority w:val="99"/>
    <w:semiHidden/>
    <w:unhideWhenUsed/>
    <w:rsid w:val="006C095F"/>
  </w:style>
  <w:style w:type="numbering" w:customStyle="1" w:styleId="NoList3231">
    <w:name w:val="No List3231"/>
    <w:next w:val="a5"/>
    <w:uiPriority w:val="99"/>
    <w:semiHidden/>
    <w:unhideWhenUsed/>
    <w:rsid w:val="006C095F"/>
  </w:style>
  <w:style w:type="numbering" w:customStyle="1" w:styleId="NoList4221">
    <w:name w:val="No List4221"/>
    <w:next w:val="a5"/>
    <w:uiPriority w:val="99"/>
    <w:semiHidden/>
    <w:unhideWhenUsed/>
    <w:rsid w:val="006C095F"/>
  </w:style>
  <w:style w:type="numbering" w:customStyle="1" w:styleId="NoList21121">
    <w:name w:val="No List21121"/>
    <w:next w:val="a5"/>
    <w:uiPriority w:val="99"/>
    <w:semiHidden/>
    <w:unhideWhenUsed/>
    <w:rsid w:val="006C095F"/>
  </w:style>
  <w:style w:type="numbering" w:customStyle="1" w:styleId="NoList31121">
    <w:name w:val="No List31121"/>
    <w:next w:val="a5"/>
    <w:uiPriority w:val="99"/>
    <w:semiHidden/>
    <w:unhideWhenUsed/>
    <w:rsid w:val="006C095F"/>
  </w:style>
  <w:style w:type="numbering" w:customStyle="1" w:styleId="NoList41121">
    <w:name w:val="No List41121"/>
    <w:next w:val="a5"/>
    <w:uiPriority w:val="99"/>
    <w:semiHidden/>
    <w:unhideWhenUsed/>
    <w:rsid w:val="006C095F"/>
  </w:style>
  <w:style w:type="numbering" w:customStyle="1" w:styleId="11121">
    <w:name w:val="无列表11121"/>
    <w:next w:val="a5"/>
    <w:semiHidden/>
    <w:rsid w:val="006C095F"/>
  </w:style>
  <w:style w:type="numbering" w:customStyle="1" w:styleId="NoList111121">
    <w:name w:val="No List111121"/>
    <w:next w:val="a5"/>
    <w:uiPriority w:val="99"/>
    <w:semiHidden/>
    <w:unhideWhenUsed/>
    <w:rsid w:val="006C095F"/>
  </w:style>
  <w:style w:type="numbering" w:customStyle="1" w:styleId="NoList12121">
    <w:name w:val="No List12121"/>
    <w:next w:val="a5"/>
    <w:uiPriority w:val="99"/>
    <w:semiHidden/>
    <w:unhideWhenUsed/>
    <w:rsid w:val="006C095F"/>
  </w:style>
  <w:style w:type="numbering" w:customStyle="1" w:styleId="NoList22121">
    <w:name w:val="No List22121"/>
    <w:next w:val="a5"/>
    <w:uiPriority w:val="99"/>
    <w:semiHidden/>
    <w:unhideWhenUsed/>
    <w:rsid w:val="006C095F"/>
  </w:style>
  <w:style w:type="numbering" w:customStyle="1" w:styleId="NoList32121">
    <w:name w:val="No List32121"/>
    <w:next w:val="a5"/>
    <w:uiPriority w:val="99"/>
    <w:semiHidden/>
    <w:unhideWhenUsed/>
    <w:rsid w:val="006C095F"/>
  </w:style>
  <w:style w:type="numbering" w:customStyle="1" w:styleId="NoList161">
    <w:name w:val="No List161"/>
    <w:next w:val="a5"/>
    <w:uiPriority w:val="99"/>
    <w:semiHidden/>
    <w:unhideWhenUsed/>
    <w:rsid w:val="006C095F"/>
  </w:style>
  <w:style w:type="numbering" w:customStyle="1" w:styleId="NoList171">
    <w:name w:val="No List171"/>
    <w:next w:val="a5"/>
    <w:uiPriority w:val="99"/>
    <w:semiHidden/>
    <w:unhideWhenUsed/>
    <w:rsid w:val="006C095F"/>
  </w:style>
  <w:style w:type="numbering" w:customStyle="1" w:styleId="NoList251">
    <w:name w:val="No List251"/>
    <w:next w:val="a5"/>
    <w:uiPriority w:val="99"/>
    <w:semiHidden/>
    <w:unhideWhenUsed/>
    <w:rsid w:val="006C095F"/>
  </w:style>
  <w:style w:type="numbering" w:customStyle="1" w:styleId="NoList351">
    <w:name w:val="No List351"/>
    <w:next w:val="a5"/>
    <w:uiPriority w:val="99"/>
    <w:semiHidden/>
    <w:unhideWhenUsed/>
    <w:rsid w:val="006C095F"/>
  </w:style>
  <w:style w:type="numbering" w:customStyle="1" w:styleId="NoList451">
    <w:name w:val="No List451"/>
    <w:next w:val="a5"/>
    <w:uiPriority w:val="99"/>
    <w:semiHidden/>
    <w:unhideWhenUsed/>
    <w:rsid w:val="006C095F"/>
  </w:style>
  <w:style w:type="numbering" w:customStyle="1" w:styleId="NoList541">
    <w:name w:val="No List541"/>
    <w:next w:val="a5"/>
    <w:uiPriority w:val="99"/>
    <w:semiHidden/>
    <w:unhideWhenUsed/>
    <w:rsid w:val="006C095F"/>
  </w:style>
  <w:style w:type="numbering" w:customStyle="1" w:styleId="NoList641">
    <w:name w:val="No List641"/>
    <w:next w:val="a5"/>
    <w:uiPriority w:val="99"/>
    <w:semiHidden/>
    <w:unhideWhenUsed/>
    <w:rsid w:val="006C095F"/>
  </w:style>
  <w:style w:type="numbering" w:customStyle="1" w:styleId="NoList741">
    <w:name w:val="No List741"/>
    <w:next w:val="a5"/>
    <w:uiPriority w:val="99"/>
    <w:semiHidden/>
    <w:unhideWhenUsed/>
    <w:rsid w:val="006C095F"/>
  </w:style>
  <w:style w:type="numbering" w:customStyle="1" w:styleId="NoList831">
    <w:name w:val="No List831"/>
    <w:next w:val="a5"/>
    <w:uiPriority w:val="99"/>
    <w:semiHidden/>
    <w:unhideWhenUsed/>
    <w:rsid w:val="006C095F"/>
  </w:style>
  <w:style w:type="numbering" w:customStyle="1" w:styleId="NoList931">
    <w:name w:val="No List931"/>
    <w:next w:val="a5"/>
    <w:uiPriority w:val="99"/>
    <w:semiHidden/>
    <w:unhideWhenUsed/>
    <w:rsid w:val="006C095F"/>
  </w:style>
  <w:style w:type="numbering" w:customStyle="1" w:styleId="NoList1141">
    <w:name w:val="No List1141"/>
    <w:next w:val="a5"/>
    <w:uiPriority w:val="99"/>
    <w:semiHidden/>
    <w:unhideWhenUsed/>
    <w:rsid w:val="006C095F"/>
  </w:style>
  <w:style w:type="numbering" w:customStyle="1" w:styleId="NoList2141">
    <w:name w:val="No List2141"/>
    <w:next w:val="a5"/>
    <w:uiPriority w:val="99"/>
    <w:semiHidden/>
    <w:unhideWhenUsed/>
    <w:rsid w:val="006C095F"/>
  </w:style>
  <w:style w:type="numbering" w:customStyle="1" w:styleId="NoList3141">
    <w:name w:val="No List3141"/>
    <w:next w:val="a5"/>
    <w:uiPriority w:val="99"/>
    <w:semiHidden/>
    <w:unhideWhenUsed/>
    <w:rsid w:val="006C095F"/>
  </w:style>
  <w:style w:type="numbering" w:customStyle="1" w:styleId="NoList4141">
    <w:name w:val="No List4141"/>
    <w:next w:val="a5"/>
    <w:uiPriority w:val="99"/>
    <w:semiHidden/>
    <w:unhideWhenUsed/>
    <w:rsid w:val="006C095F"/>
  </w:style>
  <w:style w:type="numbering" w:customStyle="1" w:styleId="NoList5131">
    <w:name w:val="No List5131"/>
    <w:next w:val="a5"/>
    <w:uiPriority w:val="99"/>
    <w:semiHidden/>
    <w:unhideWhenUsed/>
    <w:rsid w:val="006C095F"/>
  </w:style>
  <w:style w:type="numbering" w:customStyle="1" w:styleId="NoList6131">
    <w:name w:val="No List6131"/>
    <w:next w:val="a5"/>
    <w:uiPriority w:val="99"/>
    <w:semiHidden/>
    <w:unhideWhenUsed/>
    <w:rsid w:val="006C095F"/>
  </w:style>
  <w:style w:type="numbering" w:customStyle="1" w:styleId="NoList7131">
    <w:name w:val="No List7131"/>
    <w:next w:val="a5"/>
    <w:uiPriority w:val="99"/>
    <w:semiHidden/>
    <w:unhideWhenUsed/>
    <w:rsid w:val="006C095F"/>
  </w:style>
  <w:style w:type="numbering" w:customStyle="1" w:styleId="NoList8131">
    <w:name w:val="No List8131"/>
    <w:next w:val="a5"/>
    <w:uiPriority w:val="99"/>
    <w:semiHidden/>
    <w:unhideWhenUsed/>
    <w:rsid w:val="006C095F"/>
  </w:style>
  <w:style w:type="numbering" w:customStyle="1" w:styleId="NoList9121">
    <w:name w:val="No List9121"/>
    <w:next w:val="a5"/>
    <w:uiPriority w:val="99"/>
    <w:semiHidden/>
    <w:unhideWhenUsed/>
    <w:rsid w:val="006C095F"/>
  </w:style>
  <w:style w:type="numbering" w:customStyle="1" w:styleId="LFO1931">
    <w:name w:val="LFO1931"/>
    <w:basedOn w:val="a5"/>
    <w:rsid w:val="006C095F"/>
  </w:style>
  <w:style w:type="numbering" w:customStyle="1" w:styleId="NoList1021">
    <w:name w:val="No List1021"/>
    <w:next w:val="a5"/>
    <w:uiPriority w:val="99"/>
    <w:semiHidden/>
    <w:unhideWhenUsed/>
    <w:rsid w:val="006C095F"/>
  </w:style>
  <w:style w:type="numbering" w:customStyle="1" w:styleId="LFO19121">
    <w:name w:val="LFO19121"/>
    <w:basedOn w:val="a5"/>
    <w:rsid w:val="006C095F"/>
  </w:style>
  <w:style w:type="numbering" w:customStyle="1" w:styleId="NoList1241">
    <w:name w:val="No List1241"/>
    <w:next w:val="a5"/>
    <w:uiPriority w:val="99"/>
    <w:semiHidden/>
    <w:rsid w:val="006C095F"/>
  </w:style>
  <w:style w:type="numbering" w:customStyle="1" w:styleId="NoList11141">
    <w:name w:val="No List11141"/>
    <w:next w:val="a5"/>
    <w:uiPriority w:val="99"/>
    <w:semiHidden/>
    <w:unhideWhenUsed/>
    <w:rsid w:val="006C095F"/>
  </w:style>
  <w:style w:type="numbering" w:customStyle="1" w:styleId="1410">
    <w:name w:val="无列表141"/>
    <w:next w:val="a5"/>
    <w:semiHidden/>
    <w:rsid w:val="006C095F"/>
  </w:style>
  <w:style w:type="numbering" w:customStyle="1" w:styleId="1411">
    <w:name w:val="リストなし141"/>
    <w:next w:val="a5"/>
    <w:uiPriority w:val="99"/>
    <w:semiHidden/>
    <w:unhideWhenUsed/>
    <w:rsid w:val="006C095F"/>
  </w:style>
  <w:style w:type="numbering" w:customStyle="1" w:styleId="11410">
    <w:name w:val="无列表1141"/>
    <w:next w:val="a5"/>
    <w:semiHidden/>
    <w:rsid w:val="006C095F"/>
  </w:style>
  <w:style w:type="numbering" w:customStyle="1" w:styleId="11311">
    <w:name w:val="リストなし1131"/>
    <w:next w:val="a5"/>
    <w:uiPriority w:val="99"/>
    <w:semiHidden/>
    <w:unhideWhenUsed/>
    <w:rsid w:val="006C095F"/>
  </w:style>
  <w:style w:type="numbering" w:customStyle="1" w:styleId="NoList2241">
    <w:name w:val="No List2241"/>
    <w:next w:val="a5"/>
    <w:uiPriority w:val="99"/>
    <w:semiHidden/>
    <w:unhideWhenUsed/>
    <w:rsid w:val="006C095F"/>
  </w:style>
  <w:style w:type="numbering" w:customStyle="1" w:styleId="NoList3241">
    <w:name w:val="No List3241"/>
    <w:next w:val="a5"/>
    <w:uiPriority w:val="99"/>
    <w:semiHidden/>
    <w:unhideWhenUsed/>
    <w:rsid w:val="006C095F"/>
  </w:style>
  <w:style w:type="numbering" w:customStyle="1" w:styleId="NoList4231">
    <w:name w:val="No List4231"/>
    <w:next w:val="a5"/>
    <w:uiPriority w:val="99"/>
    <w:semiHidden/>
    <w:unhideWhenUsed/>
    <w:rsid w:val="006C095F"/>
  </w:style>
  <w:style w:type="numbering" w:customStyle="1" w:styleId="NoList21131">
    <w:name w:val="No List21131"/>
    <w:next w:val="a5"/>
    <w:uiPriority w:val="99"/>
    <w:semiHidden/>
    <w:unhideWhenUsed/>
    <w:rsid w:val="006C095F"/>
  </w:style>
  <w:style w:type="numbering" w:customStyle="1" w:styleId="NoList31131">
    <w:name w:val="No List31131"/>
    <w:next w:val="a5"/>
    <w:uiPriority w:val="99"/>
    <w:semiHidden/>
    <w:unhideWhenUsed/>
    <w:rsid w:val="006C095F"/>
  </w:style>
  <w:style w:type="numbering" w:customStyle="1" w:styleId="NoList41131">
    <w:name w:val="No List41131"/>
    <w:next w:val="a5"/>
    <w:uiPriority w:val="99"/>
    <w:semiHidden/>
    <w:unhideWhenUsed/>
    <w:rsid w:val="006C095F"/>
  </w:style>
  <w:style w:type="numbering" w:customStyle="1" w:styleId="11131">
    <w:name w:val="无列表11131"/>
    <w:next w:val="a5"/>
    <w:semiHidden/>
    <w:rsid w:val="006C095F"/>
  </w:style>
  <w:style w:type="numbering" w:customStyle="1" w:styleId="NoList111131">
    <w:name w:val="No List111131"/>
    <w:next w:val="a5"/>
    <w:uiPriority w:val="99"/>
    <w:semiHidden/>
    <w:unhideWhenUsed/>
    <w:rsid w:val="006C095F"/>
  </w:style>
  <w:style w:type="numbering" w:customStyle="1" w:styleId="NoList12131">
    <w:name w:val="No List12131"/>
    <w:next w:val="a5"/>
    <w:uiPriority w:val="99"/>
    <w:semiHidden/>
    <w:unhideWhenUsed/>
    <w:rsid w:val="006C095F"/>
  </w:style>
  <w:style w:type="numbering" w:customStyle="1" w:styleId="NoList22131">
    <w:name w:val="No List22131"/>
    <w:next w:val="a5"/>
    <w:uiPriority w:val="99"/>
    <w:semiHidden/>
    <w:unhideWhenUsed/>
    <w:rsid w:val="006C095F"/>
  </w:style>
  <w:style w:type="numbering" w:customStyle="1" w:styleId="NoList32131">
    <w:name w:val="No List32131"/>
    <w:next w:val="a5"/>
    <w:uiPriority w:val="99"/>
    <w:semiHidden/>
    <w:unhideWhenUsed/>
    <w:rsid w:val="006C095F"/>
  </w:style>
  <w:style w:type="paragraph" w:styleId="affff5">
    <w:name w:val="macro"/>
    <w:link w:val="affff6"/>
    <w:qFormat/>
    <w:rsid w:val="006C095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qFormat/>
    <w:rsid w:val="006C095F"/>
    <w:rPr>
      <w:rFonts w:ascii="Courier New" w:eastAsia="宋体" w:hAnsi="Courier New"/>
      <w:kern w:val="2"/>
      <w:sz w:val="24"/>
      <w:lang w:val="en-US" w:eastAsia="zh-CN"/>
    </w:rPr>
  </w:style>
  <w:style w:type="paragraph" w:styleId="82">
    <w:name w:val="index 8"/>
    <w:basedOn w:val="a2"/>
    <w:next w:val="a2"/>
    <w:qFormat/>
    <w:rsid w:val="006C095F"/>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6C095F"/>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6C095F"/>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6C095F"/>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6C095F"/>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6C095F"/>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6C095F"/>
    <w:pPr>
      <w:widowControl w:val="0"/>
      <w:spacing w:beforeLines="10" w:afterLines="10"/>
      <w:ind w:leftChars="1600" w:left="1600" w:hanging="578"/>
    </w:pPr>
    <w:rPr>
      <w:rFonts w:eastAsia="Times New Roman"/>
      <w:kern w:val="2"/>
      <w:szCs w:val="24"/>
      <w:lang w:val="en-US" w:eastAsia="en-GB"/>
    </w:rPr>
  </w:style>
  <w:style w:type="paragraph" w:customStyle="1" w:styleId="affff7">
    <w:name w:val="参考资料列表"/>
    <w:basedOn w:val="ad"/>
    <w:link w:val="Char3"/>
    <w:qFormat/>
    <w:rsid w:val="006C095F"/>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7"/>
    <w:qFormat/>
    <w:rsid w:val="006C095F"/>
    <w:rPr>
      <w:rFonts w:ascii="Times New Roman" w:eastAsia="Times New Roman" w:hAnsi="Times New Roman"/>
      <w:lang w:val="en-GB" w:eastAsia="en-GB"/>
    </w:rPr>
  </w:style>
  <w:style w:type="character" w:customStyle="1" w:styleId="affff8">
    <w:name w:val="文稿抬头"/>
    <w:qFormat/>
    <w:rsid w:val="006C095F"/>
    <w:rPr>
      <w:rFonts w:eastAsia="MS Mincho"/>
      <w:b/>
      <w:bCs/>
      <w:sz w:val="24"/>
    </w:rPr>
  </w:style>
  <w:style w:type="paragraph" w:customStyle="1" w:styleId="Revisin">
    <w:name w:val="Revisión"/>
    <w:hidden/>
    <w:uiPriority w:val="99"/>
    <w:semiHidden/>
    <w:qFormat/>
    <w:rsid w:val="006C095F"/>
    <w:pPr>
      <w:spacing w:before="180" w:after="180"/>
      <w:ind w:left="1134" w:hanging="1134"/>
      <w:jc w:val="both"/>
    </w:pPr>
    <w:rPr>
      <w:rFonts w:ascii="Times New Roman" w:eastAsia="宋体" w:hAnsi="Times New Roman"/>
      <w:lang w:val="en-GB" w:eastAsia="en-US"/>
    </w:rPr>
  </w:style>
  <w:style w:type="paragraph" w:customStyle="1" w:styleId="affff9">
    <w:name w:val="文稿标题"/>
    <w:basedOn w:val="a2"/>
    <w:qFormat/>
    <w:rsid w:val="006C095F"/>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a">
    <w:name w:val="标题线"/>
    <w:basedOn w:val="a2"/>
    <w:qFormat/>
    <w:rsid w:val="006C095F"/>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uiPriority w:val="99"/>
    <w:qFormat/>
    <w:locked/>
    <w:rsid w:val="006C095F"/>
    <w:rPr>
      <w:rFonts w:ascii="Times New Roman" w:eastAsia="MS Mincho" w:hAnsi="Times New Roman"/>
      <w:lang w:val="it-IT" w:eastAsia="en-GB"/>
    </w:rPr>
  </w:style>
  <w:style w:type="paragraph" w:customStyle="1" w:styleId="Doc-text2">
    <w:name w:val="Doc-text2"/>
    <w:basedOn w:val="a2"/>
    <w:link w:val="Doc-text2Char"/>
    <w:qFormat/>
    <w:rsid w:val="006C095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C095F"/>
    <w:rPr>
      <w:rFonts w:ascii="Arial" w:eastAsia="MS Mincho" w:hAnsi="Arial"/>
      <w:szCs w:val="24"/>
      <w:lang w:val="en-GB" w:eastAsia="en-GB"/>
    </w:rPr>
  </w:style>
  <w:style w:type="paragraph" w:customStyle="1" w:styleId="Doc-titleJK">
    <w:name w:val="Doc-title_JK"/>
    <w:basedOn w:val="a2"/>
    <w:next w:val="Doc-text2JK"/>
    <w:link w:val="Doc-titleJKChar"/>
    <w:qFormat/>
    <w:rsid w:val="006C095F"/>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6C095F"/>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6C095F"/>
    <w:rPr>
      <w:rFonts w:ascii="Times New Roman" w:eastAsia="MS Mincho" w:hAnsi="Times New Roman"/>
      <w:szCs w:val="24"/>
      <w:lang w:val="en-GB" w:eastAsia="en-GB"/>
    </w:rPr>
  </w:style>
  <w:style w:type="character" w:customStyle="1" w:styleId="Doc-titleJKChar">
    <w:name w:val="Doc-title_JK Char"/>
    <w:link w:val="Doc-titleJK"/>
    <w:qFormat/>
    <w:rsid w:val="006C095F"/>
    <w:rPr>
      <w:rFonts w:ascii="Times New Roman" w:eastAsia="MS Mincho" w:hAnsi="Times New Roman"/>
      <w:color w:val="0000FF"/>
      <w:szCs w:val="24"/>
      <w:lang w:val="en-GB" w:eastAsia="en-GB"/>
    </w:rPr>
  </w:style>
  <w:style w:type="paragraph" w:customStyle="1" w:styleId="1">
    <w:name w:val="样式 标题 1 + 小三"/>
    <w:basedOn w:val="11"/>
    <w:qFormat/>
    <w:rsid w:val="006C095F"/>
    <w:pPr>
      <w:numPr>
        <w:numId w:val="18"/>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6C095F"/>
    <w:pPr>
      <w:jc w:val="center"/>
    </w:pPr>
    <w:rPr>
      <w:rFonts w:ascii="Times New Roman" w:eastAsia="宋体" w:hAnsi="Times New Roman"/>
      <w:lang w:val="en-US" w:eastAsia="en-US"/>
    </w:rPr>
  </w:style>
  <w:style w:type="paragraph" w:customStyle="1" w:styleId="Title2">
    <w:name w:val="Title 2"/>
    <w:basedOn w:val="Normal0"/>
    <w:next w:val="afff5"/>
    <w:qFormat/>
    <w:rsid w:val="006C095F"/>
    <w:pPr>
      <w:spacing w:before="120" w:after="120"/>
    </w:pPr>
    <w:rPr>
      <w:rFonts w:ascii="Book Antiqua" w:hAnsi="Book Antiqua"/>
      <w:b/>
    </w:rPr>
  </w:style>
  <w:style w:type="paragraph" w:customStyle="1" w:styleId="abstract">
    <w:name w:val="abstract"/>
    <w:basedOn w:val="a2"/>
    <w:next w:val="a2"/>
    <w:qFormat/>
    <w:rsid w:val="006C095F"/>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6C095F"/>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6C095F"/>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6C095F"/>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6C095F"/>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6C095F"/>
  </w:style>
  <w:style w:type="paragraph" w:customStyle="1" w:styleId="2ChapterXXStatementh22Header2l2Level2Headhea">
    <w:name w:val="样式 标题 2Chapter X.X. Statementh22Header 2l2Level 2 Headhea..."/>
    <w:basedOn w:val="2"/>
    <w:qFormat/>
    <w:rsid w:val="006C095F"/>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6C095F"/>
    <w:pPr>
      <w:keepLines w:val="0"/>
      <w:widowControl w:val="0"/>
      <w:tabs>
        <w:tab w:val="left" w:pos="864"/>
      </w:tabs>
      <w:spacing w:beforeLines="25" w:afterLines="25"/>
      <w:ind w:left="864" w:hanging="864"/>
    </w:pPr>
    <w:rPr>
      <w:rFonts w:eastAsia="黑体" w:cs="宋体"/>
      <w:kern w:val="2"/>
      <w:lang w:eastAsia="en-GB"/>
    </w:rPr>
  </w:style>
  <w:style w:type="paragraph" w:customStyle="1" w:styleId="affffb">
    <w:name w:val="图片说明"/>
    <w:basedOn w:val="a2"/>
    <w:next w:val="a2"/>
    <w:qFormat/>
    <w:rsid w:val="006C095F"/>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6C095F"/>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6C095F"/>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6C095F"/>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6C095F"/>
    <w:pPr>
      <w:keepNext/>
      <w:numPr>
        <w:numId w:val="19"/>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6C095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6C095F"/>
    <w:rPr>
      <w:sz w:val="24"/>
      <w:lang w:val="en-US" w:eastAsia="en-US"/>
    </w:rPr>
  </w:style>
  <w:style w:type="character" w:customStyle="1" w:styleId="TableNo0">
    <w:name w:val="Table_No Знак"/>
    <w:link w:val="TableNo"/>
    <w:uiPriority w:val="99"/>
    <w:qFormat/>
    <w:locked/>
    <w:rsid w:val="006C095F"/>
    <w:rPr>
      <w:rFonts w:ascii="Times New Roman" w:hAnsi="Times New Roman"/>
      <w:caps/>
      <w:lang w:val="en-GB" w:eastAsia="en-US"/>
    </w:rPr>
  </w:style>
  <w:style w:type="paragraph" w:customStyle="1" w:styleId="1115">
    <w:name w:val="修订111"/>
    <w:hidden/>
    <w:uiPriority w:val="99"/>
    <w:semiHidden/>
    <w:qFormat/>
    <w:rsid w:val="006C095F"/>
    <w:rPr>
      <w:rFonts w:ascii="Times New Roman" w:eastAsia="Batang" w:hAnsi="Times New Roman"/>
      <w:lang w:val="en-GB" w:eastAsia="en-US"/>
    </w:rPr>
  </w:style>
  <w:style w:type="paragraph" w:customStyle="1" w:styleId="Agreement">
    <w:name w:val="Agreement"/>
    <w:basedOn w:val="a2"/>
    <w:next w:val="a2"/>
    <w:qFormat/>
    <w:rsid w:val="006C095F"/>
    <w:pPr>
      <w:numPr>
        <w:numId w:val="20"/>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6C095F"/>
    <w:rPr>
      <w:rFonts w:ascii="Arial" w:eastAsia="MS Mincho" w:hAnsi="Arial" w:cs="Arial"/>
      <w:b/>
      <w:szCs w:val="24"/>
    </w:rPr>
  </w:style>
  <w:style w:type="paragraph" w:customStyle="1" w:styleId="EmailDiscussion">
    <w:name w:val="EmailDiscussion"/>
    <w:basedOn w:val="a2"/>
    <w:next w:val="a2"/>
    <w:link w:val="EmailDiscussionChar"/>
    <w:qFormat/>
    <w:rsid w:val="006C095F"/>
    <w:pPr>
      <w:numPr>
        <w:numId w:val="21"/>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qFormat/>
    <w:rsid w:val="006C095F"/>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6C095F"/>
    <w:rPr>
      <w:rFonts w:asciiTheme="minorHAnsi" w:eastAsiaTheme="minorEastAsia" w:hAnsiTheme="minorHAnsi" w:cstheme="minorBidi"/>
      <w:kern w:val="2"/>
      <w:sz w:val="18"/>
      <w:szCs w:val="18"/>
    </w:rPr>
  </w:style>
  <w:style w:type="character" w:customStyle="1" w:styleId="font11">
    <w:name w:val="font11"/>
    <w:basedOn w:val="a3"/>
    <w:qFormat/>
    <w:rsid w:val="006C095F"/>
    <w:rPr>
      <w:rFonts w:ascii="Arial" w:hAnsi="Arial" w:cs="Arial" w:hint="default"/>
      <w:color w:val="000000"/>
      <w:sz w:val="18"/>
      <w:szCs w:val="18"/>
      <w:u w:val="none"/>
      <w:vertAlign w:val="superscript"/>
    </w:rPr>
  </w:style>
  <w:style w:type="character" w:customStyle="1" w:styleId="font31">
    <w:name w:val="font31"/>
    <w:basedOn w:val="a3"/>
    <w:qFormat/>
    <w:rsid w:val="006C095F"/>
    <w:rPr>
      <w:rFonts w:ascii="Arial" w:hAnsi="Arial" w:cs="Arial" w:hint="default"/>
      <w:color w:val="000000"/>
      <w:sz w:val="18"/>
      <w:szCs w:val="18"/>
      <w:u w:val="none"/>
    </w:rPr>
  </w:style>
  <w:style w:type="character" w:customStyle="1" w:styleId="font21">
    <w:name w:val="font21"/>
    <w:basedOn w:val="a3"/>
    <w:qFormat/>
    <w:rsid w:val="006C095F"/>
    <w:rPr>
      <w:rFonts w:ascii="Arial" w:hAnsi="Arial" w:cs="Arial" w:hint="default"/>
      <w:color w:val="000000"/>
      <w:sz w:val="18"/>
      <w:szCs w:val="18"/>
      <w:u w:val="none"/>
    </w:rPr>
  </w:style>
  <w:style w:type="character" w:customStyle="1" w:styleId="font01">
    <w:name w:val="font01"/>
    <w:basedOn w:val="a3"/>
    <w:qFormat/>
    <w:rsid w:val="006C095F"/>
    <w:rPr>
      <w:rFonts w:ascii="Arial" w:hAnsi="Arial" w:cs="Arial" w:hint="default"/>
      <w:color w:val="000000"/>
      <w:sz w:val="18"/>
      <w:szCs w:val="18"/>
      <w:u w:val="none"/>
      <w:vertAlign w:val="superscript"/>
    </w:rPr>
  </w:style>
  <w:style w:type="character" w:customStyle="1" w:styleId="font51">
    <w:name w:val="font51"/>
    <w:basedOn w:val="a3"/>
    <w:qFormat/>
    <w:rsid w:val="006C095F"/>
    <w:rPr>
      <w:rFonts w:ascii="Arial" w:hAnsi="Arial" w:cs="Arial" w:hint="default"/>
      <w:color w:val="000000"/>
      <w:sz w:val="21"/>
      <w:szCs w:val="21"/>
      <w:u w:val="none"/>
    </w:rPr>
  </w:style>
  <w:style w:type="table" w:customStyle="1" w:styleId="116">
    <w:name w:val="网格型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6C095F"/>
    <w:rPr>
      <w:smallCaps/>
      <w:color w:val="5A5A5A"/>
    </w:rPr>
  </w:style>
  <w:style w:type="paragraph" w:customStyle="1" w:styleId="TOC2">
    <w:name w:val="TOC 标题2"/>
    <w:basedOn w:val="11"/>
    <w:next w:val="a2"/>
    <w:uiPriority w:val="39"/>
    <w:unhideWhenUsed/>
    <w:qFormat/>
    <w:rsid w:val="006C095F"/>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C095F"/>
    <w:rPr>
      <w:rFonts w:ascii="Times New Roman" w:eastAsia="MS Mincho" w:hAnsi="Times New Roman"/>
      <w:lang w:val="en-US" w:eastAsia="en-US"/>
    </w:rPr>
    <w:tblPr/>
  </w:style>
  <w:style w:type="table" w:customStyle="1" w:styleId="Tabellengitternetz1112">
    <w:name w:val="Tabellengitternetz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明显强调2"/>
    <w:uiPriority w:val="21"/>
    <w:qFormat/>
    <w:rsid w:val="006C095F"/>
    <w:rPr>
      <w:b/>
      <w:bCs/>
      <w:i/>
      <w:iCs/>
      <w:color w:val="4F81BD"/>
    </w:rPr>
  </w:style>
  <w:style w:type="table" w:customStyle="1" w:styleId="230">
    <w:name w:val="古典型 23"/>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6C095F"/>
    <w:rPr>
      <w:rFonts w:ascii="Times New Roman" w:eastAsia="Batang" w:hAnsi="Times New Roman"/>
      <w:lang w:val="en-GB" w:eastAsia="en-US"/>
    </w:rPr>
  </w:style>
  <w:style w:type="paragraph" w:customStyle="1" w:styleId="tac00">
    <w:name w:val="tac0"/>
    <w:basedOn w:val="a2"/>
    <w:qFormat/>
    <w:rsid w:val="006C095F"/>
    <w:pPr>
      <w:keepNext/>
      <w:spacing w:after="0"/>
      <w:jc w:val="center"/>
    </w:pPr>
    <w:rPr>
      <w:rFonts w:ascii="Arial" w:eastAsia="Calibri" w:hAnsi="Arial" w:cs="Arial"/>
      <w:lang w:val="fi-FI" w:eastAsia="fi-FI"/>
    </w:rPr>
  </w:style>
  <w:style w:type="paragraph" w:customStyle="1" w:styleId="tah00">
    <w:name w:val="tah0"/>
    <w:basedOn w:val="a2"/>
    <w:qFormat/>
    <w:rsid w:val="006C095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6C095F"/>
    <w:pPr>
      <w:overflowPunct w:val="0"/>
      <w:autoSpaceDE w:val="0"/>
      <w:autoSpaceDN w:val="0"/>
      <w:adjustRightInd w:val="0"/>
      <w:textAlignment w:val="baseline"/>
    </w:pPr>
    <w:rPr>
      <w:lang w:eastAsia="en-GB"/>
    </w:rPr>
  </w:style>
  <w:style w:type="table" w:styleId="1f3">
    <w:name w:val="Table Grid 1"/>
    <w:basedOn w:val="a4"/>
    <w:qFormat/>
    <w:rsid w:val="006C095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C095F"/>
    <w:rPr>
      <w:rFonts w:ascii="Times New Roman" w:eastAsia="MS Mincho" w:hAnsi="Times New Roman"/>
      <w:lang w:val="en-US" w:eastAsia="zh-CN"/>
    </w:rPr>
    <w:tblPr/>
  </w:style>
  <w:style w:type="table" w:customStyle="1" w:styleId="TableGrid84">
    <w:name w:val="Table Grid84"/>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C095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C095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C095F"/>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6C095F"/>
    <w:rPr>
      <w:smallCaps/>
      <w:color w:val="C0504D"/>
      <w:u w:val="single"/>
    </w:rPr>
  </w:style>
  <w:style w:type="table" w:customStyle="1" w:styleId="417">
    <w:name w:val="无格式表格 41"/>
    <w:basedOn w:val="a4"/>
    <w:uiPriority w:val="44"/>
    <w:qFormat/>
    <w:rsid w:val="006C095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6C095F"/>
    <w:rPr>
      <w:rFonts w:ascii="Arial" w:hAnsi="Arial"/>
      <w:lang w:val="en-GB" w:eastAsia="en-US" w:bidi="ar-SA"/>
    </w:rPr>
  </w:style>
  <w:style w:type="character" w:customStyle="1" w:styleId="p1">
    <w:name w:val="p1"/>
    <w:qFormat/>
    <w:rsid w:val="006C095F"/>
  </w:style>
  <w:style w:type="character" w:customStyle="1" w:styleId="e-031">
    <w:name w:val="e-031"/>
    <w:qFormat/>
    <w:rsid w:val="006C095F"/>
    <w:rPr>
      <w:i/>
      <w:iCs/>
    </w:rPr>
  </w:style>
  <w:style w:type="character" w:customStyle="1" w:styleId="hps">
    <w:name w:val="hps"/>
    <w:qFormat/>
    <w:rsid w:val="006C095F"/>
  </w:style>
  <w:style w:type="character" w:customStyle="1" w:styleId="IntenseEmphasis1">
    <w:name w:val="Intense Emphasis1"/>
    <w:basedOn w:val="a3"/>
    <w:uiPriority w:val="21"/>
    <w:qFormat/>
    <w:rsid w:val="006C095F"/>
    <w:rPr>
      <w:b/>
      <w:bCs/>
      <w:i/>
      <w:iCs/>
      <w:color w:val="4F81BD"/>
    </w:rPr>
  </w:style>
  <w:style w:type="character" w:customStyle="1" w:styleId="EditorsNoteChar1">
    <w:name w:val="Editor's Note Char1"/>
    <w:qFormat/>
    <w:rsid w:val="006C095F"/>
    <w:rPr>
      <w:rFonts w:ascii="Times New Roman" w:hAnsi="Times New Roman"/>
      <w:color w:val="FF0000"/>
      <w:lang w:val="en-GB" w:eastAsia="en-US"/>
    </w:rPr>
  </w:style>
  <w:style w:type="character" w:customStyle="1" w:styleId="TAHChar">
    <w:name w:val="TAH Char"/>
    <w:qFormat/>
    <w:locked/>
    <w:rsid w:val="006C095F"/>
    <w:rPr>
      <w:rFonts w:ascii="Arial" w:hAnsi="Arial" w:cs="Arial"/>
      <w:b/>
      <w:sz w:val="18"/>
      <w:lang w:val="en-GB"/>
    </w:rPr>
  </w:style>
  <w:style w:type="character" w:customStyle="1" w:styleId="IntenseEmphasis2">
    <w:name w:val="Intense Emphasis2"/>
    <w:uiPriority w:val="21"/>
    <w:qFormat/>
    <w:rsid w:val="006C095F"/>
    <w:rPr>
      <w:b/>
      <w:bCs/>
      <w:i/>
      <w:iCs/>
      <w:color w:val="4F81BD"/>
    </w:rPr>
  </w:style>
  <w:style w:type="paragraph" w:customStyle="1" w:styleId="TOCHeading1">
    <w:name w:val="TOC Heading1"/>
    <w:basedOn w:val="11"/>
    <w:next w:val="a2"/>
    <w:uiPriority w:val="39"/>
    <w:unhideWhenUsed/>
    <w:qFormat/>
    <w:rsid w:val="006C095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6C095F"/>
  </w:style>
  <w:style w:type="character" w:customStyle="1" w:styleId="search-word-mail">
    <w:name w:val="search-word-mail"/>
    <w:qFormat/>
    <w:rsid w:val="006C095F"/>
  </w:style>
  <w:style w:type="character" w:customStyle="1" w:styleId="Char12">
    <w:name w:val="脚注文本 Char1"/>
    <w:aliases w:val="footnote text41 Char1"/>
    <w:basedOn w:val="a3"/>
    <w:semiHidden/>
    <w:qFormat/>
    <w:rsid w:val="006C095F"/>
    <w:rPr>
      <w:rFonts w:ascii="Times New Roman" w:eastAsia="Times New Roman" w:hAnsi="Times New Roman"/>
      <w:sz w:val="18"/>
      <w:szCs w:val="18"/>
      <w:lang w:val="en-GB" w:eastAsia="en-GB"/>
    </w:rPr>
  </w:style>
  <w:style w:type="character" w:customStyle="1" w:styleId="word">
    <w:name w:val="word"/>
    <w:basedOn w:val="a3"/>
    <w:qFormat/>
    <w:rsid w:val="006C095F"/>
  </w:style>
  <w:style w:type="character" w:customStyle="1" w:styleId="1f4">
    <w:name w:val="未处理的提及1"/>
    <w:basedOn w:val="a3"/>
    <w:uiPriority w:val="99"/>
    <w:semiHidden/>
    <w:qFormat/>
    <w:rsid w:val="006C095F"/>
    <w:rPr>
      <w:color w:val="605E5C"/>
      <w:shd w:val="clear" w:color="auto" w:fill="E1DFDD"/>
    </w:rPr>
  </w:style>
  <w:style w:type="character" w:customStyle="1" w:styleId="affffc">
    <w:name w:val="首标题"/>
    <w:qFormat/>
    <w:rsid w:val="006C095F"/>
    <w:rPr>
      <w:rFonts w:ascii="Arial" w:eastAsia="宋体" w:hAnsi="Arial"/>
      <w:sz w:val="24"/>
      <w:lang w:val="en-US" w:eastAsia="zh-CN" w:bidi="ar-SA"/>
    </w:rPr>
  </w:style>
  <w:style w:type="character" w:customStyle="1" w:styleId="B1Car">
    <w:name w:val="B1+ Car"/>
    <w:link w:val="B1"/>
    <w:uiPriority w:val="99"/>
    <w:qFormat/>
    <w:rsid w:val="006C095F"/>
    <w:rPr>
      <w:rFonts w:ascii="Times New Roman" w:eastAsia="MS Mincho" w:hAnsi="Times New Roman"/>
      <w:lang w:val="en-GB" w:eastAsia="en-US"/>
    </w:rPr>
  </w:style>
  <w:style w:type="character" w:customStyle="1" w:styleId="HeaderChar1">
    <w:name w:val="Header Char1"/>
    <w:basedOn w:val="a3"/>
    <w:semiHidden/>
    <w:qFormat/>
    <w:rsid w:val="006C095F"/>
    <w:rPr>
      <w:rFonts w:ascii="Times New Roman" w:hAnsi="Times New Roman"/>
      <w:lang w:val="en-GB" w:eastAsia="en-US"/>
    </w:rPr>
  </w:style>
  <w:style w:type="character" w:customStyle="1" w:styleId="UnresolvedMention4">
    <w:name w:val="Unresolved Mention4"/>
    <w:basedOn w:val="a3"/>
    <w:uiPriority w:val="99"/>
    <w:unhideWhenUsed/>
    <w:qFormat/>
    <w:rsid w:val="006C095F"/>
    <w:rPr>
      <w:color w:val="605E5C"/>
      <w:shd w:val="clear" w:color="auto" w:fill="E1DFDD"/>
    </w:rPr>
  </w:style>
  <w:style w:type="paragraph" w:customStyle="1" w:styleId="Style86">
    <w:name w:val="_Style 86"/>
    <w:uiPriority w:val="99"/>
    <w:semiHidden/>
    <w:qFormat/>
    <w:rsid w:val="006C095F"/>
    <w:pPr>
      <w:spacing w:after="160" w:line="259" w:lineRule="auto"/>
    </w:pPr>
    <w:rPr>
      <w:rFonts w:ascii="Times New Roman" w:eastAsia="MS Mincho" w:hAnsi="Times New Roman"/>
      <w:lang w:val="en-GB" w:eastAsia="en-US"/>
    </w:rPr>
  </w:style>
  <w:style w:type="table" w:styleId="affffd">
    <w:name w:val="Table Elegant"/>
    <w:basedOn w:val="a4"/>
    <w:semiHidden/>
    <w:qFormat/>
    <w:rsid w:val="006C095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C095F"/>
    <w:rPr>
      <w:rFonts w:ascii="Times New Roman" w:eastAsia="MS Mincho" w:hAnsi="Times New Roman"/>
      <w:lang w:val="en-US" w:eastAsia="en-US"/>
    </w:rPr>
    <w:tblPr/>
  </w:style>
  <w:style w:type="table" w:customStyle="1" w:styleId="TableGrid58">
    <w:name w:val="Table Grid58"/>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C095F"/>
    <w:rPr>
      <w:rFonts w:ascii="Times New Roman" w:eastAsia="MS Mincho" w:hAnsi="Times New Roman"/>
      <w:lang w:val="en-US" w:eastAsia="en-US"/>
    </w:rPr>
    <w:tblPr/>
  </w:style>
  <w:style w:type="table" w:customStyle="1" w:styleId="TableGrid515">
    <w:name w:val="Table Grid51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C095F"/>
  </w:style>
  <w:style w:type="table" w:customStyle="1" w:styleId="TableGrid105">
    <w:name w:val="Table Grid10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6C095F"/>
  </w:style>
  <w:style w:type="numbering" w:customStyle="1" w:styleId="1510">
    <w:name w:val="无列表151"/>
    <w:next w:val="a5"/>
    <w:semiHidden/>
    <w:rsid w:val="006C095F"/>
  </w:style>
  <w:style w:type="numbering" w:customStyle="1" w:styleId="1511">
    <w:name w:val="リストなし151"/>
    <w:next w:val="a5"/>
    <w:uiPriority w:val="99"/>
    <w:semiHidden/>
    <w:unhideWhenUsed/>
    <w:rsid w:val="006C095F"/>
  </w:style>
  <w:style w:type="table" w:customStyle="1" w:styleId="2210">
    <w:name w:val="古典型 2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C095F"/>
  </w:style>
  <w:style w:type="numbering" w:customStyle="1" w:styleId="1151">
    <w:name w:val="无列表1151"/>
    <w:next w:val="a5"/>
    <w:semiHidden/>
    <w:rsid w:val="006C095F"/>
  </w:style>
  <w:style w:type="numbering" w:customStyle="1" w:styleId="11411">
    <w:name w:val="リストなし1141"/>
    <w:next w:val="a5"/>
    <w:uiPriority w:val="99"/>
    <w:semiHidden/>
    <w:unhideWhenUsed/>
    <w:rsid w:val="006C095F"/>
  </w:style>
  <w:style w:type="table" w:customStyle="1" w:styleId="TableClassic2121">
    <w:name w:val="Table Classic 21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C095F"/>
  </w:style>
  <w:style w:type="numbering" w:customStyle="1" w:styleId="NoList361">
    <w:name w:val="No List361"/>
    <w:next w:val="a5"/>
    <w:uiPriority w:val="99"/>
    <w:semiHidden/>
    <w:unhideWhenUsed/>
    <w:rsid w:val="006C095F"/>
  </w:style>
  <w:style w:type="numbering" w:customStyle="1" w:styleId="NoList1151">
    <w:name w:val="No List1151"/>
    <w:next w:val="a5"/>
    <w:uiPriority w:val="99"/>
    <w:semiHidden/>
    <w:unhideWhenUsed/>
    <w:rsid w:val="006C095F"/>
  </w:style>
  <w:style w:type="numbering" w:customStyle="1" w:styleId="NoList461">
    <w:name w:val="No List461"/>
    <w:next w:val="a5"/>
    <w:uiPriority w:val="99"/>
    <w:semiHidden/>
    <w:unhideWhenUsed/>
    <w:rsid w:val="006C095F"/>
  </w:style>
  <w:style w:type="numbering" w:customStyle="1" w:styleId="NoList551">
    <w:name w:val="No List551"/>
    <w:next w:val="a5"/>
    <w:uiPriority w:val="99"/>
    <w:semiHidden/>
    <w:unhideWhenUsed/>
    <w:rsid w:val="006C095F"/>
  </w:style>
  <w:style w:type="numbering" w:customStyle="1" w:styleId="NoList11151">
    <w:name w:val="No List11151"/>
    <w:next w:val="a5"/>
    <w:uiPriority w:val="99"/>
    <w:semiHidden/>
    <w:unhideWhenUsed/>
    <w:rsid w:val="006C095F"/>
  </w:style>
  <w:style w:type="numbering" w:customStyle="1" w:styleId="NoList2151">
    <w:name w:val="No List2151"/>
    <w:next w:val="a5"/>
    <w:uiPriority w:val="99"/>
    <w:semiHidden/>
    <w:unhideWhenUsed/>
    <w:rsid w:val="006C095F"/>
  </w:style>
  <w:style w:type="numbering" w:customStyle="1" w:styleId="NoList3151">
    <w:name w:val="No List3151"/>
    <w:next w:val="a5"/>
    <w:uiPriority w:val="99"/>
    <w:semiHidden/>
    <w:unhideWhenUsed/>
    <w:rsid w:val="006C095F"/>
  </w:style>
  <w:style w:type="numbering" w:customStyle="1" w:styleId="NoList4151">
    <w:name w:val="No List4151"/>
    <w:next w:val="a5"/>
    <w:uiPriority w:val="99"/>
    <w:semiHidden/>
    <w:unhideWhenUsed/>
    <w:rsid w:val="006C095F"/>
  </w:style>
  <w:style w:type="numbering" w:customStyle="1" w:styleId="NoList651">
    <w:name w:val="No List651"/>
    <w:next w:val="a5"/>
    <w:uiPriority w:val="99"/>
    <w:semiHidden/>
    <w:unhideWhenUsed/>
    <w:rsid w:val="006C095F"/>
  </w:style>
  <w:style w:type="numbering" w:customStyle="1" w:styleId="NoList751">
    <w:name w:val="No List751"/>
    <w:next w:val="a5"/>
    <w:uiPriority w:val="99"/>
    <w:semiHidden/>
    <w:unhideWhenUsed/>
    <w:rsid w:val="006C095F"/>
  </w:style>
  <w:style w:type="numbering" w:customStyle="1" w:styleId="NoList1251">
    <w:name w:val="No List1251"/>
    <w:next w:val="a5"/>
    <w:uiPriority w:val="99"/>
    <w:semiHidden/>
    <w:unhideWhenUsed/>
    <w:rsid w:val="006C095F"/>
  </w:style>
  <w:style w:type="numbering" w:customStyle="1" w:styleId="NoList2251">
    <w:name w:val="No List2251"/>
    <w:next w:val="a5"/>
    <w:uiPriority w:val="99"/>
    <w:semiHidden/>
    <w:unhideWhenUsed/>
    <w:rsid w:val="006C095F"/>
  </w:style>
  <w:style w:type="numbering" w:customStyle="1" w:styleId="NoList3251">
    <w:name w:val="No List3251"/>
    <w:next w:val="a5"/>
    <w:uiPriority w:val="99"/>
    <w:semiHidden/>
    <w:unhideWhenUsed/>
    <w:rsid w:val="006C095F"/>
  </w:style>
  <w:style w:type="numbering" w:customStyle="1" w:styleId="NoList4241">
    <w:name w:val="No List4241"/>
    <w:next w:val="a5"/>
    <w:uiPriority w:val="99"/>
    <w:semiHidden/>
    <w:unhideWhenUsed/>
    <w:rsid w:val="006C095F"/>
  </w:style>
  <w:style w:type="numbering" w:customStyle="1" w:styleId="NoList5141">
    <w:name w:val="No List5141"/>
    <w:next w:val="a5"/>
    <w:uiPriority w:val="99"/>
    <w:semiHidden/>
    <w:unhideWhenUsed/>
    <w:rsid w:val="006C095F"/>
  </w:style>
  <w:style w:type="numbering" w:customStyle="1" w:styleId="NoList21141">
    <w:name w:val="No List21141"/>
    <w:next w:val="a5"/>
    <w:uiPriority w:val="99"/>
    <w:semiHidden/>
    <w:unhideWhenUsed/>
    <w:rsid w:val="006C095F"/>
  </w:style>
  <w:style w:type="numbering" w:customStyle="1" w:styleId="NoList31141">
    <w:name w:val="No List31141"/>
    <w:next w:val="a5"/>
    <w:uiPriority w:val="99"/>
    <w:semiHidden/>
    <w:unhideWhenUsed/>
    <w:rsid w:val="006C095F"/>
  </w:style>
  <w:style w:type="numbering" w:customStyle="1" w:styleId="NoList41141">
    <w:name w:val="No List41141"/>
    <w:next w:val="a5"/>
    <w:uiPriority w:val="99"/>
    <w:semiHidden/>
    <w:unhideWhenUsed/>
    <w:rsid w:val="006C095F"/>
  </w:style>
  <w:style w:type="numbering" w:customStyle="1" w:styleId="NoList6141">
    <w:name w:val="No List6141"/>
    <w:next w:val="a5"/>
    <w:uiPriority w:val="99"/>
    <w:semiHidden/>
    <w:unhideWhenUsed/>
    <w:rsid w:val="006C095F"/>
  </w:style>
  <w:style w:type="numbering" w:customStyle="1" w:styleId="11141">
    <w:name w:val="无列表11141"/>
    <w:next w:val="a5"/>
    <w:semiHidden/>
    <w:rsid w:val="006C095F"/>
  </w:style>
  <w:style w:type="numbering" w:customStyle="1" w:styleId="NoList111141">
    <w:name w:val="No List111141"/>
    <w:next w:val="a5"/>
    <w:uiPriority w:val="99"/>
    <w:semiHidden/>
    <w:unhideWhenUsed/>
    <w:rsid w:val="006C095F"/>
  </w:style>
  <w:style w:type="numbering" w:customStyle="1" w:styleId="NoList7141">
    <w:name w:val="No List7141"/>
    <w:next w:val="a5"/>
    <w:uiPriority w:val="99"/>
    <w:semiHidden/>
    <w:unhideWhenUsed/>
    <w:rsid w:val="006C095F"/>
  </w:style>
  <w:style w:type="numbering" w:customStyle="1" w:styleId="NoList12141">
    <w:name w:val="No List12141"/>
    <w:next w:val="a5"/>
    <w:uiPriority w:val="99"/>
    <w:semiHidden/>
    <w:unhideWhenUsed/>
    <w:rsid w:val="006C095F"/>
  </w:style>
  <w:style w:type="numbering" w:customStyle="1" w:styleId="NoList22141">
    <w:name w:val="No List22141"/>
    <w:next w:val="a5"/>
    <w:uiPriority w:val="99"/>
    <w:semiHidden/>
    <w:unhideWhenUsed/>
    <w:rsid w:val="006C095F"/>
  </w:style>
  <w:style w:type="numbering" w:customStyle="1" w:styleId="NoList32141">
    <w:name w:val="No List32141"/>
    <w:next w:val="a5"/>
    <w:uiPriority w:val="99"/>
    <w:semiHidden/>
    <w:unhideWhenUsed/>
    <w:rsid w:val="006C095F"/>
  </w:style>
  <w:style w:type="numbering" w:customStyle="1" w:styleId="NoList841">
    <w:name w:val="No List841"/>
    <w:next w:val="a5"/>
    <w:uiPriority w:val="99"/>
    <w:semiHidden/>
    <w:unhideWhenUsed/>
    <w:rsid w:val="006C095F"/>
  </w:style>
  <w:style w:type="numbering" w:customStyle="1" w:styleId="NoList941">
    <w:name w:val="No List941"/>
    <w:next w:val="a5"/>
    <w:uiPriority w:val="99"/>
    <w:semiHidden/>
    <w:unhideWhenUsed/>
    <w:rsid w:val="006C095F"/>
  </w:style>
  <w:style w:type="numbering" w:customStyle="1" w:styleId="NoList8141">
    <w:name w:val="No List8141"/>
    <w:next w:val="a5"/>
    <w:uiPriority w:val="99"/>
    <w:semiHidden/>
    <w:unhideWhenUsed/>
    <w:rsid w:val="006C095F"/>
  </w:style>
  <w:style w:type="numbering" w:customStyle="1" w:styleId="NoList9131">
    <w:name w:val="No List9131"/>
    <w:next w:val="a5"/>
    <w:uiPriority w:val="99"/>
    <w:semiHidden/>
    <w:unhideWhenUsed/>
    <w:rsid w:val="006C095F"/>
  </w:style>
  <w:style w:type="numbering" w:customStyle="1" w:styleId="LFO1941">
    <w:name w:val="LFO1941"/>
    <w:basedOn w:val="a5"/>
    <w:rsid w:val="006C095F"/>
  </w:style>
  <w:style w:type="numbering" w:customStyle="1" w:styleId="NoList1031">
    <w:name w:val="No List1031"/>
    <w:next w:val="a5"/>
    <w:uiPriority w:val="99"/>
    <w:semiHidden/>
    <w:unhideWhenUsed/>
    <w:rsid w:val="006C095F"/>
  </w:style>
  <w:style w:type="numbering" w:customStyle="1" w:styleId="LFO19131">
    <w:name w:val="LFO19131"/>
    <w:basedOn w:val="a5"/>
    <w:rsid w:val="006C095F"/>
  </w:style>
  <w:style w:type="numbering" w:customStyle="1" w:styleId="12110">
    <w:name w:val="无列表1211"/>
    <w:next w:val="a5"/>
    <w:semiHidden/>
    <w:rsid w:val="006C095F"/>
  </w:style>
  <w:style w:type="numbering" w:customStyle="1" w:styleId="12111">
    <w:name w:val="リストなし1211"/>
    <w:next w:val="a5"/>
    <w:uiPriority w:val="99"/>
    <w:semiHidden/>
    <w:unhideWhenUsed/>
    <w:rsid w:val="006C095F"/>
  </w:style>
  <w:style w:type="numbering" w:customStyle="1" w:styleId="111112">
    <w:name w:val="リストなし11111"/>
    <w:next w:val="a5"/>
    <w:uiPriority w:val="99"/>
    <w:semiHidden/>
    <w:unhideWhenUsed/>
    <w:rsid w:val="006C095F"/>
  </w:style>
  <w:style w:type="numbering" w:customStyle="1" w:styleId="NoList1311">
    <w:name w:val="No List1311"/>
    <w:next w:val="a5"/>
    <w:uiPriority w:val="99"/>
    <w:semiHidden/>
    <w:unhideWhenUsed/>
    <w:rsid w:val="006C095F"/>
  </w:style>
  <w:style w:type="numbering" w:customStyle="1" w:styleId="NoList2311">
    <w:name w:val="No List2311"/>
    <w:next w:val="a5"/>
    <w:uiPriority w:val="99"/>
    <w:semiHidden/>
    <w:unhideWhenUsed/>
    <w:rsid w:val="006C095F"/>
  </w:style>
  <w:style w:type="numbering" w:customStyle="1" w:styleId="NoList3311">
    <w:name w:val="No List3311"/>
    <w:next w:val="a5"/>
    <w:uiPriority w:val="99"/>
    <w:semiHidden/>
    <w:unhideWhenUsed/>
    <w:rsid w:val="006C095F"/>
  </w:style>
  <w:style w:type="numbering" w:customStyle="1" w:styleId="NoList4311">
    <w:name w:val="No List4311"/>
    <w:next w:val="a5"/>
    <w:uiPriority w:val="99"/>
    <w:semiHidden/>
    <w:unhideWhenUsed/>
    <w:rsid w:val="006C095F"/>
  </w:style>
  <w:style w:type="numbering" w:customStyle="1" w:styleId="NoList5211">
    <w:name w:val="No List5211"/>
    <w:next w:val="a5"/>
    <w:uiPriority w:val="99"/>
    <w:semiHidden/>
    <w:unhideWhenUsed/>
    <w:rsid w:val="006C095F"/>
  </w:style>
  <w:style w:type="numbering" w:customStyle="1" w:styleId="NoList6211">
    <w:name w:val="No List6211"/>
    <w:next w:val="a5"/>
    <w:uiPriority w:val="99"/>
    <w:semiHidden/>
    <w:unhideWhenUsed/>
    <w:rsid w:val="006C095F"/>
  </w:style>
  <w:style w:type="numbering" w:customStyle="1" w:styleId="NoList7211">
    <w:name w:val="No List7211"/>
    <w:next w:val="a5"/>
    <w:uiPriority w:val="99"/>
    <w:semiHidden/>
    <w:unhideWhenUsed/>
    <w:rsid w:val="006C095F"/>
  </w:style>
  <w:style w:type="numbering" w:customStyle="1" w:styleId="NoList11211">
    <w:name w:val="No List11211"/>
    <w:next w:val="a5"/>
    <w:uiPriority w:val="99"/>
    <w:semiHidden/>
    <w:unhideWhenUsed/>
    <w:rsid w:val="006C095F"/>
  </w:style>
  <w:style w:type="numbering" w:customStyle="1" w:styleId="NoList21211">
    <w:name w:val="No List21211"/>
    <w:next w:val="a5"/>
    <w:uiPriority w:val="99"/>
    <w:semiHidden/>
    <w:unhideWhenUsed/>
    <w:rsid w:val="006C095F"/>
  </w:style>
  <w:style w:type="numbering" w:customStyle="1" w:styleId="NoList31211">
    <w:name w:val="No List31211"/>
    <w:next w:val="a5"/>
    <w:uiPriority w:val="99"/>
    <w:semiHidden/>
    <w:unhideWhenUsed/>
    <w:rsid w:val="006C095F"/>
  </w:style>
  <w:style w:type="numbering" w:customStyle="1" w:styleId="NoList41211">
    <w:name w:val="No List41211"/>
    <w:next w:val="a5"/>
    <w:uiPriority w:val="99"/>
    <w:semiHidden/>
    <w:unhideWhenUsed/>
    <w:rsid w:val="006C095F"/>
  </w:style>
  <w:style w:type="numbering" w:customStyle="1" w:styleId="NoList51111">
    <w:name w:val="No List51111"/>
    <w:next w:val="a5"/>
    <w:uiPriority w:val="99"/>
    <w:semiHidden/>
    <w:unhideWhenUsed/>
    <w:rsid w:val="006C095F"/>
  </w:style>
  <w:style w:type="numbering" w:customStyle="1" w:styleId="NoList61111">
    <w:name w:val="No List61111"/>
    <w:next w:val="a5"/>
    <w:uiPriority w:val="99"/>
    <w:semiHidden/>
    <w:unhideWhenUsed/>
    <w:rsid w:val="006C095F"/>
  </w:style>
  <w:style w:type="numbering" w:customStyle="1" w:styleId="NoList71111">
    <w:name w:val="No List71111"/>
    <w:next w:val="a5"/>
    <w:uiPriority w:val="99"/>
    <w:semiHidden/>
    <w:unhideWhenUsed/>
    <w:rsid w:val="006C095F"/>
  </w:style>
  <w:style w:type="numbering" w:customStyle="1" w:styleId="NoList81111">
    <w:name w:val="No List81111"/>
    <w:next w:val="a5"/>
    <w:uiPriority w:val="99"/>
    <w:semiHidden/>
    <w:unhideWhenUsed/>
    <w:rsid w:val="006C095F"/>
  </w:style>
  <w:style w:type="numbering" w:customStyle="1" w:styleId="NoList12211">
    <w:name w:val="No List12211"/>
    <w:next w:val="a5"/>
    <w:uiPriority w:val="99"/>
    <w:semiHidden/>
    <w:rsid w:val="006C095F"/>
  </w:style>
  <w:style w:type="numbering" w:customStyle="1" w:styleId="NoList111211">
    <w:name w:val="No List111211"/>
    <w:next w:val="a5"/>
    <w:uiPriority w:val="99"/>
    <w:semiHidden/>
    <w:unhideWhenUsed/>
    <w:rsid w:val="006C095F"/>
  </w:style>
  <w:style w:type="numbering" w:customStyle="1" w:styleId="112110">
    <w:name w:val="无列表11211"/>
    <w:next w:val="a5"/>
    <w:semiHidden/>
    <w:rsid w:val="006C095F"/>
  </w:style>
  <w:style w:type="numbering" w:customStyle="1" w:styleId="NoList22211">
    <w:name w:val="No List22211"/>
    <w:next w:val="a5"/>
    <w:uiPriority w:val="99"/>
    <w:semiHidden/>
    <w:unhideWhenUsed/>
    <w:rsid w:val="006C095F"/>
  </w:style>
  <w:style w:type="numbering" w:customStyle="1" w:styleId="NoList32211">
    <w:name w:val="No List32211"/>
    <w:next w:val="a5"/>
    <w:uiPriority w:val="99"/>
    <w:semiHidden/>
    <w:unhideWhenUsed/>
    <w:rsid w:val="006C095F"/>
  </w:style>
  <w:style w:type="numbering" w:customStyle="1" w:styleId="NoList42111">
    <w:name w:val="No List42111"/>
    <w:next w:val="a5"/>
    <w:uiPriority w:val="99"/>
    <w:semiHidden/>
    <w:unhideWhenUsed/>
    <w:rsid w:val="006C095F"/>
  </w:style>
  <w:style w:type="numbering" w:customStyle="1" w:styleId="NoList211111">
    <w:name w:val="No List211111"/>
    <w:next w:val="a5"/>
    <w:uiPriority w:val="99"/>
    <w:semiHidden/>
    <w:unhideWhenUsed/>
    <w:rsid w:val="006C095F"/>
  </w:style>
  <w:style w:type="numbering" w:customStyle="1" w:styleId="NoList311111">
    <w:name w:val="No List311111"/>
    <w:next w:val="a5"/>
    <w:uiPriority w:val="99"/>
    <w:semiHidden/>
    <w:unhideWhenUsed/>
    <w:rsid w:val="006C095F"/>
  </w:style>
  <w:style w:type="numbering" w:customStyle="1" w:styleId="NoList411111">
    <w:name w:val="No List411111"/>
    <w:next w:val="a5"/>
    <w:uiPriority w:val="99"/>
    <w:semiHidden/>
    <w:unhideWhenUsed/>
    <w:rsid w:val="006C095F"/>
  </w:style>
  <w:style w:type="numbering" w:customStyle="1" w:styleId="1111111">
    <w:name w:val="无列表1111111"/>
    <w:next w:val="a5"/>
    <w:semiHidden/>
    <w:rsid w:val="006C095F"/>
  </w:style>
  <w:style w:type="numbering" w:customStyle="1" w:styleId="NoList1111111">
    <w:name w:val="No List1111111"/>
    <w:next w:val="a5"/>
    <w:uiPriority w:val="99"/>
    <w:semiHidden/>
    <w:unhideWhenUsed/>
    <w:rsid w:val="006C095F"/>
  </w:style>
  <w:style w:type="numbering" w:customStyle="1" w:styleId="NoList121111">
    <w:name w:val="No List121111"/>
    <w:next w:val="a5"/>
    <w:uiPriority w:val="99"/>
    <w:semiHidden/>
    <w:unhideWhenUsed/>
    <w:rsid w:val="006C095F"/>
  </w:style>
  <w:style w:type="numbering" w:customStyle="1" w:styleId="NoList221111">
    <w:name w:val="No List221111"/>
    <w:next w:val="a5"/>
    <w:uiPriority w:val="99"/>
    <w:semiHidden/>
    <w:unhideWhenUsed/>
    <w:rsid w:val="006C095F"/>
  </w:style>
  <w:style w:type="numbering" w:customStyle="1" w:styleId="NoList321111">
    <w:name w:val="No List321111"/>
    <w:next w:val="a5"/>
    <w:uiPriority w:val="99"/>
    <w:semiHidden/>
    <w:unhideWhenUsed/>
    <w:rsid w:val="006C095F"/>
  </w:style>
  <w:style w:type="numbering" w:customStyle="1" w:styleId="NoList1411">
    <w:name w:val="No List1411"/>
    <w:next w:val="a5"/>
    <w:uiPriority w:val="99"/>
    <w:semiHidden/>
    <w:unhideWhenUsed/>
    <w:rsid w:val="006C095F"/>
  </w:style>
  <w:style w:type="numbering" w:customStyle="1" w:styleId="NoList1511">
    <w:name w:val="No List1511"/>
    <w:next w:val="a5"/>
    <w:uiPriority w:val="99"/>
    <w:semiHidden/>
    <w:unhideWhenUsed/>
    <w:rsid w:val="006C095F"/>
  </w:style>
  <w:style w:type="numbering" w:customStyle="1" w:styleId="NoList2411">
    <w:name w:val="No List2411"/>
    <w:next w:val="a5"/>
    <w:uiPriority w:val="99"/>
    <w:semiHidden/>
    <w:unhideWhenUsed/>
    <w:rsid w:val="006C095F"/>
  </w:style>
  <w:style w:type="numbering" w:customStyle="1" w:styleId="NoList3411">
    <w:name w:val="No List3411"/>
    <w:next w:val="a5"/>
    <w:uiPriority w:val="99"/>
    <w:semiHidden/>
    <w:unhideWhenUsed/>
    <w:rsid w:val="006C095F"/>
  </w:style>
  <w:style w:type="numbering" w:customStyle="1" w:styleId="NoList4411">
    <w:name w:val="No List4411"/>
    <w:next w:val="a5"/>
    <w:uiPriority w:val="99"/>
    <w:semiHidden/>
    <w:unhideWhenUsed/>
    <w:rsid w:val="006C095F"/>
  </w:style>
  <w:style w:type="numbering" w:customStyle="1" w:styleId="NoList5311">
    <w:name w:val="No List5311"/>
    <w:next w:val="a5"/>
    <w:uiPriority w:val="99"/>
    <w:semiHidden/>
    <w:unhideWhenUsed/>
    <w:rsid w:val="006C095F"/>
  </w:style>
  <w:style w:type="numbering" w:customStyle="1" w:styleId="NoList6311">
    <w:name w:val="No List6311"/>
    <w:next w:val="a5"/>
    <w:uiPriority w:val="99"/>
    <w:semiHidden/>
    <w:unhideWhenUsed/>
    <w:rsid w:val="006C095F"/>
  </w:style>
  <w:style w:type="numbering" w:customStyle="1" w:styleId="NoList7311">
    <w:name w:val="No List7311"/>
    <w:next w:val="a5"/>
    <w:uiPriority w:val="99"/>
    <w:semiHidden/>
    <w:unhideWhenUsed/>
    <w:rsid w:val="006C095F"/>
  </w:style>
  <w:style w:type="numbering" w:customStyle="1" w:styleId="NoList8211">
    <w:name w:val="No List8211"/>
    <w:next w:val="a5"/>
    <w:uiPriority w:val="99"/>
    <w:semiHidden/>
    <w:unhideWhenUsed/>
    <w:rsid w:val="006C095F"/>
  </w:style>
  <w:style w:type="numbering" w:customStyle="1" w:styleId="NoList9211">
    <w:name w:val="No List9211"/>
    <w:next w:val="a5"/>
    <w:uiPriority w:val="99"/>
    <w:semiHidden/>
    <w:unhideWhenUsed/>
    <w:rsid w:val="006C095F"/>
  </w:style>
  <w:style w:type="numbering" w:customStyle="1" w:styleId="NoList11311">
    <w:name w:val="No List11311"/>
    <w:next w:val="a5"/>
    <w:uiPriority w:val="99"/>
    <w:semiHidden/>
    <w:unhideWhenUsed/>
    <w:rsid w:val="006C095F"/>
  </w:style>
  <w:style w:type="numbering" w:customStyle="1" w:styleId="NoList21311">
    <w:name w:val="No List21311"/>
    <w:next w:val="a5"/>
    <w:uiPriority w:val="99"/>
    <w:semiHidden/>
    <w:unhideWhenUsed/>
    <w:rsid w:val="006C095F"/>
  </w:style>
  <w:style w:type="numbering" w:customStyle="1" w:styleId="NoList31311">
    <w:name w:val="No List31311"/>
    <w:next w:val="a5"/>
    <w:uiPriority w:val="99"/>
    <w:semiHidden/>
    <w:unhideWhenUsed/>
    <w:rsid w:val="006C095F"/>
  </w:style>
  <w:style w:type="numbering" w:customStyle="1" w:styleId="NoList41311">
    <w:name w:val="No List41311"/>
    <w:next w:val="a5"/>
    <w:uiPriority w:val="99"/>
    <w:semiHidden/>
    <w:unhideWhenUsed/>
    <w:rsid w:val="006C095F"/>
  </w:style>
  <w:style w:type="numbering" w:customStyle="1" w:styleId="NoList51211">
    <w:name w:val="No List51211"/>
    <w:next w:val="a5"/>
    <w:uiPriority w:val="99"/>
    <w:semiHidden/>
    <w:unhideWhenUsed/>
    <w:rsid w:val="006C095F"/>
  </w:style>
  <w:style w:type="numbering" w:customStyle="1" w:styleId="NoList61211">
    <w:name w:val="No List61211"/>
    <w:next w:val="a5"/>
    <w:uiPriority w:val="99"/>
    <w:semiHidden/>
    <w:unhideWhenUsed/>
    <w:rsid w:val="006C095F"/>
  </w:style>
  <w:style w:type="numbering" w:customStyle="1" w:styleId="NoList71211">
    <w:name w:val="No List71211"/>
    <w:next w:val="a5"/>
    <w:uiPriority w:val="99"/>
    <w:semiHidden/>
    <w:unhideWhenUsed/>
    <w:rsid w:val="006C095F"/>
  </w:style>
  <w:style w:type="numbering" w:customStyle="1" w:styleId="NoList81211">
    <w:name w:val="No List81211"/>
    <w:next w:val="a5"/>
    <w:uiPriority w:val="99"/>
    <w:semiHidden/>
    <w:unhideWhenUsed/>
    <w:rsid w:val="006C095F"/>
  </w:style>
  <w:style w:type="numbering" w:customStyle="1" w:styleId="NoList91111">
    <w:name w:val="No List91111"/>
    <w:next w:val="a5"/>
    <w:uiPriority w:val="99"/>
    <w:semiHidden/>
    <w:unhideWhenUsed/>
    <w:rsid w:val="006C095F"/>
  </w:style>
  <w:style w:type="numbering" w:customStyle="1" w:styleId="LFO19211">
    <w:name w:val="LFO19211"/>
    <w:basedOn w:val="a5"/>
    <w:rsid w:val="006C095F"/>
  </w:style>
  <w:style w:type="numbering" w:customStyle="1" w:styleId="NoList10111">
    <w:name w:val="No List10111"/>
    <w:next w:val="a5"/>
    <w:uiPriority w:val="99"/>
    <w:semiHidden/>
    <w:unhideWhenUsed/>
    <w:rsid w:val="006C095F"/>
  </w:style>
  <w:style w:type="numbering" w:customStyle="1" w:styleId="LFO191111">
    <w:name w:val="LFO191111"/>
    <w:basedOn w:val="a5"/>
    <w:rsid w:val="006C095F"/>
  </w:style>
  <w:style w:type="numbering" w:customStyle="1" w:styleId="NoList12311">
    <w:name w:val="No List12311"/>
    <w:next w:val="a5"/>
    <w:uiPriority w:val="99"/>
    <w:semiHidden/>
    <w:rsid w:val="006C095F"/>
  </w:style>
  <w:style w:type="numbering" w:customStyle="1" w:styleId="NoList111311">
    <w:name w:val="No List111311"/>
    <w:next w:val="a5"/>
    <w:uiPriority w:val="99"/>
    <w:semiHidden/>
    <w:unhideWhenUsed/>
    <w:rsid w:val="006C095F"/>
  </w:style>
  <w:style w:type="numbering" w:customStyle="1" w:styleId="13110">
    <w:name w:val="无列表1311"/>
    <w:next w:val="a5"/>
    <w:semiHidden/>
    <w:rsid w:val="006C095F"/>
  </w:style>
  <w:style w:type="numbering" w:customStyle="1" w:styleId="13111">
    <w:name w:val="リストなし1311"/>
    <w:next w:val="a5"/>
    <w:uiPriority w:val="99"/>
    <w:semiHidden/>
    <w:unhideWhenUsed/>
    <w:rsid w:val="006C095F"/>
  </w:style>
  <w:style w:type="numbering" w:customStyle="1" w:styleId="113110">
    <w:name w:val="无列表11311"/>
    <w:next w:val="a5"/>
    <w:semiHidden/>
    <w:rsid w:val="006C095F"/>
  </w:style>
  <w:style w:type="numbering" w:customStyle="1" w:styleId="112111">
    <w:name w:val="リストなし11211"/>
    <w:next w:val="a5"/>
    <w:uiPriority w:val="99"/>
    <w:semiHidden/>
    <w:unhideWhenUsed/>
    <w:rsid w:val="006C095F"/>
  </w:style>
  <w:style w:type="numbering" w:customStyle="1" w:styleId="NoList22311">
    <w:name w:val="No List22311"/>
    <w:next w:val="a5"/>
    <w:uiPriority w:val="99"/>
    <w:semiHidden/>
    <w:unhideWhenUsed/>
    <w:rsid w:val="006C095F"/>
  </w:style>
  <w:style w:type="numbering" w:customStyle="1" w:styleId="NoList32311">
    <w:name w:val="No List32311"/>
    <w:next w:val="a5"/>
    <w:uiPriority w:val="99"/>
    <w:semiHidden/>
    <w:unhideWhenUsed/>
    <w:rsid w:val="006C095F"/>
  </w:style>
  <w:style w:type="numbering" w:customStyle="1" w:styleId="NoList42211">
    <w:name w:val="No List42211"/>
    <w:next w:val="a5"/>
    <w:uiPriority w:val="99"/>
    <w:semiHidden/>
    <w:unhideWhenUsed/>
    <w:rsid w:val="006C095F"/>
  </w:style>
  <w:style w:type="numbering" w:customStyle="1" w:styleId="NoList211211">
    <w:name w:val="No List211211"/>
    <w:next w:val="a5"/>
    <w:uiPriority w:val="99"/>
    <w:semiHidden/>
    <w:unhideWhenUsed/>
    <w:rsid w:val="006C095F"/>
  </w:style>
  <w:style w:type="numbering" w:customStyle="1" w:styleId="NoList311211">
    <w:name w:val="No List311211"/>
    <w:next w:val="a5"/>
    <w:uiPriority w:val="99"/>
    <w:semiHidden/>
    <w:unhideWhenUsed/>
    <w:rsid w:val="006C095F"/>
  </w:style>
  <w:style w:type="numbering" w:customStyle="1" w:styleId="NoList411211">
    <w:name w:val="No List411211"/>
    <w:next w:val="a5"/>
    <w:uiPriority w:val="99"/>
    <w:semiHidden/>
    <w:unhideWhenUsed/>
    <w:rsid w:val="006C095F"/>
  </w:style>
  <w:style w:type="numbering" w:customStyle="1" w:styleId="111211">
    <w:name w:val="无列表111211"/>
    <w:next w:val="a5"/>
    <w:semiHidden/>
    <w:rsid w:val="006C095F"/>
  </w:style>
  <w:style w:type="numbering" w:customStyle="1" w:styleId="NoList1111211">
    <w:name w:val="No List1111211"/>
    <w:next w:val="a5"/>
    <w:uiPriority w:val="99"/>
    <w:semiHidden/>
    <w:unhideWhenUsed/>
    <w:rsid w:val="006C095F"/>
  </w:style>
  <w:style w:type="numbering" w:customStyle="1" w:styleId="NoList121211">
    <w:name w:val="No List121211"/>
    <w:next w:val="a5"/>
    <w:uiPriority w:val="99"/>
    <w:semiHidden/>
    <w:unhideWhenUsed/>
    <w:rsid w:val="006C095F"/>
  </w:style>
  <w:style w:type="numbering" w:customStyle="1" w:styleId="NoList221211">
    <w:name w:val="No List221211"/>
    <w:next w:val="a5"/>
    <w:uiPriority w:val="99"/>
    <w:semiHidden/>
    <w:unhideWhenUsed/>
    <w:rsid w:val="006C095F"/>
  </w:style>
  <w:style w:type="numbering" w:customStyle="1" w:styleId="NoList321211">
    <w:name w:val="No List321211"/>
    <w:next w:val="a5"/>
    <w:uiPriority w:val="99"/>
    <w:semiHidden/>
    <w:unhideWhenUsed/>
    <w:rsid w:val="006C095F"/>
  </w:style>
  <w:style w:type="numbering" w:customStyle="1" w:styleId="NoList1611">
    <w:name w:val="No List1611"/>
    <w:next w:val="a5"/>
    <w:uiPriority w:val="99"/>
    <w:semiHidden/>
    <w:unhideWhenUsed/>
    <w:rsid w:val="006C095F"/>
  </w:style>
  <w:style w:type="numbering" w:customStyle="1" w:styleId="NoList1711">
    <w:name w:val="No List1711"/>
    <w:next w:val="a5"/>
    <w:uiPriority w:val="99"/>
    <w:semiHidden/>
    <w:unhideWhenUsed/>
    <w:rsid w:val="006C095F"/>
  </w:style>
  <w:style w:type="numbering" w:customStyle="1" w:styleId="NoList2511">
    <w:name w:val="No List2511"/>
    <w:next w:val="a5"/>
    <w:uiPriority w:val="99"/>
    <w:semiHidden/>
    <w:unhideWhenUsed/>
    <w:rsid w:val="006C095F"/>
  </w:style>
  <w:style w:type="numbering" w:customStyle="1" w:styleId="NoList3511">
    <w:name w:val="No List3511"/>
    <w:next w:val="a5"/>
    <w:uiPriority w:val="99"/>
    <w:semiHidden/>
    <w:unhideWhenUsed/>
    <w:rsid w:val="006C095F"/>
  </w:style>
  <w:style w:type="numbering" w:customStyle="1" w:styleId="NoList4511">
    <w:name w:val="No List4511"/>
    <w:next w:val="a5"/>
    <w:uiPriority w:val="99"/>
    <w:semiHidden/>
    <w:unhideWhenUsed/>
    <w:rsid w:val="006C095F"/>
  </w:style>
  <w:style w:type="numbering" w:customStyle="1" w:styleId="NoList5411">
    <w:name w:val="No List5411"/>
    <w:next w:val="a5"/>
    <w:uiPriority w:val="99"/>
    <w:semiHidden/>
    <w:unhideWhenUsed/>
    <w:rsid w:val="006C095F"/>
  </w:style>
  <w:style w:type="numbering" w:customStyle="1" w:styleId="NoList6411">
    <w:name w:val="No List6411"/>
    <w:next w:val="a5"/>
    <w:uiPriority w:val="99"/>
    <w:semiHidden/>
    <w:unhideWhenUsed/>
    <w:rsid w:val="006C095F"/>
  </w:style>
  <w:style w:type="numbering" w:customStyle="1" w:styleId="NoList7411">
    <w:name w:val="No List7411"/>
    <w:next w:val="a5"/>
    <w:uiPriority w:val="99"/>
    <w:semiHidden/>
    <w:unhideWhenUsed/>
    <w:rsid w:val="006C095F"/>
  </w:style>
  <w:style w:type="numbering" w:customStyle="1" w:styleId="NoList8311">
    <w:name w:val="No List8311"/>
    <w:next w:val="a5"/>
    <w:uiPriority w:val="99"/>
    <w:semiHidden/>
    <w:unhideWhenUsed/>
    <w:rsid w:val="006C095F"/>
  </w:style>
  <w:style w:type="numbering" w:customStyle="1" w:styleId="NoList9311">
    <w:name w:val="No List9311"/>
    <w:next w:val="a5"/>
    <w:uiPriority w:val="99"/>
    <w:semiHidden/>
    <w:unhideWhenUsed/>
    <w:rsid w:val="006C095F"/>
  </w:style>
  <w:style w:type="numbering" w:customStyle="1" w:styleId="NoList11411">
    <w:name w:val="No List11411"/>
    <w:next w:val="a5"/>
    <w:uiPriority w:val="99"/>
    <w:semiHidden/>
    <w:unhideWhenUsed/>
    <w:rsid w:val="006C095F"/>
  </w:style>
  <w:style w:type="numbering" w:customStyle="1" w:styleId="NoList21411">
    <w:name w:val="No List21411"/>
    <w:next w:val="a5"/>
    <w:uiPriority w:val="99"/>
    <w:semiHidden/>
    <w:unhideWhenUsed/>
    <w:rsid w:val="006C095F"/>
  </w:style>
  <w:style w:type="numbering" w:customStyle="1" w:styleId="NoList31411">
    <w:name w:val="No List31411"/>
    <w:next w:val="a5"/>
    <w:uiPriority w:val="99"/>
    <w:semiHidden/>
    <w:unhideWhenUsed/>
    <w:rsid w:val="006C095F"/>
  </w:style>
  <w:style w:type="numbering" w:customStyle="1" w:styleId="NoList41411">
    <w:name w:val="No List41411"/>
    <w:next w:val="a5"/>
    <w:uiPriority w:val="99"/>
    <w:semiHidden/>
    <w:unhideWhenUsed/>
    <w:rsid w:val="006C095F"/>
  </w:style>
  <w:style w:type="numbering" w:customStyle="1" w:styleId="NoList51311">
    <w:name w:val="No List51311"/>
    <w:next w:val="a5"/>
    <w:uiPriority w:val="99"/>
    <w:semiHidden/>
    <w:unhideWhenUsed/>
    <w:rsid w:val="006C095F"/>
  </w:style>
  <w:style w:type="numbering" w:customStyle="1" w:styleId="NoList61311">
    <w:name w:val="No List61311"/>
    <w:next w:val="a5"/>
    <w:uiPriority w:val="99"/>
    <w:semiHidden/>
    <w:unhideWhenUsed/>
    <w:rsid w:val="006C095F"/>
  </w:style>
  <w:style w:type="numbering" w:customStyle="1" w:styleId="NoList71311">
    <w:name w:val="No List71311"/>
    <w:next w:val="a5"/>
    <w:uiPriority w:val="99"/>
    <w:semiHidden/>
    <w:unhideWhenUsed/>
    <w:rsid w:val="006C095F"/>
  </w:style>
  <w:style w:type="numbering" w:customStyle="1" w:styleId="NoList81311">
    <w:name w:val="No List81311"/>
    <w:next w:val="a5"/>
    <w:uiPriority w:val="99"/>
    <w:semiHidden/>
    <w:unhideWhenUsed/>
    <w:rsid w:val="006C095F"/>
  </w:style>
  <w:style w:type="numbering" w:customStyle="1" w:styleId="NoList91211">
    <w:name w:val="No List91211"/>
    <w:next w:val="a5"/>
    <w:uiPriority w:val="99"/>
    <w:semiHidden/>
    <w:unhideWhenUsed/>
    <w:rsid w:val="006C095F"/>
  </w:style>
  <w:style w:type="numbering" w:customStyle="1" w:styleId="LFO19311">
    <w:name w:val="LFO19311"/>
    <w:basedOn w:val="a5"/>
    <w:rsid w:val="006C095F"/>
  </w:style>
  <w:style w:type="numbering" w:customStyle="1" w:styleId="NoList10211">
    <w:name w:val="No List10211"/>
    <w:next w:val="a5"/>
    <w:uiPriority w:val="99"/>
    <w:semiHidden/>
    <w:unhideWhenUsed/>
    <w:rsid w:val="006C095F"/>
  </w:style>
  <w:style w:type="numbering" w:customStyle="1" w:styleId="LFO191211">
    <w:name w:val="LFO191211"/>
    <w:basedOn w:val="a5"/>
    <w:rsid w:val="006C095F"/>
  </w:style>
  <w:style w:type="numbering" w:customStyle="1" w:styleId="NoList12411">
    <w:name w:val="No List12411"/>
    <w:next w:val="a5"/>
    <w:uiPriority w:val="99"/>
    <w:semiHidden/>
    <w:rsid w:val="006C095F"/>
  </w:style>
  <w:style w:type="numbering" w:customStyle="1" w:styleId="NoList111411">
    <w:name w:val="No List111411"/>
    <w:next w:val="a5"/>
    <w:uiPriority w:val="99"/>
    <w:semiHidden/>
    <w:unhideWhenUsed/>
    <w:rsid w:val="006C095F"/>
  </w:style>
  <w:style w:type="numbering" w:customStyle="1" w:styleId="14110">
    <w:name w:val="无列表1411"/>
    <w:next w:val="a5"/>
    <w:semiHidden/>
    <w:rsid w:val="006C095F"/>
  </w:style>
  <w:style w:type="numbering" w:customStyle="1" w:styleId="14111">
    <w:name w:val="リストなし1411"/>
    <w:next w:val="a5"/>
    <w:uiPriority w:val="99"/>
    <w:semiHidden/>
    <w:unhideWhenUsed/>
    <w:rsid w:val="006C095F"/>
  </w:style>
  <w:style w:type="numbering" w:customStyle="1" w:styleId="114110">
    <w:name w:val="无列表11411"/>
    <w:next w:val="a5"/>
    <w:semiHidden/>
    <w:rsid w:val="006C095F"/>
  </w:style>
  <w:style w:type="numbering" w:customStyle="1" w:styleId="113111">
    <w:name w:val="リストなし11311"/>
    <w:next w:val="a5"/>
    <w:uiPriority w:val="99"/>
    <w:semiHidden/>
    <w:unhideWhenUsed/>
    <w:rsid w:val="006C095F"/>
  </w:style>
  <w:style w:type="numbering" w:customStyle="1" w:styleId="NoList22411">
    <w:name w:val="No List22411"/>
    <w:next w:val="a5"/>
    <w:uiPriority w:val="99"/>
    <w:semiHidden/>
    <w:unhideWhenUsed/>
    <w:rsid w:val="006C095F"/>
  </w:style>
  <w:style w:type="numbering" w:customStyle="1" w:styleId="NoList32411">
    <w:name w:val="No List32411"/>
    <w:next w:val="a5"/>
    <w:uiPriority w:val="99"/>
    <w:semiHidden/>
    <w:unhideWhenUsed/>
    <w:rsid w:val="006C095F"/>
  </w:style>
  <w:style w:type="numbering" w:customStyle="1" w:styleId="NoList42311">
    <w:name w:val="No List42311"/>
    <w:next w:val="a5"/>
    <w:uiPriority w:val="99"/>
    <w:semiHidden/>
    <w:unhideWhenUsed/>
    <w:rsid w:val="006C095F"/>
  </w:style>
  <w:style w:type="numbering" w:customStyle="1" w:styleId="NoList211311">
    <w:name w:val="No List211311"/>
    <w:next w:val="a5"/>
    <w:uiPriority w:val="99"/>
    <w:semiHidden/>
    <w:unhideWhenUsed/>
    <w:rsid w:val="006C095F"/>
  </w:style>
  <w:style w:type="numbering" w:customStyle="1" w:styleId="NoList311311">
    <w:name w:val="No List311311"/>
    <w:next w:val="a5"/>
    <w:uiPriority w:val="99"/>
    <w:semiHidden/>
    <w:unhideWhenUsed/>
    <w:rsid w:val="006C095F"/>
  </w:style>
  <w:style w:type="numbering" w:customStyle="1" w:styleId="NoList411311">
    <w:name w:val="No List411311"/>
    <w:next w:val="a5"/>
    <w:uiPriority w:val="99"/>
    <w:semiHidden/>
    <w:unhideWhenUsed/>
    <w:rsid w:val="006C095F"/>
  </w:style>
  <w:style w:type="numbering" w:customStyle="1" w:styleId="111311">
    <w:name w:val="无列表111311"/>
    <w:next w:val="a5"/>
    <w:semiHidden/>
    <w:rsid w:val="006C095F"/>
  </w:style>
  <w:style w:type="numbering" w:customStyle="1" w:styleId="NoList1111311">
    <w:name w:val="No List1111311"/>
    <w:next w:val="a5"/>
    <w:uiPriority w:val="99"/>
    <w:semiHidden/>
    <w:unhideWhenUsed/>
    <w:rsid w:val="006C095F"/>
  </w:style>
  <w:style w:type="numbering" w:customStyle="1" w:styleId="NoList121311">
    <w:name w:val="No List121311"/>
    <w:next w:val="a5"/>
    <w:uiPriority w:val="99"/>
    <w:semiHidden/>
    <w:unhideWhenUsed/>
    <w:rsid w:val="006C095F"/>
  </w:style>
  <w:style w:type="numbering" w:customStyle="1" w:styleId="NoList221311">
    <w:name w:val="No List221311"/>
    <w:next w:val="a5"/>
    <w:uiPriority w:val="99"/>
    <w:semiHidden/>
    <w:unhideWhenUsed/>
    <w:rsid w:val="006C095F"/>
  </w:style>
  <w:style w:type="numbering" w:customStyle="1" w:styleId="NoList321311">
    <w:name w:val="No List321311"/>
    <w:next w:val="a5"/>
    <w:uiPriority w:val="99"/>
    <w:semiHidden/>
    <w:unhideWhenUsed/>
    <w:rsid w:val="006C095F"/>
  </w:style>
  <w:style w:type="table" w:customStyle="1" w:styleId="222">
    <w:name w:val="网格型2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C095F"/>
    <w:rPr>
      <w:rFonts w:ascii="Times New Roman" w:eastAsia="MS Mincho" w:hAnsi="Times New Roman"/>
      <w:lang w:val="en-US" w:eastAsia="en-US"/>
    </w:rPr>
    <w:tblPr/>
  </w:style>
  <w:style w:type="table" w:customStyle="1" w:styleId="Tabellengitternetz11121">
    <w:name w:val="Tabellengitternetz1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6C095F"/>
  </w:style>
  <w:style w:type="table" w:customStyle="1" w:styleId="93">
    <w:name w:val="网格型9"/>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6C095F"/>
  </w:style>
  <w:style w:type="table" w:customStyle="1" w:styleId="390">
    <w:name w:val="网格型3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6C095F"/>
  </w:style>
  <w:style w:type="table" w:customStyle="1" w:styleId="280">
    <w:name w:val="古典型 2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C095F"/>
  </w:style>
  <w:style w:type="table" w:customStyle="1" w:styleId="TableGrid47">
    <w:name w:val="Table Grid47"/>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C095F"/>
  </w:style>
  <w:style w:type="table" w:customStyle="1" w:styleId="318">
    <w:name w:val="网格型3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C095F"/>
  </w:style>
  <w:style w:type="table" w:customStyle="1" w:styleId="TableClassic218">
    <w:name w:val="Table Classic 21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C095F"/>
  </w:style>
  <w:style w:type="numbering" w:customStyle="1" w:styleId="NoList37">
    <w:name w:val="No List37"/>
    <w:next w:val="a5"/>
    <w:uiPriority w:val="99"/>
    <w:semiHidden/>
    <w:unhideWhenUsed/>
    <w:rsid w:val="006C095F"/>
  </w:style>
  <w:style w:type="numbering" w:customStyle="1" w:styleId="NoList116">
    <w:name w:val="No List116"/>
    <w:next w:val="a5"/>
    <w:uiPriority w:val="99"/>
    <w:semiHidden/>
    <w:unhideWhenUsed/>
    <w:rsid w:val="006C095F"/>
  </w:style>
  <w:style w:type="numbering" w:customStyle="1" w:styleId="NoList47">
    <w:name w:val="No List47"/>
    <w:next w:val="a5"/>
    <w:uiPriority w:val="99"/>
    <w:semiHidden/>
    <w:unhideWhenUsed/>
    <w:rsid w:val="006C095F"/>
  </w:style>
  <w:style w:type="numbering" w:customStyle="1" w:styleId="NoList56">
    <w:name w:val="No List56"/>
    <w:next w:val="a5"/>
    <w:uiPriority w:val="99"/>
    <w:semiHidden/>
    <w:unhideWhenUsed/>
    <w:rsid w:val="006C095F"/>
  </w:style>
  <w:style w:type="numbering" w:customStyle="1" w:styleId="NoList1116">
    <w:name w:val="No List1116"/>
    <w:next w:val="a5"/>
    <w:uiPriority w:val="99"/>
    <w:semiHidden/>
    <w:unhideWhenUsed/>
    <w:rsid w:val="006C095F"/>
  </w:style>
  <w:style w:type="numbering" w:customStyle="1" w:styleId="NoList216">
    <w:name w:val="No List216"/>
    <w:next w:val="a5"/>
    <w:uiPriority w:val="99"/>
    <w:semiHidden/>
    <w:unhideWhenUsed/>
    <w:rsid w:val="006C095F"/>
  </w:style>
  <w:style w:type="numbering" w:customStyle="1" w:styleId="NoList316">
    <w:name w:val="No List316"/>
    <w:next w:val="a5"/>
    <w:uiPriority w:val="99"/>
    <w:semiHidden/>
    <w:unhideWhenUsed/>
    <w:rsid w:val="006C095F"/>
  </w:style>
  <w:style w:type="numbering" w:customStyle="1" w:styleId="NoList416">
    <w:name w:val="No List416"/>
    <w:next w:val="a5"/>
    <w:uiPriority w:val="99"/>
    <w:semiHidden/>
    <w:unhideWhenUsed/>
    <w:rsid w:val="006C095F"/>
  </w:style>
  <w:style w:type="numbering" w:customStyle="1" w:styleId="NoList66">
    <w:name w:val="No List66"/>
    <w:next w:val="a5"/>
    <w:uiPriority w:val="99"/>
    <w:semiHidden/>
    <w:unhideWhenUsed/>
    <w:rsid w:val="006C095F"/>
  </w:style>
  <w:style w:type="numbering" w:customStyle="1" w:styleId="NoList76">
    <w:name w:val="No List76"/>
    <w:next w:val="a5"/>
    <w:uiPriority w:val="99"/>
    <w:semiHidden/>
    <w:unhideWhenUsed/>
    <w:rsid w:val="006C095F"/>
  </w:style>
  <w:style w:type="table" w:customStyle="1" w:styleId="TableGrid127">
    <w:name w:val="Table Grid12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C095F"/>
  </w:style>
  <w:style w:type="table" w:customStyle="1" w:styleId="TableGrid1117">
    <w:name w:val="Table Grid11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C095F"/>
  </w:style>
  <w:style w:type="numbering" w:customStyle="1" w:styleId="NoList326">
    <w:name w:val="No List326"/>
    <w:next w:val="a5"/>
    <w:uiPriority w:val="99"/>
    <w:semiHidden/>
    <w:unhideWhenUsed/>
    <w:rsid w:val="006C095F"/>
  </w:style>
  <w:style w:type="table" w:customStyle="1" w:styleId="TableStyle14">
    <w:name w:val="Table Style14"/>
    <w:basedOn w:val="a4"/>
    <w:qFormat/>
    <w:rsid w:val="006C095F"/>
    <w:rPr>
      <w:rFonts w:ascii="Times New Roman" w:eastAsia="MS Mincho" w:hAnsi="Times New Roman"/>
      <w:lang w:val="en-US" w:eastAsia="en-US"/>
    </w:rPr>
    <w:tblPr/>
  </w:style>
  <w:style w:type="table" w:customStyle="1" w:styleId="TableGrid59">
    <w:name w:val="Table Grid59"/>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C095F"/>
  </w:style>
  <w:style w:type="numbering" w:customStyle="1" w:styleId="NoList515">
    <w:name w:val="No List515"/>
    <w:next w:val="a5"/>
    <w:uiPriority w:val="99"/>
    <w:semiHidden/>
    <w:unhideWhenUsed/>
    <w:rsid w:val="006C095F"/>
  </w:style>
  <w:style w:type="numbering" w:customStyle="1" w:styleId="NoList2115">
    <w:name w:val="No List2115"/>
    <w:next w:val="a5"/>
    <w:uiPriority w:val="99"/>
    <w:semiHidden/>
    <w:unhideWhenUsed/>
    <w:rsid w:val="006C095F"/>
  </w:style>
  <w:style w:type="numbering" w:customStyle="1" w:styleId="NoList3115">
    <w:name w:val="No List3115"/>
    <w:next w:val="a5"/>
    <w:uiPriority w:val="99"/>
    <w:semiHidden/>
    <w:unhideWhenUsed/>
    <w:rsid w:val="006C095F"/>
  </w:style>
  <w:style w:type="numbering" w:customStyle="1" w:styleId="NoList4115">
    <w:name w:val="No List4115"/>
    <w:next w:val="a5"/>
    <w:uiPriority w:val="99"/>
    <w:semiHidden/>
    <w:unhideWhenUsed/>
    <w:rsid w:val="006C095F"/>
  </w:style>
  <w:style w:type="numbering" w:customStyle="1" w:styleId="NoList615">
    <w:name w:val="No List615"/>
    <w:next w:val="a5"/>
    <w:uiPriority w:val="99"/>
    <w:semiHidden/>
    <w:unhideWhenUsed/>
    <w:rsid w:val="006C095F"/>
  </w:style>
  <w:style w:type="table" w:customStyle="1" w:styleId="TableGrid416">
    <w:name w:val="Table Grid416"/>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C095F"/>
  </w:style>
  <w:style w:type="numbering" w:customStyle="1" w:styleId="NoList11115">
    <w:name w:val="No List11115"/>
    <w:next w:val="a5"/>
    <w:uiPriority w:val="99"/>
    <w:semiHidden/>
    <w:unhideWhenUsed/>
    <w:rsid w:val="006C095F"/>
  </w:style>
  <w:style w:type="numbering" w:customStyle="1" w:styleId="NoList715">
    <w:name w:val="No List715"/>
    <w:next w:val="a5"/>
    <w:uiPriority w:val="99"/>
    <w:semiHidden/>
    <w:unhideWhenUsed/>
    <w:rsid w:val="006C095F"/>
  </w:style>
  <w:style w:type="table" w:customStyle="1" w:styleId="TableGrid1214">
    <w:name w:val="Table Grid12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C095F"/>
  </w:style>
  <w:style w:type="table" w:customStyle="1" w:styleId="TableGrid11114">
    <w:name w:val="Table Grid11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C095F"/>
  </w:style>
  <w:style w:type="numbering" w:customStyle="1" w:styleId="NoList3215">
    <w:name w:val="No List3215"/>
    <w:next w:val="a5"/>
    <w:uiPriority w:val="99"/>
    <w:semiHidden/>
    <w:unhideWhenUsed/>
    <w:rsid w:val="006C095F"/>
  </w:style>
  <w:style w:type="numbering" w:customStyle="1" w:styleId="NoList85">
    <w:name w:val="No List85"/>
    <w:next w:val="a5"/>
    <w:uiPriority w:val="99"/>
    <w:semiHidden/>
    <w:unhideWhenUsed/>
    <w:rsid w:val="006C095F"/>
  </w:style>
  <w:style w:type="table" w:customStyle="1" w:styleId="TableGrid718">
    <w:name w:val="Table Grid718"/>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6C095F"/>
  </w:style>
  <w:style w:type="table" w:customStyle="1" w:styleId="TableGrid86">
    <w:name w:val="Table Grid86"/>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C095F"/>
    <w:rPr>
      <w:rFonts w:ascii="Times New Roman" w:eastAsia="MS Mincho" w:hAnsi="Times New Roman"/>
      <w:lang w:val="en-US" w:eastAsia="en-US"/>
    </w:rPr>
    <w:tblPr/>
  </w:style>
  <w:style w:type="table" w:customStyle="1" w:styleId="TableGrid516">
    <w:name w:val="Table Grid51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C095F"/>
  </w:style>
  <w:style w:type="numbering" w:customStyle="1" w:styleId="NoList914">
    <w:name w:val="No List914"/>
    <w:next w:val="a5"/>
    <w:uiPriority w:val="99"/>
    <w:semiHidden/>
    <w:unhideWhenUsed/>
    <w:rsid w:val="006C095F"/>
  </w:style>
  <w:style w:type="table" w:customStyle="1" w:styleId="TableGrid766">
    <w:name w:val="Table Grid76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6C095F"/>
  </w:style>
  <w:style w:type="numbering" w:customStyle="1" w:styleId="NoList104">
    <w:name w:val="No List104"/>
    <w:next w:val="a5"/>
    <w:uiPriority w:val="99"/>
    <w:semiHidden/>
    <w:unhideWhenUsed/>
    <w:rsid w:val="006C095F"/>
  </w:style>
  <w:style w:type="numbering" w:customStyle="1" w:styleId="LFO1914">
    <w:name w:val="LFO1914"/>
    <w:basedOn w:val="a5"/>
    <w:rsid w:val="006C095F"/>
  </w:style>
  <w:style w:type="table" w:customStyle="1" w:styleId="TableGrid229">
    <w:name w:val="Table Grid229"/>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C095F"/>
  </w:style>
  <w:style w:type="table" w:customStyle="1" w:styleId="322">
    <w:name w:val="网格型32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C095F"/>
  </w:style>
  <w:style w:type="table" w:customStyle="1" w:styleId="TableClassic222">
    <w:name w:val="Table Classic 2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6C095F"/>
  </w:style>
  <w:style w:type="table" w:customStyle="1" w:styleId="TableClassic2116">
    <w:name w:val="Table Classic 2116"/>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C095F"/>
  </w:style>
  <w:style w:type="numbering" w:customStyle="1" w:styleId="NoList232">
    <w:name w:val="No List232"/>
    <w:next w:val="a5"/>
    <w:uiPriority w:val="99"/>
    <w:semiHidden/>
    <w:unhideWhenUsed/>
    <w:rsid w:val="006C095F"/>
  </w:style>
  <w:style w:type="table" w:customStyle="1" w:styleId="TableGrid426">
    <w:name w:val="Table Grid42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C095F"/>
  </w:style>
  <w:style w:type="numbering" w:customStyle="1" w:styleId="NoList432">
    <w:name w:val="No List432"/>
    <w:next w:val="a5"/>
    <w:uiPriority w:val="99"/>
    <w:semiHidden/>
    <w:unhideWhenUsed/>
    <w:rsid w:val="006C095F"/>
  </w:style>
  <w:style w:type="numbering" w:customStyle="1" w:styleId="NoList522">
    <w:name w:val="No List522"/>
    <w:next w:val="a5"/>
    <w:uiPriority w:val="99"/>
    <w:semiHidden/>
    <w:unhideWhenUsed/>
    <w:rsid w:val="006C095F"/>
  </w:style>
  <w:style w:type="numbering" w:customStyle="1" w:styleId="NoList622">
    <w:name w:val="No List622"/>
    <w:next w:val="a5"/>
    <w:uiPriority w:val="99"/>
    <w:semiHidden/>
    <w:unhideWhenUsed/>
    <w:rsid w:val="006C095F"/>
  </w:style>
  <w:style w:type="numbering" w:customStyle="1" w:styleId="NoList722">
    <w:name w:val="No List722"/>
    <w:next w:val="a5"/>
    <w:uiPriority w:val="99"/>
    <w:semiHidden/>
    <w:unhideWhenUsed/>
    <w:rsid w:val="006C095F"/>
  </w:style>
  <w:style w:type="table" w:customStyle="1" w:styleId="TableGrid813">
    <w:name w:val="Table Grid81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C095F"/>
  </w:style>
  <w:style w:type="numbering" w:customStyle="1" w:styleId="NoList2122">
    <w:name w:val="No List2122"/>
    <w:next w:val="a5"/>
    <w:uiPriority w:val="99"/>
    <w:semiHidden/>
    <w:unhideWhenUsed/>
    <w:rsid w:val="006C095F"/>
  </w:style>
  <w:style w:type="table" w:customStyle="1" w:styleId="TableGrid4116">
    <w:name w:val="Table Grid411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C095F"/>
  </w:style>
  <w:style w:type="numbering" w:customStyle="1" w:styleId="NoList4122">
    <w:name w:val="No List4122"/>
    <w:next w:val="a5"/>
    <w:uiPriority w:val="99"/>
    <w:semiHidden/>
    <w:unhideWhenUsed/>
    <w:rsid w:val="006C095F"/>
  </w:style>
  <w:style w:type="numbering" w:customStyle="1" w:styleId="NoList5112">
    <w:name w:val="No List5112"/>
    <w:next w:val="a5"/>
    <w:uiPriority w:val="99"/>
    <w:semiHidden/>
    <w:unhideWhenUsed/>
    <w:rsid w:val="006C095F"/>
  </w:style>
  <w:style w:type="numbering" w:customStyle="1" w:styleId="NoList6112">
    <w:name w:val="No List6112"/>
    <w:next w:val="a5"/>
    <w:uiPriority w:val="99"/>
    <w:semiHidden/>
    <w:unhideWhenUsed/>
    <w:rsid w:val="006C095F"/>
  </w:style>
  <w:style w:type="numbering" w:customStyle="1" w:styleId="NoList7112">
    <w:name w:val="No List7112"/>
    <w:next w:val="a5"/>
    <w:uiPriority w:val="99"/>
    <w:semiHidden/>
    <w:unhideWhenUsed/>
    <w:rsid w:val="006C095F"/>
  </w:style>
  <w:style w:type="numbering" w:customStyle="1" w:styleId="NoList8112">
    <w:name w:val="No List8112"/>
    <w:next w:val="a5"/>
    <w:uiPriority w:val="99"/>
    <w:semiHidden/>
    <w:unhideWhenUsed/>
    <w:rsid w:val="006C095F"/>
  </w:style>
  <w:style w:type="table" w:customStyle="1" w:styleId="TableGrid1223">
    <w:name w:val="Table Grid122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C095F"/>
  </w:style>
  <w:style w:type="numbering" w:customStyle="1" w:styleId="NoList11122">
    <w:name w:val="No List11122"/>
    <w:next w:val="a5"/>
    <w:uiPriority w:val="99"/>
    <w:semiHidden/>
    <w:unhideWhenUsed/>
    <w:rsid w:val="006C095F"/>
  </w:style>
  <w:style w:type="table" w:customStyle="1" w:styleId="TableGrid2216">
    <w:name w:val="Table Grid2216"/>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6C095F"/>
  </w:style>
  <w:style w:type="numbering" w:customStyle="1" w:styleId="NoList2222">
    <w:name w:val="No List2222"/>
    <w:next w:val="a5"/>
    <w:uiPriority w:val="99"/>
    <w:semiHidden/>
    <w:unhideWhenUsed/>
    <w:rsid w:val="006C095F"/>
  </w:style>
  <w:style w:type="numbering" w:customStyle="1" w:styleId="NoList3222">
    <w:name w:val="No List3222"/>
    <w:next w:val="a5"/>
    <w:uiPriority w:val="99"/>
    <w:semiHidden/>
    <w:unhideWhenUsed/>
    <w:rsid w:val="006C095F"/>
  </w:style>
  <w:style w:type="numbering" w:customStyle="1" w:styleId="NoList4212">
    <w:name w:val="No List4212"/>
    <w:next w:val="a5"/>
    <w:uiPriority w:val="99"/>
    <w:semiHidden/>
    <w:unhideWhenUsed/>
    <w:rsid w:val="006C095F"/>
  </w:style>
  <w:style w:type="numbering" w:customStyle="1" w:styleId="NoList21112">
    <w:name w:val="No List21112"/>
    <w:next w:val="a5"/>
    <w:uiPriority w:val="99"/>
    <w:semiHidden/>
    <w:unhideWhenUsed/>
    <w:rsid w:val="006C095F"/>
  </w:style>
  <w:style w:type="numbering" w:customStyle="1" w:styleId="NoList31112">
    <w:name w:val="No List31112"/>
    <w:next w:val="a5"/>
    <w:uiPriority w:val="99"/>
    <w:semiHidden/>
    <w:unhideWhenUsed/>
    <w:rsid w:val="006C095F"/>
  </w:style>
  <w:style w:type="numbering" w:customStyle="1" w:styleId="NoList41112">
    <w:name w:val="No List41112"/>
    <w:next w:val="a5"/>
    <w:uiPriority w:val="99"/>
    <w:semiHidden/>
    <w:unhideWhenUsed/>
    <w:rsid w:val="006C095F"/>
  </w:style>
  <w:style w:type="numbering" w:customStyle="1" w:styleId="111120">
    <w:name w:val="无列表11112"/>
    <w:next w:val="a5"/>
    <w:semiHidden/>
    <w:rsid w:val="006C095F"/>
  </w:style>
  <w:style w:type="numbering" w:customStyle="1" w:styleId="NoList111112">
    <w:name w:val="No List111112"/>
    <w:next w:val="a5"/>
    <w:uiPriority w:val="99"/>
    <w:semiHidden/>
    <w:unhideWhenUsed/>
    <w:rsid w:val="006C095F"/>
  </w:style>
  <w:style w:type="numbering" w:customStyle="1" w:styleId="NoList12112">
    <w:name w:val="No List12112"/>
    <w:next w:val="a5"/>
    <w:uiPriority w:val="99"/>
    <w:semiHidden/>
    <w:unhideWhenUsed/>
    <w:rsid w:val="006C095F"/>
  </w:style>
  <w:style w:type="numbering" w:customStyle="1" w:styleId="NoList22112">
    <w:name w:val="No List22112"/>
    <w:next w:val="a5"/>
    <w:uiPriority w:val="99"/>
    <w:semiHidden/>
    <w:unhideWhenUsed/>
    <w:rsid w:val="006C095F"/>
  </w:style>
  <w:style w:type="numbering" w:customStyle="1" w:styleId="NoList32112">
    <w:name w:val="No List32112"/>
    <w:next w:val="a5"/>
    <w:uiPriority w:val="99"/>
    <w:semiHidden/>
    <w:unhideWhenUsed/>
    <w:rsid w:val="006C095F"/>
  </w:style>
  <w:style w:type="numbering" w:customStyle="1" w:styleId="NoList142">
    <w:name w:val="No List142"/>
    <w:next w:val="a5"/>
    <w:uiPriority w:val="99"/>
    <w:semiHidden/>
    <w:unhideWhenUsed/>
    <w:rsid w:val="006C095F"/>
  </w:style>
  <w:style w:type="table" w:customStyle="1" w:styleId="TableGrid106">
    <w:name w:val="Table Grid10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C095F"/>
  </w:style>
  <w:style w:type="numbering" w:customStyle="1" w:styleId="NoList242">
    <w:name w:val="No List242"/>
    <w:next w:val="a5"/>
    <w:uiPriority w:val="99"/>
    <w:semiHidden/>
    <w:unhideWhenUsed/>
    <w:rsid w:val="006C095F"/>
  </w:style>
  <w:style w:type="table" w:customStyle="1" w:styleId="TableGrid436">
    <w:name w:val="Table Grid43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C095F"/>
  </w:style>
  <w:style w:type="table" w:customStyle="1" w:styleId="TableGrid526">
    <w:name w:val="Table Grid52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C095F"/>
  </w:style>
  <w:style w:type="table" w:customStyle="1" w:styleId="TableGrid626">
    <w:name w:val="Table Grid62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C095F"/>
  </w:style>
  <w:style w:type="numbering" w:customStyle="1" w:styleId="NoList632">
    <w:name w:val="No List632"/>
    <w:next w:val="a5"/>
    <w:uiPriority w:val="99"/>
    <w:semiHidden/>
    <w:unhideWhenUsed/>
    <w:rsid w:val="006C095F"/>
  </w:style>
  <w:style w:type="numbering" w:customStyle="1" w:styleId="NoList732">
    <w:name w:val="No List732"/>
    <w:next w:val="a5"/>
    <w:uiPriority w:val="99"/>
    <w:semiHidden/>
    <w:unhideWhenUsed/>
    <w:rsid w:val="006C095F"/>
  </w:style>
  <w:style w:type="numbering" w:customStyle="1" w:styleId="NoList822">
    <w:name w:val="No List822"/>
    <w:next w:val="a5"/>
    <w:uiPriority w:val="99"/>
    <w:semiHidden/>
    <w:unhideWhenUsed/>
    <w:rsid w:val="006C095F"/>
  </w:style>
  <w:style w:type="numbering" w:customStyle="1" w:styleId="NoList922">
    <w:name w:val="No List922"/>
    <w:next w:val="a5"/>
    <w:uiPriority w:val="99"/>
    <w:semiHidden/>
    <w:unhideWhenUsed/>
    <w:rsid w:val="006C095F"/>
  </w:style>
  <w:style w:type="table" w:customStyle="1" w:styleId="TableGrid823">
    <w:name w:val="Table Grid82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C095F"/>
  </w:style>
  <w:style w:type="numbering" w:customStyle="1" w:styleId="NoList2132">
    <w:name w:val="No List2132"/>
    <w:next w:val="a5"/>
    <w:uiPriority w:val="99"/>
    <w:semiHidden/>
    <w:unhideWhenUsed/>
    <w:rsid w:val="006C095F"/>
  </w:style>
  <w:style w:type="table" w:customStyle="1" w:styleId="TableGrid4126">
    <w:name w:val="Table Grid412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C095F"/>
  </w:style>
  <w:style w:type="numbering" w:customStyle="1" w:styleId="NoList4132">
    <w:name w:val="No List4132"/>
    <w:next w:val="a5"/>
    <w:uiPriority w:val="99"/>
    <w:semiHidden/>
    <w:unhideWhenUsed/>
    <w:rsid w:val="006C095F"/>
  </w:style>
  <w:style w:type="numbering" w:customStyle="1" w:styleId="NoList5122">
    <w:name w:val="No List5122"/>
    <w:next w:val="a5"/>
    <w:uiPriority w:val="99"/>
    <w:semiHidden/>
    <w:unhideWhenUsed/>
    <w:rsid w:val="006C095F"/>
  </w:style>
  <w:style w:type="numbering" w:customStyle="1" w:styleId="NoList6122">
    <w:name w:val="No List6122"/>
    <w:next w:val="a5"/>
    <w:uiPriority w:val="99"/>
    <w:semiHidden/>
    <w:unhideWhenUsed/>
    <w:rsid w:val="006C095F"/>
  </w:style>
  <w:style w:type="numbering" w:customStyle="1" w:styleId="NoList7122">
    <w:name w:val="No List7122"/>
    <w:next w:val="a5"/>
    <w:uiPriority w:val="99"/>
    <w:semiHidden/>
    <w:unhideWhenUsed/>
    <w:rsid w:val="006C095F"/>
  </w:style>
  <w:style w:type="numbering" w:customStyle="1" w:styleId="NoList8122">
    <w:name w:val="No List8122"/>
    <w:next w:val="a5"/>
    <w:uiPriority w:val="99"/>
    <w:semiHidden/>
    <w:unhideWhenUsed/>
    <w:rsid w:val="006C095F"/>
  </w:style>
  <w:style w:type="numbering" w:customStyle="1" w:styleId="NoList9112">
    <w:name w:val="No List9112"/>
    <w:next w:val="a5"/>
    <w:uiPriority w:val="99"/>
    <w:semiHidden/>
    <w:unhideWhenUsed/>
    <w:rsid w:val="006C095F"/>
  </w:style>
  <w:style w:type="numbering" w:customStyle="1" w:styleId="LFO1922">
    <w:name w:val="LFO1922"/>
    <w:basedOn w:val="a5"/>
    <w:rsid w:val="006C095F"/>
  </w:style>
  <w:style w:type="numbering" w:customStyle="1" w:styleId="NoList1012">
    <w:name w:val="No List1012"/>
    <w:next w:val="a5"/>
    <w:uiPriority w:val="99"/>
    <w:semiHidden/>
    <w:unhideWhenUsed/>
    <w:rsid w:val="006C095F"/>
  </w:style>
  <w:style w:type="numbering" w:customStyle="1" w:styleId="LFO19112">
    <w:name w:val="LFO19112"/>
    <w:basedOn w:val="a5"/>
    <w:rsid w:val="006C095F"/>
  </w:style>
  <w:style w:type="table" w:customStyle="1" w:styleId="TableGrid1233">
    <w:name w:val="Table Grid123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C095F"/>
  </w:style>
  <w:style w:type="numbering" w:customStyle="1" w:styleId="NoList11132">
    <w:name w:val="No List11132"/>
    <w:next w:val="a5"/>
    <w:uiPriority w:val="99"/>
    <w:semiHidden/>
    <w:unhideWhenUsed/>
    <w:rsid w:val="006C095F"/>
  </w:style>
  <w:style w:type="table" w:customStyle="1" w:styleId="TableGrid2226">
    <w:name w:val="Table Grid2226"/>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C095F"/>
  </w:style>
  <w:style w:type="numbering" w:customStyle="1" w:styleId="1321">
    <w:name w:val="リストなし132"/>
    <w:next w:val="a5"/>
    <w:uiPriority w:val="99"/>
    <w:semiHidden/>
    <w:unhideWhenUsed/>
    <w:rsid w:val="006C095F"/>
  </w:style>
  <w:style w:type="numbering" w:customStyle="1" w:styleId="1132">
    <w:name w:val="无列表1132"/>
    <w:next w:val="a5"/>
    <w:semiHidden/>
    <w:rsid w:val="006C095F"/>
  </w:style>
  <w:style w:type="numbering" w:customStyle="1" w:styleId="11220">
    <w:name w:val="リストなし1122"/>
    <w:next w:val="a5"/>
    <w:uiPriority w:val="99"/>
    <w:semiHidden/>
    <w:unhideWhenUsed/>
    <w:rsid w:val="006C095F"/>
  </w:style>
  <w:style w:type="numbering" w:customStyle="1" w:styleId="NoList2232">
    <w:name w:val="No List2232"/>
    <w:next w:val="a5"/>
    <w:uiPriority w:val="99"/>
    <w:semiHidden/>
    <w:unhideWhenUsed/>
    <w:rsid w:val="006C095F"/>
  </w:style>
  <w:style w:type="numbering" w:customStyle="1" w:styleId="NoList3232">
    <w:name w:val="No List3232"/>
    <w:next w:val="a5"/>
    <w:uiPriority w:val="99"/>
    <w:semiHidden/>
    <w:unhideWhenUsed/>
    <w:rsid w:val="006C095F"/>
  </w:style>
  <w:style w:type="numbering" w:customStyle="1" w:styleId="NoList4222">
    <w:name w:val="No List4222"/>
    <w:next w:val="a5"/>
    <w:uiPriority w:val="99"/>
    <w:semiHidden/>
    <w:unhideWhenUsed/>
    <w:rsid w:val="006C095F"/>
  </w:style>
  <w:style w:type="numbering" w:customStyle="1" w:styleId="NoList21122">
    <w:name w:val="No List21122"/>
    <w:next w:val="a5"/>
    <w:uiPriority w:val="99"/>
    <w:semiHidden/>
    <w:unhideWhenUsed/>
    <w:rsid w:val="006C095F"/>
  </w:style>
  <w:style w:type="numbering" w:customStyle="1" w:styleId="NoList31122">
    <w:name w:val="No List31122"/>
    <w:next w:val="a5"/>
    <w:uiPriority w:val="99"/>
    <w:semiHidden/>
    <w:unhideWhenUsed/>
    <w:rsid w:val="006C095F"/>
  </w:style>
  <w:style w:type="numbering" w:customStyle="1" w:styleId="NoList41122">
    <w:name w:val="No List41122"/>
    <w:next w:val="a5"/>
    <w:uiPriority w:val="99"/>
    <w:semiHidden/>
    <w:unhideWhenUsed/>
    <w:rsid w:val="006C095F"/>
  </w:style>
  <w:style w:type="numbering" w:customStyle="1" w:styleId="11122">
    <w:name w:val="无列表11122"/>
    <w:next w:val="a5"/>
    <w:semiHidden/>
    <w:rsid w:val="006C095F"/>
  </w:style>
  <w:style w:type="numbering" w:customStyle="1" w:styleId="NoList111122">
    <w:name w:val="No List111122"/>
    <w:next w:val="a5"/>
    <w:uiPriority w:val="99"/>
    <w:semiHidden/>
    <w:unhideWhenUsed/>
    <w:rsid w:val="006C095F"/>
  </w:style>
  <w:style w:type="numbering" w:customStyle="1" w:styleId="NoList12122">
    <w:name w:val="No List12122"/>
    <w:next w:val="a5"/>
    <w:uiPriority w:val="99"/>
    <w:semiHidden/>
    <w:unhideWhenUsed/>
    <w:rsid w:val="006C095F"/>
  </w:style>
  <w:style w:type="numbering" w:customStyle="1" w:styleId="NoList22122">
    <w:name w:val="No List22122"/>
    <w:next w:val="a5"/>
    <w:uiPriority w:val="99"/>
    <w:semiHidden/>
    <w:unhideWhenUsed/>
    <w:rsid w:val="006C095F"/>
  </w:style>
  <w:style w:type="numbering" w:customStyle="1" w:styleId="NoList32122">
    <w:name w:val="No List32122"/>
    <w:next w:val="a5"/>
    <w:uiPriority w:val="99"/>
    <w:semiHidden/>
    <w:unhideWhenUsed/>
    <w:rsid w:val="006C095F"/>
  </w:style>
  <w:style w:type="numbering" w:customStyle="1" w:styleId="NoList162">
    <w:name w:val="No List162"/>
    <w:next w:val="a5"/>
    <w:uiPriority w:val="99"/>
    <w:semiHidden/>
    <w:unhideWhenUsed/>
    <w:rsid w:val="006C095F"/>
  </w:style>
  <w:style w:type="table" w:customStyle="1" w:styleId="TableGrid156">
    <w:name w:val="Table Grid15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C095F"/>
  </w:style>
  <w:style w:type="numbering" w:customStyle="1" w:styleId="NoList252">
    <w:name w:val="No List252"/>
    <w:next w:val="a5"/>
    <w:uiPriority w:val="99"/>
    <w:semiHidden/>
    <w:unhideWhenUsed/>
    <w:rsid w:val="006C095F"/>
  </w:style>
  <w:style w:type="table" w:customStyle="1" w:styleId="TableGrid446">
    <w:name w:val="Table Grid44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C095F"/>
  </w:style>
  <w:style w:type="table" w:customStyle="1" w:styleId="TableGrid536">
    <w:name w:val="Table Grid53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C095F"/>
  </w:style>
  <w:style w:type="table" w:customStyle="1" w:styleId="TableGrid636">
    <w:name w:val="Table Grid63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C095F"/>
  </w:style>
  <w:style w:type="numbering" w:customStyle="1" w:styleId="NoList642">
    <w:name w:val="No List642"/>
    <w:next w:val="a5"/>
    <w:uiPriority w:val="99"/>
    <w:semiHidden/>
    <w:unhideWhenUsed/>
    <w:rsid w:val="006C095F"/>
  </w:style>
  <w:style w:type="numbering" w:customStyle="1" w:styleId="NoList742">
    <w:name w:val="No List742"/>
    <w:next w:val="a5"/>
    <w:uiPriority w:val="99"/>
    <w:semiHidden/>
    <w:unhideWhenUsed/>
    <w:rsid w:val="006C095F"/>
  </w:style>
  <w:style w:type="numbering" w:customStyle="1" w:styleId="NoList832">
    <w:name w:val="No List832"/>
    <w:next w:val="a5"/>
    <w:uiPriority w:val="99"/>
    <w:semiHidden/>
    <w:unhideWhenUsed/>
    <w:rsid w:val="006C095F"/>
  </w:style>
  <w:style w:type="numbering" w:customStyle="1" w:styleId="NoList932">
    <w:name w:val="No List932"/>
    <w:next w:val="a5"/>
    <w:uiPriority w:val="99"/>
    <w:semiHidden/>
    <w:unhideWhenUsed/>
    <w:rsid w:val="006C095F"/>
  </w:style>
  <w:style w:type="table" w:customStyle="1" w:styleId="TableGrid833">
    <w:name w:val="Table Grid83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C095F"/>
  </w:style>
  <w:style w:type="numbering" w:customStyle="1" w:styleId="NoList2142">
    <w:name w:val="No List2142"/>
    <w:next w:val="a5"/>
    <w:uiPriority w:val="99"/>
    <w:semiHidden/>
    <w:unhideWhenUsed/>
    <w:rsid w:val="006C095F"/>
  </w:style>
  <w:style w:type="table" w:customStyle="1" w:styleId="TableGrid4136">
    <w:name w:val="Table Grid413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C095F"/>
  </w:style>
  <w:style w:type="numbering" w:customStyle="1" w:styleId="NoList4142">
    <w:name w:val="No List4142"/>
    <w:next w:val="a5"/>
    <w:uiPriority w:val="99"/>
    <w:semiHidden/>
    <w:unhideWhenUsed/>
    <w:rsid w:val="006C095F"/>
  </w:style>
  <w:style w:type="numbering" w:customStyle="1" w:styleId="NoList5132">
    <w:name w:val="No List5132"/>
    <w:next w:val="a5"/>
    <w:uiPriority w:val="99"/>
    <w:semiHidden/>
    <w:unhideWhenUsed/>
    <w:rsid w:val="006C095F"/>
  </w:style>
  <w:style w:type="numbering" w:customStyle="1" w:styleId="NoList6132">
    <w:name w:val="No List6132"/>
    <w:next w:val="a5"/>
    <w:uiPriority w:val="99"/>
    <w:semiHidden/>
    <w:unhideWhenUsed/>
    <w:rsid w:val="006C095F"/>
  </w:style>
  <w:style w:type="numbering" w:customStyle="1" w:styleId="NoList7132">
    <w:name w:val="No List7132"/>
    <w:next w:val="a5"/>
    <w:uiPriority w:val="99"/>
    <w:semiHidden/>
    <w:unhideWhenUsed/>
    <w:rsid w:val="006C095F"/>
  </w:style>
  <w:style w:type="numbering" w:customStyle="1" w:styleId="NoList8132">
    <w:name w:val="No List8132"/>
    <w:next w:val="a5"/>
    <w:uiPriority w:val="99"/>
    <w:semiHidden/>
    <w:unhideWhenUsed/>
    <w:rsid w:val="006C095F"/>
  </w:style>
  <w:style w:type="numbering" w:customStyle="1" w:styleId="NoList9122">
    <w:name w:val="No List9122"/>
    <w:next w:val="a5"/>
    <w:uiPriority w:val="99"/>
    <w:semiHidden/>
    <w:unhideWhenUsed/>
    <w:rsid w:val="006C095F"/>
  </w:style>
  <w:style w:type="numbering" w:customStyle="1" w:styleId="LFO1932">
    <w:name w:val="LFO1932"/>
    <w:basedOn w:val="a5"/>
    <w:rsid w:val="006C095F"/>
  </w:style>
  <w:style w:type="numbering" w:customStyle="1" w:styleId="NoList1022">
    <w:name w:val="No List1022"/>
    <w:next w:val="a5"/>
    <w:uiPriority w:val="99"/>
    <w:semiHidden/>
    <w:unhideWhenUsed/>
    <w:rsid w:val="006C095F"/>
  </w:style>
  <w:style w:type="numbering" w:customStyle="1" w:styleId="LFO19122">
    <w:name w:val="LFO19122"/>
    <w:basedOn w:val="a5"/>
    <w:rsid w:val="006C095F"/>
  </w:style>
  <w:style w:type="table" w:customStyle="1" w:styleId="TableGrid1243">
    <w:name w:val="Table Grid124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C095F"/>
  </w:style>
  <w:style w:type="numbering" w:customStyle="1" w:styleId="NoList11142">
    <w:name w:val="No List11142"/>
    <w:next w:val="a5"/>
    <w:uiPriority w:val="99"/>
    <w:semiHidden/>
    <w:unhideWhenUsed/>
    <w:rsid w:val="006C095F"/>
  </w:style>
  <w:style w:type="table" w:customStyle="1" w:styleId="TableGrid2236">
    <w:name w:val="Table Grid2236"/>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C095F"/>
  </w:style>
  <w:style w:type="numbering" w:customStyle="1" w:styleId="1421">
    <w:name w:val="リストなし142"/>
    <w:next w:val="a5"/>
    <w:uiPriority w:val="99"/>
    <w:semiHidden/>
    <w:unhideWhenUsed/>
    <w:rsid w:val="006C095F"/>
  </w:style>
  <w:style w:type="numbering" w:customStyle="1" w:styleId="1142">
    <w:name w:val="无列表1142"/>
    <w:next w:val="a5"/>
    <w:semiHidden/>
    <w:rsid w:val="006C095F"/>
  </w:style>
  <w:style w:type="numbering" w:customStyle="1" w:styleId="11320">
    <w:name w:val="リストなし1132"/>
    <w:next w:val="a5"/>
    <w:uiPriority w:val="99"/>
    <w:semiHidden/>
    <w:unhideWhenUsed/>
    <w:rsid w:val="006C095F"/>
  </w:style>
  <w:style w:type="numbering" w:customStyle="1" w:styleId="NoList2242">
    <w:name w:val="No List2242"/>
    <w:next w:val="a5"/>
    <w:uiPriority w:val="99"/>
    <w:semiHidden/>
    <w:unhideWhenUsed/>
    <w:rsid w:val="006C095F"/>
  </w:style>
  <w:style w:type="numbering" w:customStyle="1" w:styleId="NoList3242">
    <w:name w:val="No List3242"/>
    <w:next w:val="a5"/>
    <w:uiPriority w:val="99"/>
    <w:semiHidden/>
    <w:unhideWhenUsed/>
    <w:rsid w:val="006C095F"/>
  </w:style>
  <w:style w:type="numbering" w:customStyle="1" w:styleId="NoList4232">
    <w:name w:val="No List4232"/>
    <w:next w:val="a5"/>
    <w:uiPriority w:val="99"/>
    <w:semiHidden/>
    <w:unhideWhenUsed/>
    <w:rsid w:val="006C095F"/>
  </w:style>
  <w:style w:type="numbering" w:customStyle="1" w:styleId="NoList21132">
    <w:name w:val="No List21132"/>
    <w:next w:val="a5"/>
    <w:uiPriority w:val="99"/>
    <w:semiHidden/>
    <w:unhideWhenUsed/>
    <w:rsid w:val="006C095F"/>
  </w:style>
  <w:style w:type="numbering" w:customStyle="1" w:styleId="NoList31132">
    <w:name w:val="No List31132"/>
    <w:next w:val="a5"/>
    <w:uiPriority w:val="99"/>
    <w:semiHidden/>
    <w:unhideWhenUsed/>
    <w:rsid w:val="006C095F"/>
  </w:style>
  <w:style w:type="numbering" w:customStyle="1" w:styleId="NoList41132">
    <w:name w:val="No List41132"/>
    <w:next w:val="a5"/>
    <w:uiPriority w:val="99"/>
    <w:semiHidden/>
    <w:unhideWhenUsed/>
    <w:rsid w:val="006C095F"/>
  </w:style>
  <w:style w:type="numbering" w:customStyle="1" w:styleId="11132">
    <w:name w:val="无列表11132"/>
    <w:next w:val="a5"/>
    <w:semiHidden/>
    <w:rsid w:val="006C095F"/>
  </w:style>
  <w:style w:type="numbering" w:customStyle="1" w:styleId="NoList111132">
    <w:name w:val="No List111132"/>
    <w:next w:val="a5"/>
    <w:uiPriority w:val="99"/>
    <w:semiHidden/>
    <w:unhideWhenUsed/>
    <w:rsid w:val="006C095F"/>
  </w:style>
  <w:style w:type="numbering" w:customStyle="1" w:styleId="NoList12132">
    <w:name w:val="No List12132"/>
    <w:next w:val="a5"/>
    <w:uiPriority w:val="99"/>
    <w:semiHidden/>
    <w:unhideWhenUsed/>
    <w:rsid w:val="006C095F"/>
  </w:style>
  <w:style w:type="numbering" w:customStyle="1" w:styleId="NoList22132">
    <w:name w:val="No List22132"/>
    <w:next w:val="a5"/>
    <w:uiPriority w:val="99"/>
    <w:semiHidden/>
    <w:unhideWhenUsed/>
    <w:rsid w:val="006C095F"/>
  </w:style>
  <w:style w:type="numbering" w:customStyle="1" w:styleId="NoList32132">
    <w:name w:val="No List32132"/>
    <w:next w:val="a5"/>
    <w:uiPriority w:val="99"/>
    <w:semiHidden/>
    <w:unhideWhenUsed/>
    <w:rsid w:val="006C095F"/>
  </w:style>
  <w:style w:type="table" w:customStyle="1" w:styleId="163">
    <w:name w:val="网格型1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6C095F"/>
  </w:style>
  <w:style w:type="numbering" w:customStyle="1" w:styleId="1520">
    <w:name w:val="无列表152"/>
    <w:next w:val="a5"/>
    <w:semiHidden/>
    <w:rsid w:val="006C095F"/>
  </w:style>
  <w:style w:type="numbering" w:customStyle="1" w:styleId="1521">
    <w:name w:val="リストなし152"/>
    <w:next w:val="a5"/>
    <w:uiPriority w:val="99"/>
    <w:semiHidden/>
    <w:unhideWhenUsed/>
    <w:rsid w:val="006C095F"/>
  </w:style>
  <w:style w:type="table" w:customStyle="1" w:styleId="2220">
    <w:name w:val="古典型 2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C095F"/>
  </w:style>
  <w:style w:type="numbering" w:customStyle="1" w:styleId="11520">
    <w:name w:val="无列表1152"/>
    <w:next w:val="a5"/>
    <w:semiHidden/>
    <w:rsid w:val="006C095F"/>
  </w:style>
  <w:style w:type="numbering" w:customStyle="1" w:styleId="11420">
    <w:name w:val="リストなし1142"/>
    <w:next w:val="a5"/>
    <w:uiPriority w:val="99"/>
    <w:semiHidden/>
    <w:unhideWhenUsed/>
    <w:rsid w:val="006C095F"/>
  </w:style>
  <w:style w:type="table" w:customStyle="1" w:styleId="TableClassic2122">
    <w:name w:val="Table Classic 21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C095F"/>
  </w:style>
  <w:style w:type="numbering" w:customStyle="1" w:styleId="NoList362">
    <w:name w:val="No List362"/>
    <w:next w:val="a5"/>
    <w:uiPriority w:val="99"/>
    <w:semiHidden/>
    <w:unhideWhenUsed/>
    <w:rsid w:val="006C095F"/>
  </w:style>
  <w:style w:type="numbering" w:customStyle="1" w:styleId="NoList1152">
    <w:name w:val="No List1152"/>
    <w:next w:val="a5"/>
    <w:uiPriority w:val="99"/>
    <w:semiHidden/>
    <w:unhideWhenUsed/>
    <w:rsid w:val="006C095F"/>
  </w:style>
  <w:style w:type="numbering" w:customStyle="1" w:styleId="NoList462">
    <w:name w:val="No List462"/>
    <w:next w:val="a5"/>
    <w:uiPriority w:val="99"/>
    <w:semiHidden/>
    <w:unhideWhenUsed/>
    <w:rsid w:val="006C095F"/>
  </w:style>
  <w:style w:type="numbering" w:customStyle="1" w:styleId="NoList552">
    <w:name w:val="No List552"/>
    <w:next w:val="a5"/>
    <w:uiPriority w:val="99"/>
    <w:semiHidden/>
    <w:unhideWhenUsed/>
    <w:rsid w:val="006C095F"/>
  </w:style>
  <w:style w:type="numbering" w:customStyle="1" w:styleId="NoList11152">
    <w:name w:val="No List11152"/>
    <w:next w:val="a5"/>
    <w:uiPriority w:val="99"/>
    <w:semiHidden/>
    <w:unhideWhenUsed/>
    <w:rsid w:val="006C095F"/>
  </w:style>
  <w:style w:type="numbering" w:customStyle="1" w:styleId="NoList2152">
    <w:name w:val="No List2152"/>
    <w:next w:val="a5"/>
    <w:uiPriority w:val="99"/>
    <w:semiHidden/>
    <w:unhideWhenUsed/>
    <w:rsid w:val="006C095F"/>
  </w:style>
  <w:style w:type="numbering" w:customStyle="1" w:styleId="NoList3152">
    <w:name w:val="No List3152"/>
    <w:next w:val="a5"/>
    <w:uiPriority w:val="99"/>
    <w:semiHidden/>
    <w:unhideWhenUsed/>
    <w:rsid w:val="006C095F"/>
  </w:style>
  <w:style w:type="numbering" w:customStyle="1" w:styleId="NoList4152">
    <w:name w:val="No List4152"/>
    <w:next w:val="a5"/>
    <w:uiPriority w:val="99"/>
    <w:semiHidden/>
    <w:unhideWhenUsed/>
    <w:rsid w:val="006C095F"/>
  </w:style>
  <w:style w:type="numbering" w:customStyle="1" w:styleId="NoList652">
    <w:name w:val="No List652"/>
    <w:next w:val="a5"/>
    <w:uiPriority w:val="99"/>
    <w:semiHidden/>
    <w:unhideWhenUsed/>
    <w:rsid w:val="006C095F"/>
  </w:style>
  <w:style w:type="numbering" w:customStyle="1" w:styleId="NoList752">
    <w:name w:val="No List752"/>
    <w:next w:val="a5"/>
    <w:uiPriority w:val="99"/>
    <w:semiHidden/>
    <w:unhideWhenUsed/>
    <w:rsid w:val="006C095F"/>
  </w:style>
  <w:style w:type="numbering" w:customStyle="1" w:styleId="NoList1252">
    <w:name w:val="No List1252"/>
    <w:next w:val="a5"/>
    <w:uiPriority w:val="99"/>
    <w:semiHidden/>
    <w:unhideWhenUsed/>
    <w:rsid w:val="006C095F"/>
  </w:style>
  <w:style w:type="numbering" w:customStyle="1" w:styleId="NoList2252">
    <w:name w:val="No List2252"/>
    <w:next w:val="a5"/>
    <w:uiPriority w:val="99"/>
    <w:semiHidden/>
    <w:unhideWhenUsed/>
    <w:rsid w:val="006C095F"/>
  </w:style>
  <w:style w:type="numbering" w:customStyle="1" w:styleId="NoList3252">
    <w:name w:val="No List3252"/>
    <w:next w:val="a5"/>
    <w:uiPriority w:val="99"/>
    <w:semiHidden/>
    <w:unhideWhenUsed/>
    <w:rsid w:val="006C095F"/>
  </w:style>
  <w:style w:type="numbering" w:customStyle="1" w:styleId="NoList4242">
    <w:name w:val="No List4242"/>
    <w:next w:val="a5"/>
    <w:uiPriority w:val="99"/>
    <w:semiHidden/>
    <w:unhideWhenUsed/>
    <w:rsid w:val="006C095F"/>
  </w:style>
  <w:style w:type="numbering" w:customStyle="1" w:styleId="NoList5142">
    <w:name w:val="No List5142"/>
    <w:next w:val="a5"/>
    <w:uiPriority w:val="99"/>
    <w:semiHidden/>
    <w:unhideWhenUsed/>
    <w:rsid w:val="006C095F"/>
  </w:style>
  <w:style w:type="numbering" w:customStyle="1" w:styleId="NoList21142">
    <w:name w:val="No List21142"/>
    <w:next w:val="a5"/>
    <w:uiPriority w:val="99"/>
    <w:semiHidden/>
    <w:unhideWhenUsed/>
    <w:rsid w:val="006C095F"/>
  </w:style>
  <w:style w:type="numbering" w:customStyle="1" w:styleId="NoList31142">
    <w:name w:val="No List31142"/>
    <w:next w:val="a5"/>
    <w:uiPriority w:val="99"/>
    <w:semiHidden/>
    <w:unhideWhenUsed/>
    <w:rsid w:val="006C095F"/>
  </w:style>
  <w:style w:type="numbering" w:customStyle="1" w:styleId="NoList41142">
    <w:name w:val="No List41142"/>
    <w:next w:val="a5"/>
    <w:uiPriority w:val="99"/>
    <w:semiHidden/>
    <w:unhideWhenUsed/>
    <w:rsid w:val="006C095F"/>
  </w:style>
  <w:style w:type="numbering" w:customStyle="1" w:styleId="NoList6142">
    <w:name w:val="No List6142"/>
    <w:next w:val="a5"/>
    <w:uiPriority w:val="99"/>
    <w:semiHidden/>
    <w:unhideWhenUsed/>
    <w:rsid w:val="006C095F"/>
  </w:style>
  <w:style w:type="numbering" w:customStyle="1" w:styleId="11142">
    <w:name w:val="无列表11142"/>
    <w:next w:val="a5"/>
    <w:semiHidden/>
    <w:rsid w:val="006C095F"/>
  </w:style>
  <w:style w:type="numbering" w:customStyle="1" w:styleId="NoList111142">
    <w:name w:val="No List111142"/>
    <w:next w:val="a5"/>
    <w:uiPriority w:val="99"/>
    <w:semiHidden/>
    <w:unhideWhenUsed/>
    <w:rsid w:val="006C095F"/>
  </w:style>
  <w:style w:type="numbering" w:customStyle="1" w:styleId="NoList7142">
    <w:name w:val="No List7142"/>
    <w:next w:val="a5"/>
    <w:uiPriority w:val="99"/>
    <w:semiHidden/>
    <w:unhideWhenUsed/>
    <w:rsid w:val="006C095F"/>
  </w:style>
  <w:style w:type="numbering" w:customStyle="1" w:styleId="NoList12142">
    <w:name w:val="No List12142"/>
    <w:next w:val="a5"/>
    <w:uiPriority w:val="99"/>
    <w:semiHidden/>
    <w:unhideWhenUsed/>
    <w:rsid w:val="006C095F"/>
  </w:style>
  <w:style w:type="numbering" w:customStyle="1" w:styleId="NoList22142">
    <w:name w:val="No List22142"/>
    <w:next w:val="a5"/>
    <w:uiPriority w:val="99"/>
    <w:semiHidden/>
    <w:unhideWhenUsed/>
    <w:rsid w:val="006C095F"/>
  </w:style>
  <w:style w:type="numbering" w:customStyle="1" w:styleId="NoList32142">
    <w:name w:val="No List32142"/>
    <w:next w:val="a5"/>
    <w:uiPriority w:val="99"/>
    <w:semiHidden/>
    <w:unhideWhenUsed/>
    <w:rsid w:val="006C095F"/>
  </w:style>
  <w:style w:type="numbering" w:customStyle="1" w:styleId="NoList842">
    <w:name w:val="No List842"/>
    <w:next w:val="a5"/>
    <w:uiPriority w:val="99"/>
    <w:semiHidden/>
    <w:unhideWhenUsed/>
    <w:rsid w:val="006C095F"/>
  </w:style>
  <w:style w:type="numbering" w:customStyle="1" w:styleId="NoList942">
    <w:name w:val="No List942"/>
    <w:next w:val="a5"/>
    <w:uiPriority w:val="99"/>
    <w:semiHidden/>
    <w:unhideWhenUsed/>
    <w:rsid w:val="006C095F"/>
  </w:style>
  <w:style w:type="numbering" w:customStyle="1" w:styleId="NoList8142">
    <w:name w:val="No List8142"/>
    <w:next w:val="a5"/>
    <w:uiPriority w:val="99"/>
    <w:semiHidden/>
    <w:unhideWhenUsed/>
    <w:rsid w:val="006C095F"/>
  </w:style>
  <w:style w:type="numbering" w:customStyle="1" w:styleId="NoList9132">
    <w:name w:val="No List9132"/>
    <w:next w:val="a5"/>
    <w:uiPriority w:val="99"/>
    <w:semiHidden/>
    <w:unhideWhenUsed/>
    <w:rsid w:val="006C095F"/>
  </w:style>
  <w:style w:type="numbering" w:customStyle="1" w:styleId="LFO1942">
    <w:name w:val="LFO1942"/>
    <w:basedOn w:val="a5"/>
    <w:rsid w:val="006C095F"/>
  </w:style>
  <w:style w:type="numbering" w:customStyle="1" w:styleId="NoList1032">
    <w:name w:val="No List1032"/>
    <w:next w:val="a5"/>
    <w:uiPriority w:val="99"/>
    <w:semiHidden/>
    <w:unhideWhenUsed/>
    <w:rsid w:val="006C095F"/>
  </w:style>
  <w:style w:type="numbering" w:customStyle="1" w:styleId="LFO19132">
    <w:name w:val="LFO19132"/>
    <w:basedOn w:val="a5"/>
    <w:rsid w:val="006C095F"/>
  </w:style>
  <w:style w:type="numbering" w:customStyle="1" w:styleId="1212">
    <w:name w:val="无列表1212"/>
    <w:next w:val="a5"/>
    <w:semiHidden/>
    <w:rsid w:val="006C095F"/>
  </w:style>
  <w:style w:type="numbering" w:customStyle="1" w:styleId="12120">
    <w:name w:val="リストなし1212"/>
    <w:next w:val="a5"/>
    <w:uiPriority w:val="99"/>
    <w:semiHidden/>
    <w:unhideWhenUsed/>
    <w:rsid w:val="006C095F"/>
  </w:style>
  <w:style w:type="numbering" w:customStyle="1" w:styleId="111121">
    <w:name w:val="リストなし11112"/>
    <w:next w:val="a5"/>
    <w:uiPriority w:val="99"/>
    <w:semiHidden/>
    <w:unhideWhenUsed/>
    <w:rsid w:val="006C095F"/>
  </w:style>
  <w:style w:type="numbering" w:customStyle="1" w:styleId="NoList1312">
    <w:name w:val="No List1312"/>
    <w:next w:val="a5"/>
    <w:uiPriority w:val="99"/>
    <w:semiHidden/>
    <w:unhideWhenUsed/>
    <w:rsid w:val="006C095F"/>
  </w:style>
  <w:style w:type="numbering" w:customStyle="1" w:styleId="NoList2312">
    <w:name w:val="No List2312"/>
    <w:next w:val="a5"/>
    <w:uiPriority w:val="99"/>
    <w:semiHidden/>
    <w:unhideWhenUsed/>
    <w:rsid w:val="006C095F"/>
  </w:style>
  <w:style w:type="numbering" w:customStyle="1" w:styleId="NoList3312">
    <w:name w:val="No List3312"/>
    <w:next w:val="a5"/>
    <w:uiPriority w:val="99"/>
    <w:semiHidden/>
    <w:unhideWhenUsed/>
    <w:rsid w:val="006C095F"/>
  </w:style>
  <w:style w:type="numbering" w:customStyle="1" w:styleId="NoList4312">
    <w:name w:val="No List4312"/>
    <w:next w:val="a5"/>
    <w:uiPriority w:val="99"/>
    <w:semiHidden/>
    <w:unhideWhenUsed/>
    <w:rsid w:val="006C095F"/>
  </w:style>
  <w:style w:type="numbering" w:customStyle="1" w:styleId="NoList5212">
    <w:name w:val="No List5212"/>
    <w:next w:val="a5"/>
    <w:uiPriority w:val="99"/>
    <w:semiHidden/>
    <w:unhideWhenUsed/>
    <w:rsid w:val="006C095F"/>
  </w:style>
  <w:style w:type="numbering" w:customStyle="1" w:styleId="NoList6212">
    <w:name w:val="No List6212"/>
    <w:next w:val="a5"/>
    <w:uiPriority w:val="99"/>
    <w:semiHidden/>
    <w:unhideWhenUsed/>
    <w:rsid w:val="006C095F"/>
  </w:style>
  <w:style w:type="numbering" w:customStyle="1" w:styleId="NoList7212">
    <w:name w:val="No List7212"/>
    <w:next w:val="a5"/>
    <w:uiPriority w:val="99"/>
    <w:semiHidden/>
    <w:unhideWhenUsed/>
    <w:rsid w:val="006C095F"/>
  </w:style>
  <w:style w:type="numbering" w:customStyle="1" w:styleId="NoList11212">
    <w:name w:val="No List11212"/>
    <w:next w:val="a5"/>
    <w:uiPriority w:val="99"/>
    <w:semiHidden/>
    <w:unhideWhenUsed/>
    <w:rsid w:val="006C095F"/>
  </w:style>
  <w:style w:type="numbering" w:customStyle="1" w:styleId="NoList21212">
    <w:name w:val="No List21212"/>
    <w:next w:val="a5"/>
    <w:uiPriority w:val="99"/>
    <w:semiHidden/>
    <w:unhideWhenUsed/>
    <w:rsid w:val="006C095F"/>
  </w:style>
  <w:style w:type="numbering" w:customStyle="1" w:styleId="NoList31212">
    <w:name w:val="No List31212"/>
    <w:next w:val="a5"/>
    <w:uiPriority w:val="99"/>
    <w:semiHidden/>
    <w:unhideWhenUsed/>
    <w:rsid w:val="006C095F"/>
  </w:style>
  <w:style w:type="numbering" w:customStyle="1" w:styleId="NoList41212">
    <w:name w:val="No List41212"/>
    <w:next w:val="a5"/>
    <w:uiPriority w:val="99"/>
    <w:semiHidden/>
    <w:unhideWhenUsed/>
    <w:rsid w:val="006C095F"/>
  </w:style>
  <w:style w:type="numbering" w:customStyle="1" w:styleId="NoList51112">
    <w:name w:val="No List51112"/>
    <w:next w:val="a5"/>
    <w:uiPriority w:val="99"/>
    <w:semiHidden/>
    <w:unhideWhenUsed/>
    <w:rsid w:val="006C095F"/>
  </w:style>
  <w:style w:type="numbering" w:customStyle="1" w:styleId="NoList61112">
    <w:name w:val="No List61112"/>
    <w:next w:val="a5"/>
    <w:uiPriority w:val="99"/>
    <w:semiHidden/>
    <w:unhideWhenUsed/>
    <w:rsid w:val="006C095F"/>
  </w:style>
  <w:style w:type="numbering" w:customStyle="1" w:styleId="NoList71112">
    <w:name w:val="No List71112"/>
    <w:next w:val="a5"/>
    <w:uiPriority w:val="99"/>
    <w:semiHidden/>
    <w:unhideWhenUsed/>
    <w:rsid w:val="006C095F"/>
  </w:style>
  <w:style w:type="numbering" w:customStyle="1" w:styleId="NoList81112">
    <w:name w:val="No List81112"/>
    <w:next w:val="a5"/>
    <w:uiPriority w:val="99"/>
    <w:semiHidden/>
    <w:unhideWhenUsed/>
    <w:rsid w:val="006C095F"/>
  </w:style>
  <w:style w:type="numbering" w:customStyle="1" w:styleId="NoList12212">
    <w:name w:val="No List12212"/>
    <w:next w:val="a5"/>
    <w:uiPriority w:val="99"/>
    <w:semiHidden/>
    <w:rsid w:val="006C095F"/>
  </w:style>
  <w:style w:type="numbering" w:customStyle="1" w:styleId="NoList111212">
    <w:name w:val="No List111212"/>
    <w:next w:val="a5"/>
    <w:uiPriority w:val="99"/>
    <w:semiHidden/>
    <w:unhideWhenUsed/>
    <w:rsid w:val="006C095F"/>
  </w:style>
  <w:style w:type="numbering" w:customStyle="1" w:styleId="11212">
    <w:name w:val="无列表11212"/>
    <w:next w:val="a5"/>
    <w:semiHidden/>
    <w:rsid w:val="006C095F"/>
  </w:style>
  <w:style w:type="numbering" w:customStyle="1" w:styleId="NoList22212">
    <w:name w:val="No List22212"/>
    <w:next w:val="a5"/>
    <w:uiPriority w:val="99"/>
    <w:semiHidden/>
    <w:unhideWhenUsed/>
    <w:rsid w:val="006C095F"/>
  </w:style>
  <w:style w:type="numbering" w:customStyle="1" w:styleId="NoList32212">
    <w:name w:val="No List32212"/>
    <w:next w:val="a5"/>
    <w:uiPriority w:val="99"/>
    <w:semiHidden/>
    <w:unhideWhenUsed/>
    <w:rsid w:val="006C095F"/>
  </w:style>
  <w:style w:type="numbering" w:customStyle="1" w:styleId="NoList42112">
    <w:name w:val="No List42112"/>
    <w:next w:val="a5"/>
    <w:uiPriority w:val="99"/>
    <w:semiHidden/>
    <w:unhideWhenUsed/>
    <w:rsid w:val="006C095F"/>
  </w:style>
  <w:style w:type="numbering" w:customStyle="1" w:styleId="NoList211112">
    <w:name w:val="No List211112"/>
    <w:next w:val="a5"/>
    <w:uiPriority w:val="99"/>
    <w:semiHidden/>
    <w:unhideWhenUsed/>
    <w:rsid w:val="006C095F"/>
  </w:style>
  <w:style w:type="numbering" w:customStyle="1" w:styleId="NoList311112">
    <w:name w:val="No List311112"/>
    <w:next w:val="a5"/>
    <w:uiPriority w:val="99"/>
    <w:semiHidden/>
    <w:unhideWhenUsed/>
    <w:rsid w:val="006C095F"/>
  </w:style>
  <w:style w:type="numbering" w:customStyle="1" w:styleId="NoList411112">
    <w:name w:val="No List411112"/>
    <w:next w:val="a5"/>
    <w:uiPriority w:val="99"/>
    <w:semiHidden/>
    <w:unhideWhenUsed/>
    <w:rsid w:val="006C095F"/>
  </w:style>
  <w:style w:type="numbering" w:customStyle="1" w:styleId="1111120">
    <w:name w:val="无列表111112"/>
    <w:next w:val="a5"/>
    <w:semiHidden/>
    <w:rsid w:val="006C095F"/>
  </w:style>
  <w:style w:type="numbering" w:customStyle="1" w:styleId="NoList1111112">
    <w:name w:val="No List1111112"/>
    <w:next w:val="a5"/>
    <w:uiPriority w:val="99"/>
    <w:semiHidden/>
    <w:unhideWhenUsed/>
    <w:rsid w:val="006C095F"/>
  </w:style>
  <w:style w:type="numbering" w:customStyle="1" w:styleId="NoList121112">
    <w:name w:val="No List121112"/>
    <w:next w:val="a5"/>
    <w:uiPriority w:val="99"/>
    <w:semiHidden/>
    <w:unhideWhenUsed/>
    <w:rsid w:val="006C095F"/>
  </w:style>
  <w:style w:type="numbering" w:customStyle="1" w:styleId="NoList221112">
    <w:name w:val="No List221112"/>
    <w:next w:val="a5"/>
    <w:uiPriority w:val="99"/>
    <w:semiHidden/>
    <w:unhideWhenUsed/>
    <w:rsid w:val="006C095F"/>
  </w:style>
  <w:style w:type="numbering" w:customStyle="1" w:styleId="NoList321112">
    <w:name w:val="No List321112"/>
    <w:next w:val="a5"/>
    <w:uiPriority w:val="99"/>
    <w:semiHidden/>
    <w:unhideWhenUsed/>
    <w:rsid w:val="006C095F"/>
  </w:style>
  <w:style w:type="numbering" w:customStyle="1" w:styleId="NoList1412">
    <w:name w:val="No List1412"/>
    <w:next w:val="a5"/>
    <w:uiPriority w:val="99"/>
    <w:semiHidden/>
    <w:unhideWhenUsed/>
    <w:rsid w:val="006C095F"/>
  </w:style>
  <w:style w:type="numbering" w:customStyle="1" w:styleId="NoList1512">
    <w:name w:val="No List1512"/>
    <w:next w:val="a5"/>
    <w:uiPriority w:val="99"/>
    <w:semiHidden/>
    <w:unhideWhenUsed/>
    <w:rsid w:val="006C095F"/>
  </w:style>
  <w:style w:type="numbering" w:customStyle="1" w:styleId="NoList2412">
    <w:name w:val="No List2412"/>
    <w:next w:val="a5"/>
    <w:uiPriority w:val="99"/>
    <w:semiHidden/>
    <w:unhideWhenUsed/>
    <w:rsid w:val="006C095F"/>
  </w:style>
  <w:style w:type="numbering" w:customStyle="1" w:styleId="NoList3412">
    <w:name w:val="No List3412"/>
    <w:next w:val="a5"/>
    <w:uiPriority w:val="99"/>
    <w:semiHidden/>
    <w:unhideWhenUsed/>
    <w:rsid w:val="006C095F"/>
  </w:style>
  <w:style w:type="numbering" w:customStyle="1" w:styleId="NoList4412">
    <w:name w:val="No List4412"/>
    <w:next w:val="a5"/>
    <w:uiPriority w:val="99"/>
    <w:semiHidden/>
    <w:unhideWhenUsed/>
    <w:rsid w:val="006C095F"/>
  </w:style>
  <w:style w:type="numbering" w:customStyle="1" w:styleId="NoList5312">
    <w:name w:val="No List5312"/>
    <w:next w:val="a5"/>
    <w:uiPriority w:val="99"/>
    <w:semiHidden/>
    <w:unhideWhenUsed/>
    <w:rsid w:val="006C095F"/>
  </w:style>
  <w:style w:type="numbering" w:customStyle="1" w:styleId="NoList6312">
    <w:name w:val="No List6312"/>
    <w:next w:val="a5"/>
    <w:uiPriority w:val="99"/>
    <w:semiHidden/>
    <w:unhideWhenUsed/>
    <w:rsid w:val="006C095F"/>
  </w:style>
  <w:style w:type="numbering" w:customStyle="1" w:styleId="NoList7312">
    <w:name w:val="No List7312"/>
    <w:next w:val="a5"/>
    <w:uiPriority w:val="99"/>
    <w:semiHidden/>
    <w:unhideWhenUsed/>
    <w:rsid w:val="006C095F"/>
  </w:style>
  <w:style w:type="numbering" w:customStyle="1" w:styleId="NoList8212">
    <w:name w:val="No List8212"/>
    <w:next w:val="a5"/>
    <w:uiPriority w:val="99"/>
    <w:semiHidden/>
    <w:unhideWhenUsed/>
    <w:rsid w:val="006C095F"/>
  </w:style>
  <w:style w:type="numbering" w:customStyle="1" w:styleId="NoList9212">
    <w:name w:val="No List9212"/>
    <w:next w:val="a5"/>
    <w:uiPriority w:val="99"/>
    <w:semiHidden/>
    <w:unhideWhenUsed/>
    <w:rsid w:val="006C095F"/>
  </w:style>
  <w:style w:type="numbering" w:customStyle="1" w:styleId="NoList11312">
    <w:name w:val="No List11312"/>
    <w:next w:val="a5"/>
    <w:uiPriority w:val="99"/>
    <w:semiHidden/>
    <w:unhideWhenUsed/>
    <w:rsid w:val="006C095F"/>
  </w:style>
  <w:style w:type="numbering" w:customStyle="1" w:styleId="NoList21312">
    <w:name w:val="No List21312"/>
    <w:next w:val="a5"/>
    <w:uiPriority w:val="99"/>
    <w:semiHidden/>
    <w:unhideWhenUsed/>
    <w:rsid w:val="006C095F"/>
  </w:style>
  <w:style w:type="numbering" w:customStyle="1" w:styleId="NoList31312">
    <w:name w:val="No List31312"/>
    <w:next w:val="a5"/>
    <w:uiPriority w:val="99"/>
    <w:semiHidden/>
    <w:unhideWhenUsed/>
    <w:rsid w:val="006C095F"/>
  </w:style>
  <w:style w:type="numbering" w:customStyle="1" w:styleId="NoList41312">
    <w:name w:val="No List41312"/>
    <w:next w:val="a5"/>
    <w:uiPriority w:val="99"/>
    <w:semiHidden/>
    <w:unhideWhenUsed/>
    <w:rsid w:val="006C095F"/>
  </w:style>
  <w:style w:type="numbering" w:customStyle="1" w:styleId="NoList51212">
    <w:name w:val="No List51212"/>
    <w:next w:val="a5"/>
    <w:uiPriority w:val="99"/>
    <w:semiHidden/>
    <w:unhideWhenUsed/>
    <w:rsid w:val="006C095F"/>
  </w:style>
  <w:style w:type="numbering" w:customStyle="1" w:styleId="NoList61212">
    <w:name w:val="No List61212"/>
    <w:next w:val="a5"/>
    <w:uiPriority w:val="99"/>
    <w:semiHidden/>
    <w:unhideWhenUsed/>
    <w:rsid w:val="006C095F"/>
  </w:style>
  <w:style w:type="numbering" w:customStyle="1" w:styleId="NoList71212">
    <w:name w:val="No List71212"/>
    <w:next w:val="a5"/>
    <w:uiPriority w:val="99"/>
    <w:semiHidden/>
    <w:unhideWhenUsed/>
    <w:rsid w:val="006C095F"/>
  </w:style>
  <w:style w:type="numbering" w:customStyle="1" w:styleId="NoList81212">
    <w:name w:val="No List81212"/>
    <w:next w:val="a5"/>
    <w:uiPriority w:val="99"/>
    <w:semiHidden/>
    <w:unhideWhenUsed/>
    <w:rsid w:val="006C095F"/>
  </w:style>
  <w:style w:type="numbering" w:customStyle="1" w:styleId="NoList91112">
    <w:name w:val="No List91112"/>
    <w:next w:val="a5"/>
    <w:uiPriority w:val="99"/>
    <w:semiHidden/>
    <w:unhideWhenUsed/>
    <w:rsid w:val="006C095F"/>
  </w:style>
  <w:style w:type="numbering" w:customStyle="1" w:styleId="LFO19212">
    <w:name w:val="LFO19212"/>
    <w:basedOn w:val="a5"/>
    <w:rsid w:val="006C095F"/>
  </w:style>
  <w:style w:type="numbering" w:customStyle="1" w:styleId="NoList10112">
    <w:name w:val="No List10112"/>
    <w:next w:val="a5"/>
    <w:uiPriority w:val="99"/>
    <w:semiHidden/>
    <w:unhideWhenUsed/>
    <w:rsid w:val="006C095F"/>
  </w:style>
  <w:style w:type="numbering" w:customStyle="1" w:styleId="LFO191112">
    <w:name w:val="LFO191112"/>
    <w:basedOn w:val="a5"/>
    <w:rsid w:val="006C095F"/>
  </w:style>
  <w:style w:type="numbering" w:customStyle="1" w:styleId="NoList12312">
    <w:name w:val="No List12312"/>
    <w:next w:val="a5"/>
    <w:uiPriority w:val="99"/>
    <w:semiHidden/>
    <w:rsid w:val="006C095F"/>
  </w:style>
  <w:style w:type="numbering" w:customStyle="1" w:styleId="NoList111312">
    <w:name w:val="No List111312"/>
    <w:next w:val="a5"/>
    <w:uiPriority w:val="99"/>
    <w:semiHidden/>
    <w:unhideWhenUsed/>
    <w:rsid w:val="006C095F"/>
  </w:style>
  <w:style w:type="numbering" w:customStyle="1" w:styleId="1312">
    <w:name w:val="无列表1312"/>
    <w:next w:val="a5"/>
    <w:semiHidden/>
    <w:rsid w:val="006C095F"/>
  </w:style>
  <w:style w:type="numbering" w:customStyle="1" w:styleId="13120">
    <w:name w:val="リストなし1312"/>
    <w:next w:val="a5"/>
    <w:uiPriority w:val="99"/>
    <w:semiHidden/>
    <w:unhideWhenUsed/>
    <w:rsid w:val="006C095F"/>
  </w:style>
  <w:style w:type="numbering" w:customStyle="1" w:styleId="11312">
    <w:name w:val="无列表11312"/>
    <w:next w:val="a5"/>
    <w:semiHidden/>
    <w:rsid w:val="006C095F"/>
  </w:style>
  <w:style w:type="numbering" w:customStyle="1" w:styleId="112120">
    <w:name w:val="リストなし11212"/>
    <w:next w:val="a5"/>
    <w:uiPriority w:val="99"/>
    <w:semiHidden/>
    <w:unhideWhenUsed/>
    <w:rsid w:val="006C095F"/>
  </w:style>
  <w:style w:type="numbering" w:customStyle="1" w:styleId="NoList22312">
    <w:name w:val="No List22312"/>
    <w:next w:val="a5"/>
    <w:uiPriority w:val="99"/>
    <w:semiHidden/>
    <w:unhideWhenUsed/>
    <w:rsid w:val="006C095F"/>
  </w:style>
  <w:style w:type="numbering" w:customStyle="1" w:styleId="NoList32312">
    <w:name w:val="No List32312"/>
    <w:next w:val="a5"/>
    <w:uiPriority w:val="99"/>
    <w:semiHidden/>
    <w:unhideWhenUsed/>
    <w:rsid w:val="006C095F"/>
  </w:style>
  <w:style w:type="numbering" w:customStyle="1" w:styleId="NoList42212">
    <w:name w:val="No List42212"/>
    <w:next w:val="a5"/>
    <w:uiPriority w:val="99"/>
    <w:semiHidden/>
    <w:unhideWhenUsed/>
    <w:rsid w:val="006C095F"/>
  </w:style>
  <w:style w:type="numbering" w:customStyle="1" w:styleId="NoList211212">
    <w:name w:val="No List211212"/>
    <w:next w:val="a5"/>
    <w:uiPriority w:val="99"/>
    <w:semiHidden/>
    <w:unhideWhenUsed/>
    <w:rsid w:val="006C095F"/>
  </w:style>
  <w:style w:type="numbering" w:customStyle="1" w:styleId="NoList311212">
    <w:name w:val="No List311212"/>
    <w:next w:val="a5"/>
    <w:uiPriority w:val="99"/>
    <w:semiHidden/>
    <w:unhideWhenUsed/>
    <w:rsid w:val="006C095F"/>
  </w:style>
  <w:style w:type="numbering" w:customStyle="1" w:styleId="NoList411212">
    <w:name w:val="No List411212"/>
    <w:next w:val="a5"/>
    <w:uiPriority w:val="99"/>
    <w:semiHidden/>
    <w:unhideWhenUsed/>
    <w:rsid w:val="006C095F"/>
  </w:style>
  <w:style w:type="numbering" w:customStyle="1" w:styleId="111212">
    <w:name w:val="无列表111212"/>
    <w:next w:val="a5"/>
    <w:semiHidden/>
    <w:rsid w:val="006C095F"/>
  </w:style>
  <w:style w:type="numbering" w:customStyle="1" w:styleId="NoList1111212">
    <w:name w:val="No List1111212"/>
    <w:next w:val="a5"/>
    <w:uiPriority w:val="99"/>
    <w:semiHidden/>
    <w:unhideWhenUsed/>
    <w:rsid w:val="006C095F"/>
  </w:style>
  <w:style w:type="numbering" w:customStyle="1" w:styleId="NoList121212">
    <w:name w:val="No List121212"/>
    <w:next w:val="a5"/>
    <w:uiPriority w:val="99"/>
    <w:semiHidden/>
    <w:unhideWhenUsed/>
    <w:rsid w:val="006C095F"/>
  </w:style>
  <w:style w:type="numbering" w:customStyle="1" w:styleId="NoList221212">
    <w:name w:val="No List221212"/>
    <w:next w:val="a5"/>
    <w:uiPriority w:val="99"/>
    <w:semiHidden/>
    <w:unhideWhenUsed/>
    <w:rsid w:val="006C095F"/>
  </w:style>
  <w:style w:type="numbering" w:customStyle="1" w:styleId="NoList321212">
    <w:name w:val="No List321212"/>
    <w:next w:val="a5"/>
    <w:uiPriority w:val="99"/>
    <w:semiHidden/>
    <w:unhideWhenUsed/>
    <w:rsid w:val="006C095F"/>
  </w:style>
  <w:style w:type="numbering" w:customStyle="1" w:styleId="NoList1612">
    <w:name w:val="No List1612"/>
    <w:next w:val="a5"/>
    <w:uiPriority w:val="99"/>
    <w:semiHidden/>
    <w:unhideWhenUsed/>
    <w:rsid w:val="006C095F"/>
  </w:style>
  <w:style w:type="numbering" w:customStyle="1" w:styleId="NoList1712">
    <w:name w:val="No List1712"/>
    <w:next w:val="a5"/>
    <w:uiPriority w:val="99"/>
    <w:semiHidden/>
    <w:unhideWhenUsed/>
    <w:rsid w:val="006C095F"/>
  </w:style>
  <w:style w:type="numbering" w:customStyle="1" w:styleId="NoList2512">
    <w:name w:val="No List2512"/>
    <w:next w:val="a5"/>
    <w:uiPriority w:val="99"/>
    <w:semiHidden/>
    <w:unhideWhenUsed/>
    <w:rsid w:val="006C095F"/>
  </w:style>
  <w:style w:type="numbering" w:customStyle="1" w:styleId="NoList3512">
    <w:name w:val="No List3512"/>
    <w:next w:val="a5"/>
    <w:uiPriority w:val="99"/>
    <w:semiHidden/>
    <w:unhideWhenUsed/>
    <w:rsid w:val="006C095F"/>
  </w:style>
  <w:style w:type="numbering" w:customStyle="1" w:styleId="NoList4512">
    <w:name w:val="No List4512"/>
    <w:next w:val="a5"/>
    <w:uiPriority w:val="99"/>
    <w:semiHidden/>
    <w:unhideWhenUsed/>
    <w:rsid w:val="006C095F"/>
  </w:style>
  <w:style w:type="numbering" w:customStyle="1" w:styleId="NoList5412">
    <w:name w:val="No List5412"/>
    <w:next w:val="a5"/>
    <w:uiPriority w:val="99"/>
    <w:semiHidden/>
    <w:unhideWhenUsed/>
    <w:rsid w:val="006C095F"/>
  </w:style>
  <w:style w:type="numbering" w:customStyle="1" w:styleId="NoList6412">
    <w:name w:val="No List6412"/>
    <w:next w:val="a5"/>
    <w:uiPriority w:val="99"/>
    <w:semiHidden/>
    <w:unhideWhenUsed/>
    <w:rsid w:val="006C095F"/>
  </w:style>
  <w:style w:type="numbering" w:customStyle="1" w:styleId="NoList7412">
    <w:name w:val="No List7412"/>
    <w:next w:val="a5"/>
    <w:uiPriority w:val="99"/>
    <w:semiHidden/>
    <w:unhideWhenUsed/>
    <w:rsid w:val="006C095F"/>
  </w:style>
  <w:style w:type="numbering" w:customStyle="1" w:styleId="NoList8312">
    <w:name w:val="No List8312"/>
    <w:next w:val="a5"/>
    <w:uiPriority w:val="99"/>
    <w:semiHidden/>
    <w:unhideWhenUsed/>
    <w:rsid w:val="006C095F"/>
  </w:style>
  <w:style w:type="numbering" w:customStyle="1" w:styleId="NoList9312">
    <w:name w:val="No List9312"/>
    <w:next w:val="a5"/>
    <w:uiPriority w:val="99"/>
    <w:semiHidden/>
    <w:unhideWhenUsed/>
    <w:rsid w:val="006C095F"/>
  </w:style>
  <w:style w:type="numbering" w:customStyle="1" w:styleId="NoList11412">
    <w:name w:val="No List11412"/>
    <w:next w:val="a5"/>
    <w:uiPriority w:val="99"/>
    <w:semiHidden/>
    <w:unhideWhenUsed/>
    <w:rsid w:val="006C095F"/>
  </w:style>
  <w:style w:type="numbering" w:customStyle="1" w:styleId="NoList21412">
    <w:name w:val="No List21412"/>
    <w:next w:val="a5"/>
    <w:uiPriority w:val="99"/>
    <w:semiHidden/>
    <w:unhideWhenUsed/>
    <w:rsid w:val="006C095F"/>
  </w:style>
  <w:style w:type="numbering" w:customStyle="1" w:styleId="NoList31412">
    <w:name w:val="No List31412"/>
    <w:next w:val="a5"/>
    <w:uiPriority w:val="99"/>
    <w:semiHidden/>
    <w:unhideWhenUsed/>
    <w:rsid w:val="006C095F"/>
  </w:style>
  <w:style w:type="numbering" w:customStyle="1" w:styleId="NoList41412">
    <w:name w:val="No List41412"/>
    <w:next w:val="a5"/>
    <w:uiPriority w:val="99"/>
    <w:semiHidden/>
    <w:unhideWhenUsed/>
    <w:rsid w:val="006C095F"/>
  </w:style>
  <w:style w:type="numbering" w:customStyle="1" w:styleId="NoList51312">
    <w:name w:val="No List51312"/>
    <w:next w:val="a5"/>
    <w:uiPriority w:val="99"/>
    <w:semiHidden/>
    <w:unhideWhenUsed/>
    <w:rsid w:val="006C095F"/>
  </w:style>
  <w:style w:type="numbering" w:customStyle="1" w:styleId="NoList61312">
    <w:name w:val="No List61312"/>
    <w:next w:val="a5"/>
    <w:uiPriority w:val="99"/>
    <w:semiHidden/>
    <w:unhideWhenUsed/>
    <w:rsid w:val="006C095F"/>
  </w:style>
  <w:style w:type="numbering" w:customStyle="1" w:styleId="NoList71312">
    <w:name w:val="No List71312"/>
    <w:next w:val="a5"/>
    <w:uiPriority w:val="99"/>
    <w:semiHidden/>
    <w:unhideWhenUsed/>
    <w:rsid w:val="006C095F"/>
  </w:style>
  <w:style w:type="numbering" w:customStyle="1" w:styleId="NoList81312">
    <w:name w:val="No List81312"/>
    <w:next w:val="a5"/>
    <w:uiPriority w:val="99"/>
    <w:semiHidden/>
    <w:unhideWhenUsed/>
    <w:rsid w:val="006C095F"/>
  </w:style>
  <w:style w:type="numbering" w:customStyle="1" w:styleId="NoList91212">
    <w:name w:val="No List91212"/>
    <w:next w:val="a5"/>
    <w:uiPriority w:val="99"/>
    <w:semiHidden/>
    <w:unhideWhenUsed/>
    <w:rsid w:val="006C095F"/>
  </w:style>
  <w:style w:type="numbering" w:customStyle="1" w:styleId="LFO19312">
    <w:name w:val="LFO19312"/>
    <w:basedOn w:val="a5"/>
    <w:rsid w:val="006C095F"/>
  </w:style>
  <w:style w:type="numbering" w:customStyle="1" w:styleId="NoList10212">
    <w:name w:val="No List10212"/>
    <w:next w:val="a5"/>
    <w:uiPriority w:val="99"/>
    <w:semiHidden/>
    <w:unhideWhenUsed/>
    <w:rsid w:val="006C095F"/>
  </w:style>
  <w:style w:type="numbering" w:customStyle="1" w:styleId="LFO191212">
    <w:name w:val="LFO191212"/>
    <w:basedOn w:val="a5"/>
    <w:rsid w:val="006C095F"/>
  </w:style>
  <w:style w:type="numbering" w:customStyle="1" w:styleId="NoList12412">
    <w:name w:val="No List12412"/>
    <w:next w:val="a5"/>
    <w:uiPriority w:val="99"/>
    <w:semiHidden/>
    <w:rsid w:val="006C095F"/>
  </w:style>
  <w:style w:type="numbering" w:customStyle="1" w:styleId="NoList111412">
    <w:name w:val="No List111412"/>
    <w:next w:val="a5"/>
    <w:uiPriority w:val="99"/>
    <w:semiHidden/>
    <w:unhideWhenUsed/>
    <w:rsid w:val="006C095F"/>
  </w:style>
  <w:style w:type="numbering" w:customStyle="1" w:styleId="1412">
    <w:name w:val="无列表1412"/>
    <w:next w:val="a5"/>
    <w:semiHidden/>
    <w:rsid w:val="006C095F"/>
  </w:style>
  <w:style w:type="numbering" w:customStyle="1" w:styleId="14120">
    <w:name w:val="リストなし1412"/>
    <w:next w:val="a5"/>
    <w:uiPriority w:val="99"/>
    <w:semiHidden/>
    <w:unhideWhenUsed/>
    <w:rsid w:val="006C095F"/>
  </w:style>
  <w:style w:type="numbering" w:customStyle="1" w:styleId="11412">
    <w:name w:val="无列表11412"/>
    <w:next w:val="a5"/>
    <w:semiHidden/>
    <w:rsid w:val="006C095F"/>
  </w:style>
  <w:style w:type="numbering" w:customStyle="1" w:styleId="113120">
    <w:name w:val="リストなし11312"/>
    <w:next w:val="a5"/>
    <w:uiPriority w:val="99"/>
    <w:semiHidden/>
    <w:unhideWhenUsed/>
    <w:rsid w:val="006C095F"/>
  </w:style>
  <w:style w:type="numbering" w:customStyle="1" w:styleId="NoList22412">
    <w:name w:val="No List22412"/>
    <w:next w:val="a5"/>
    <w:uiPriority w:val="99"/>
    <w:semiHidden/>
    <w:unhideWhenUsed/>
    <w:rsid w:val="006C095F"/>
  </w:style>
  <w:style w:type="numbering" w:customStyle="1" w:styleId="NoList32412">
    <w:name w:val="No List32412"/>
    <w:next w:val="a5"/>
    <w:uiPriority w:val="99"/>
    <w:semiHidden/>
    <w:unhideWhenUsed/>
    <w:rsid w:val="006C095F"/>
  </w:style>
  <w:style w:type="numbering" w:customStyle="1" w:styleId="NoList42312">
    <w:name w:val="No List42312"/>
    <w:next w:val="a5"/>
    <w:uiPriority w:val="99"/>
    <w:semiHidden/>
    <w:unhideWhenUsed/>
    <w:rsid w:val="006C095F"/>
  </w:style>
  <w:style w:type="numbering" w:customStyle="1" w:styleId="NoList211312">
    <w:name w:val="No List211312"/>
    <w:next w:val="a5"/>
    <w:uiPriority w:val="99"/>
    <w:semiHidden/>
    <w:unhideWhenUsed/>
    <w:rsid w:val="006C095F"/>
  </w:style>
  <w:style w:type="numbering" w:customStyle="1" w:styleId="NoList311312">
    <w:name w:val="No List311312"/>
    <w:next w:val="a5"/>
    <w:uiPriority w:val="99"/>
    <w:semiHidden/>
    <w:unhideWhenUsed/>
    <w:rsid w:val="006C095F"/>
  </w:style>
  <w:style w:type="numbering" w:customStyle="1" w:styleId="NoList411312">
    <w:name w:val="No List411312"/>
    <w:next w:val="a5"/>
    <w:uiPriority w:val="99"/>
    <w:semiHidden/>
    <w:unhideWhenUsed/>
    <w:rsid w:val="006C095F"/>
  </w:style>
  <w:style w:type="numbering" w:customStyle="1" w:styleId="111312">
    <w:name w:val="无列表111312"/>
    <w:next w:val="a5"/>
    <w:semiHidden/>
    <w:rsid w:val="006C095F"/>
  </w:style>
  <w:style w:type="numbering" w:customStyle="1" w:styleId="NoList1111312">
    <w:name w:val="No List1111312"/>
    <w:next w:val="a5"/>
    <w:uiPriority w:val="99"/>
    <w:semiHidden/>
    <w:unhideWhenUsed/>
    <w:rsid w:val="006C095F"/>
  </w:style>
  <w:style w:type="numbering" w:customStyle="1" w:styleId="NoList121312">
    <w:name w:val="No List121312"/>
    <w:next w:val="a5"/>
    <w:uiPriority w:val="99"/>
    <w:semiHidden/>
    <w:unhideWhenUsed/>
    <w:rsid w:val="006C095F"/>
  </w:style>
  <w:style w:type="numbering" w:customStyle="1" w:styleId="NoList221312">
    <w:name w:val="No List221312"/>
    <w:next w:val="a5"/>
    <w:uiPriority w:val="99"/>
    <w:semiHidden/>
    <w:unhideWhenUsed/>
    <w:rsid w:val="006C095F"/>
  </w:style>
  <w:style w:type="numbering" w:customStyle="1" w:styleId="NoList321312">
    <w:name w:val="No List321312"/>
    <w:next w:val="a5"/>
    <w:uiPriority w:val="99"/>
    <w:semiHidden/>
    <w:unhideWhenUsed/>
    <w:rsid w:val="006C095F"/>
  </w:style>
  <w:style w:type="table" w:customStyle="1" w:styleId="1123">
    <w:name w:val="网格型11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C095F"/>
    <w:rPr>
      <w:rFonts w:ascii="Times New Roman" w:eastAsia="MS Mincho" w:hAnsi="Times New Roman"/>
      <w:lang w:val="en-US" w:eastAsia="en-US"/>
    </w:rPr>
    <w:tblPr/>
  </w:style>
  <w:style w:type="table" w:customStyle="1" w:styleId="Tabellengitternetz11122">
    <w:name w:val="Tabellengitternetz1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6C095F"/>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C095F"/>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6C095F"/>
  </w:style>
  <w:style w:type="table" w:customStyle="1" w:styleId="Tabellenraster1">
    <w:name w:val="Tabellenraster1"/>
    <w:basedOn w:val="a4"/>
    <w:next w:val="aff"/>
    <w:qFormat/>
    <w:rsid w:val="006C095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
    <w:qFormat/>
    <w:rsid w:val="006C09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6C095F"/>
    <w:rPr>
      <w:color w:val="605E5C"/>
      <w:shd w:val="clear" w:color="auto" w:fill="E1DFDD"/>
    </w:rPr>
  </w:style>
  <w:style w:type="table" w:customStyle="1" w:styleId="117">
    <w:name w:val="网格型 11"/>
    <w:basedOn w:val="a4"/>
    <w:next w:val="1f3"/>
    <w:unhideWhenUsed/>
    <w:qFormat/>
    <w:rsid w:val="006C095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6C095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
    <w:uiPriority w:val="39"/>
    <w:qFormat/>
    <w:rsid w:val="006C095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6C095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6C095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6C095F"/>
    <w:rPr>
      <w:rFonts w:ascii="Times New Roman" w:eastAsia="MS Mincho" w:hAnsi="Times New Roman"/>
      <w:lang w:val="en-US" w:eastAsia="zh-CN"/>
    </w:rPr>
    <w:tblPr/>
  </w:style>
  <w:style w:type="table" w:customStyle="1" w:styleId="TableGrid7113">
    <w:name w:val="Table Grid71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C095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C095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C095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6C095F"/>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6C095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c"/>
    <w:uiPriority w:val="99"/>
    <w:qFormat/>
    <w:rsid w:val="006C095F"/>
    <w:pPr>
      <w:numPr>
        <w:numId w:val="22"/>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6C095F"/>
    <w:pPr>
      <w:keepLines/>
      <w:numPr>
        <w:numId w:val="23"/>
      </w:numPr>
      <w:autoSpaceDN w:val="0"/>
      <w:spacing w:after="0"/>
    </w:pPr>
    <w:rPr>
      <w:rFonts w:eastAsia="MS Mincho"/>
    </w:rPr>
  </w:style>
  <w:style w:type="character" w:customStyle="1" w:styleId="3GPPChar">
    <w:name w:val="3GPP 正文 Char"/>
    <w:link w:val="3GPP"/>
    <w:locked/>
    <w:rsid w:val="006C095F"/>
    <w:rPr>
      <w:rFonts w:ascii="Times New Roman" w:hAnsi="Times New Roman"/>
      <w:lang w:val="en-GB" w:eastAsia="ja-JP"/>
    </w:rPr>
  </w:style>
  <w:style w:type="paragraph" w:customStyle="1" w:styleId="3GPP">
    <w:name w:val="3GPP 正文"/>
    <w:basedOn w:val="a2"/>
    <w:link w:val="3GPPChar"/>
    <w:qFormat/>
    <w:rsid w:val="006C095F"/>
    <w:pPr>
      <w:autoSpaceDN w:val="0"/>
    </w:pPr>
    <w:rPr>
      <w:lang w:eastAsia="ja-JP"/>
    </w:rPr>
  </w:style>
  <w:style w:type="paragraph" w:customStyle="1" w:styleId="00BodyText">
    <w:name w:val="00 BodyText"/>
    <w:basedOn w:val="a2"/>
    <w:uiPriority w:val="99"/>
    <w:qFormat/>
    <w:rsid w:val="006C095F"/>
    <w:pPr>
      <w:autoSpaceDN w:val="0"/>
      <w:spacing w:after="220"/>
    </w:pPr>
    <w:rPr>
      <w:rFonts w:ascii="Arial" w:eastAsia="Malgun Gothic" w:hAnsi="Arial"/>
      <w:sz w:val="22"/>
      <w:lang w:val="en-US"/>
    </w:rPr>
  </w:style>
  <w:style w:type="paragraph" w:customStyle="1" w:styleId="affffe">
    <w:name w:val="??"/>
    <w:uiPriority w:val="99"/>
    <w:qFormat/>
    <w:rsid w:val="006C095F"/>
    <w:pPr>
      <w:widowControl w:val="0"/>
      <w:autoSpaceDN w:val="0"/>
    </w:pPr>
    <w:rPr>
      <w:rFonts w:ascii="Times New Roman" w:eastAsia="Malgun Gothic" w:hAnsi="Times New Roman"/>
      <w:lang w:val="en-US" w:eastAsia="en-US"/>
    </w:rPr>
  </w:style>
  <w:style w:type="paragraph" w:customStyle="1" w:styleId="2f5">
    <w:name w:val="??? 2"/>
    <w:basedOn w:val="affffe"/>
    <w:next w:val="affffe"/>
    <w:uiPriority w:val="99"/>
    <w:qFormat/>
    <w:rsid w:val="006C095F"/>
    <w:pPr>
      <w:keepNext/>
    </w:pPr>
    <w:rPr>
      <w:rFonts w:ascii="Arial" w:hAnsi="Arial"/>
      <w:b/>
      <w:sz w:val="24"/>
    </w:rPr>
  </w:style>
  <w:style w:type="paragraph" w:customStyle="1" w:styleId="Norma">
    <w:name w:val="Norma"/>
    <w:basedOn w:val="11"/>
    <w:uiPriority w:val="99"/>
    <w:qFormat/>
    <w:rsid w:val="006C095F"/>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6C095F"/>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6C095F"/>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6C095F"/>
    <w:rPr>
      <w:rFonts w:ascii="Arial" w:eastAsia="MS Mincho" w:hAnsi="Arial" w:cs="Arial"/>
    </w:rPr>
  </w:style>
  <w:style w:type="paragraph" w:customStyle="1" w:styleId="BodyBest">
    <w:name w:val="BodyBest"/>
    <w:basedOn w:val="a2"/>
    <w:link w:val="BodyBestChar"/>
    <w:qFormat/>
    <w:rsid w:val="006C095F"/>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6C095F"/>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6C095F"/>
    <w:rPr>
      <w:rFonts w:ascii="Arial" w:eastAsia="Malgun Gothic" w:hAnsi="Arial" w:cs="Arial"/>
      <w:i/>
      <w:color w:val="7F7F7F"/>
      <w:spacing w:val="2"/>
      <w:sz w:val="18"/>
      <w:szCs w:val="18"/>
    </w:rPr>
  </w:style>
  <w:style w:type="paragraph" w:customStyle="1" w:styleId="IvDInstructiontext">
    <w:name w:val="IvD Instructiontext"/>
    <w:basedOn w:val="affc"/>
    <w:link w:val="IvDInstructiontextChar"/>
    <w:uiPriority w:val="99"/>
    <w:qFormat/>
    <w:rsid w:val="006C095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6C095F"/>
    <w:rPr>
      <w:rFonts w:ascii="Arial" w:eastAsia="Malgun Gothic" w:hAnsi="Arial" w:cs="Arial"/>
      <w:spacing w:val="2"/>
    </w:rPr>
  </w:style>
  <w:style w:type="paragraph" w:customStyle="1" w:styleId="IvDbodytext">
    <w:name w:val="IvD bodytext"/>
    <w:basedOn w:val="affc"/>
    <w:link w:val="IvDbodytextChar"/>
    <w:qFormat/>
    <w:rsid w:val="006C095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6C095F"/>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6C095F"/>
    <w:rPr>
      <w:lang w:val="en-GB" w:eastAsia="ja-JP" w:bidi="ar-SA"/>
    </w:rPr>
  </w:style>
  <w:style w:type="character" w:customStyle="1" w:styleId="tgc">
    <w:name w:val="_tgc"/>
    <w:rsid w:val="006C095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C095F"/>
    <w:rPr>
      <w:rFonts w:ascii="Arial" w:hAnsi="Arial" w:cs="Arial" w:hint="default"/>
      <w:sz w:val="28"/>
      <w:lang w:val="en-GB" w:eastAsia="en-US"/>
    </w:rPr>
  </w:style>
  <w:style w:type="table" w:customStyle="1" w:styleId="TableClassic23">
    <w:name w:val="Table Classic 23"/>
    <w:basedOn w:val="a4"/>
    <w:semiHidden/>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C09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C09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C09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C095F"/>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C095F"/>
    <w:rPr>
      <w:rFonts w:ascii="Times New Roman" w:eastAsia="MS Mincho" w:hAnsi="Times New Roman"/>
      <w:lang w:val="en-US" w:eastAsia="en-US"/>
    </w:rPr>
    <w:tblPr/>
  </w:style>
  <w:style w:type="table" w:customStyle="1" w:styleId="TableGrid67">
    <w:name w:val="Table Grid67"/>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C095F"/>
    <w:rPr>
      <w:rFonts w:ascii="Times New Roman" w:eastAsia="MS Mincho" w:hAnsi="Times New Roman"/>
      <w:lang w:val="en-US" w:eastAsia="en-US"/>
    </w:rPr>
    <w:tblPr/>
  </w:style>
  <w:style w:type="table" w:customStyle="1" w:styleId="Tabellengitternetz123">
    <w:name w:val="Tabellengitternetz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C095F"/>
    <w:rPr>
      <w:rFonts w:ascii="Times New Roman" w:eastAsia="MS Mincho" w:hAnsi="Times New Roman"/>
      <w:lang w:val="en-US" w:eastAsia="en-US"/>
    </w:rPr>
    <w:tblPr/>
  </w:style>
  <w:style w:type="table" w:customStyle="1" w:styleId="Tabellengitternetz11123">
    <w:name w:val="Tabellengitternetz1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6C095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C095F"/>
    <w:rPr>
      <w:rFonts w:ascii="Times New Roman" w:eastAsia="MS Mincho" w:hAnsi="Times New Roman"/>
      <w:lang w:val="en-US" w:eastAsia="en-US"/>
    </w:rPr>
    <w:tblPr/>
  </w:style>
  <w:style w:type="table" w:customStyle="1" w:styleId="TableGrid581">
    <w:name w:val="Table Grid581"/>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C095F"/>
    <w:rPr>
      <w:rFonts w:ascii="Times New Roman" w:eastAsia="MS Mincho" w:hAnsi="Times New Roman"/>
      <w:lang w:val="en-US" w:eastAsia="en-US"/>
    </w:rPr>
    <w:tblPr/>
  </w:style>
  <w:style w:type="table" w:customStyle="1" w:styleId="TableGrid5151">
    <w:name w:val="Table Grid51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C095F"/>
    <w:rPr>
      <w:rFonts w:ascii="Times New Roman" w:eastAsia="MS Mincho" w:hAnsi="Times New Roman"/>
      <w:lang w:val="en-US" w:eastAsia="en-US"/>
    </w:rPr>
    <w:tblPr/>
  </w:style>
  <w:style w:type="table" w:customStyle="1" w:styleId="Tabellengitternetz111211">
    <w:name w:val="Tabellengitternetz1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C095F"/>
    <w:rPr>
      <w:rFonts w:ascii="Times New Roman" w:eastAsia="MS Mincho" w:hAnsi="Times New Roman"/>
      <w:lang w:val="en-US" w:eastAsia="en-US"/>
    </w:rPr>
    <w:tblPr/>
  </w:style>
  <w:style w:type="table" w:customStyle="1" w:styleId="TableGrid591">
    <w:name w:val="Table Grid591"/>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C095F"/>
    <w:rPr>
      <w:rFonts w:ascii="Times New Roman" w:eastAsia="MS Mincho" w:hAnsi="Times New Roman"/>
      <w:lang w:val="en-US" w:eastAsia="en-US"/>
    </w:rPr>
    <w:tblPr/>
  </w:style>
  <w:style w:type="table" w:customStyle="1" w:styleId="TableGrid5161">
    <w:name w:val="Table Grid51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6C095F"/>
    <w:rPr>
      <w:rFonts w:ascii="Times New Roman" w:eastAsia="Batang" w:hAnsi="Times New Roman"/>
      <w:lang w:val="en-GB" w:eastAsia="en-US"/>
    </w:rPr>
  </w:style>
  <w:style w:type="numbering" w:customStyle="1" w:styleId="NoList2111111">
    <w:name w:val="No List2111111"/>
    <w:next w:val="a5"/>
    <w:uiPriority w:val="99"/>
    <w:semiHidden/>
    <w:unhideWhenUsed/>
    <w:rsid w:val="006C095F"/>
  </w:style>
  <w:style w:type="numbering" w:customStyle="1" w:styleId="NoList3111111">
    <w:name w:val="No List3111111"/>
    <w:next w:val="a5"/>
    <w:uiPriority w:val="99"/>
    <w:semiHidden/>
    <w:unhideWhenUsed/>
    <w:rsid w:val="006C095F"/>
  </w:style>
  <w:style w:type="numbering" w:customStyle="1" w:styleId="NoList4111111">
    <w:name w:val="No List4111111"/>
    <w:next w:val="a5"/>
    <w:uiPriority w:val="99"/>
    <w:semiHidden/>
    <w:unhideWhenUsed/>
    <w:rsid w:val="006C095F"/>
  </w:style>
  <w:style w:type="numbering" w:customStyle="1" w:styleId="NoList11111111">
    <w:name w:val="No List11111111"/>
    <w:next w:val="a5"/>
    <w:uiPriority w:val="99"/>
    <w:semiHidden/>
    <w:unhideWhenUsed/>
    <w:rsid w:val="006C095F"/>
  </w:style>
  <w:style w:type="numbering" w:customStyle="1" w:styleId="NoList1211111">
    <w:name w:val="No List1211111"/>
    <w:next w:val="a5"/>
    <w:uiPriority w:val="99"/>
    <w:semiHidden/>
    <w:unhideWhenUsed/>
    <w:rsid w:val="006C095F"/>
  </w:style>
  <w:style w:type="numbering" w:customStyle="1" w:styleId="LFO1911111">
    <w:name w:val="LFO1911111"/>
    <w:basedOn w:val="a5"/>
    <w:rsid w:val="006C095F"/>
  </w:style>
  <w:style w:type="table" w:styleId="4-6">
    <w:name w:val="Grid Table 4 Accent 6"/>
    <w:basedOn w:val="a4"/>
    <w:uiPriority w:val="49"/>
    <w:rsid w:val="006C095F"/>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C095F"/>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C095F"/>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6C095F"/>
    <w:rPr>
      <w:color w:val="808080"/>
    </w:rPr>
  </w:style>
  <w:style w:type="paragraph" w:customStyle="1" w:styleId="DunkleListe-Akzent31">
    <w:name w:val="Dunkle Liste - Akzent 31"/>
    <w:hidden/>
    <w:uiPriority w:val="99"/>
    <w:semiHidden/>
    <w:rsid w:val="006C095F"/>
    <w:rPr>
      <w:rFonts w:ascii="Calibri" w:eastAsia="宋体" w:hAnsi="Calibri"/>
      <w:sz w:val="22"/>
      <w:szCs w:val="22"/>
      <w:lang w:val="en-US" w:eastAsia="zh-CN"/>
    </w:rPr>
  </w:style>
  <w:style w:type="paragraph" w:customStyle="1" w:styleId="afffff">
    <w:name w:val="段"/>
    <w:uiPriority w:val="99"/>
    <w:rsid w:val="006C095F"/>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6C095F"/>
    <w:rPr>
      <w:rFonts w:ascii="Arial" w:eastAsia="宋体" w:hAnsi="Arial" w:cs="Arial"/>
      <w:sz w:val="22"/>
      <w:szCs w:val="22"/>
      <w:lang w:val="en-US" w:eastAsia="zh-CN"/>
    </w:rPr>
  </w:style>
  <w:style w:type="character" w:customStyle="1" w:styleId="c-phonebook-results-content">
    <w:name w:val="c-phonebook-results-content"/>
    <w:basedOn w:val="a3"/>
    <w:rsid w:val="006C095F"/>
  </w:style>
  <w:style w:type="character" w:styleId="HTML4">
    <w:name w:val="HTML Acronym"/>
    <w:basedOn w:val="a3"/>
    <w:uiPriority w:val="99"/>
    <w:unhideWhenUsed/>
    <w:rsid w:val="006C095F"/>
  </w:style>
  <w:style w:type="table" w:styleId="afffff0">
    <w:name w:val="Light List"/>
    <w:basedOn w:val="a4"/>
    <w:uiPriority w:val="61"/>
    <w:rsid w:val="006C095F"/>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6">
    <w:name w:val="Plain Table 2"/>
    <w:basedOn w:val="a4"/>
    <w:uiPriority w:val="42"/>
    <w:rsid w:val="006C095F"/>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6C095F"/>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6C095F"/>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C095F"/>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7">
    <w:name w:val="Grid Table 2"/>
    <w:basedOn w:val="a4"/>
    <w:uiPriority w:val="47"/>
    <w:rsid w:val="006C095F"/>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0">
    <w:name w:val="Grid Table 3"/>
    <w:basedOn w:val="a4"/>
    <w:uiPriority w:val="48"/>
    <w:rsid w:val="006C095F"/>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6">
    <w:name w:val="Grid Table 6 Colorful"/>
    <w:basedOn w:val="a4"/>
    <w:uiPriority w:val="51"/>
    <w:rsid w:val="006C095F"/>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C095F"/>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C095F"/>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C095F"/>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6C095F"/>
    <w:rPr>
      <w:rFonts w:ascii="Times New Roman" w:hAnsi="Times New Roman" w:cs="Times New Roman" w:hint="default"/>
    </w:rPr>
  </w:style>
  <w:style w:type="numbering" w:customStyle="1" w:styleId="LFO196">
    <w:name w:val="LFO196"/>
    <w:basedOn w:val="a5"/>
    <w:rsid w:val="006C095F"/>
  </w:style>
  <w:style w:type="table" w:customStyle="1" w:styleId="TableClassic224">
    <w:name w:val="Table Classic 22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rsid w:val="006C095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7">
    <w:name w:val="题注1"/>
    <w:basedOn w:val="a2"/>
    <w:next w:val="a2"/>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8">
    <w:name w:val="图表目录1"/>
    <w:basedOn w:val="a2"/>
    <w:next w:val="a2"/>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6C095F"/>
    <w:rPr>
      <w:lang w:val="en-GB" w:eastAsia="ja-JP" w:bidi="ar-SA"/>
    </w:rPr>
  </w:style>
  <w:style w:type="paragraph" w:customStyle="1" w:styleId="1Char5">
    <w:name w:val="(文字) (文字)1 Char (文字) (文字)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6C09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6C095F"/>
    <w:rPr>
      <w:rFonts w:ascii="Calibri Light" w:hAnsi="Calibri Light"/>
      <w:lang w:val="nb-NO" w:eastAsia="ja-JP" w:bidi="ar-SA"/>
    </w:rPr>
  </w:style>
  <w:style w:type="paragraph" w:customStyle="1" w:styleId="CharCharCharCharCharChar5">
    <w:name w:val="Char Char Char Char Char Char5"/>
    <w:semiHidden/>
    <w:rsid w:val="006C095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4">
    <w:name w:val="(文字) (文字)9"/>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6C095F"/>
    <w:rPr>
      <w:rFonts w:ascii="Intel Clear" w:hAnsi="Intel Clear" w:cs="Intel Clear"/>
      <w:shd w:val="clear" w:color="auto" w:fill="000080"/>
      <w:lang w:val="en-GB" w:eastAsia="en-US"/>
    </w:rPr>
  </w:style>
  <w:style w:type="character" w:customStyle="1" w:styleId="ZchnZchn55">
    <w:name w:val="Zchn Zchn55"/>
    <w:rsid w:val="006C095F"/>
    <w:rPr>
      <w:rFonts w:ascii="Calibri Light" w:eastAsia="Calibri Light" w:hAnsi="Calibri Light"/>
      <w:lang w:val="nb-NO" w:eastAsia="en-US" w:bidi="ar-SA"/>
    </w:rPr>
  </w:style>
  <w:style w:type="character" w:customStyle="1" w:styleId="CharChar105">
    <w:name w:val="Char Char105"/>
    <w:semiHidden/>
    <w:rsid w:val="006C095F"/>
    <w:rPr>
      <w:rFonts w:ascii="Intel Clear" w:hAnsi="Intel Clear"/>
      <w:lang w:val="en-GB" w:eastAsia="en-US"/>
    </w:rPr>
  </w:style>
  <w:style w:type="character" w:customStyle="1" w:styleId="CharChar95">
    <w:name w:val="Char Char95"/>
    <w:semiHidden/>
    <w:rsid w:val="006C095F"/>
    <w:rPr>
      <w:rFonts w:ascii="Intel Clear" w:hAnsi="Intel Clear" w:cs="Intel Clear"/>
      <w:sz w:val="16"/>
      <w:szCs w:val="16"/>
      <w:lang w:val="en-GB" w:eastAsia="en-US"/>
    </w:rPr>
  </w:style>
  <w:style w:type="character" w:customStyle="1" w:styleId="CharChar85">
    <w:name w:val="Char Char85"/>
    <w:semiHidden/>
    <w:rsid w:val="006C095F"/>
    <w:rPr>
      <w:rFonts w:ascii="Intel Clear" w:hAnsi="Intel Clear"/>
      <w:b/>
      <w:bCs/>
      <w:lang w:val="en-GB" w:eastAsia="en-US"/>
    </w:rPr>
  </w:style>
  <w:style w:type="paragraph" w:customStyle="1" w:styleId="1CharChar1Char5">
    <w:name w:val="(文字) (文字)1 Char (文字) (文字) Char (文字) (文字)1 Char (文字) (文字)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1"/>
    <w:rsid w:val="006C095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8">
    <w:name w:val="题注2"/>
    <w:basedOn w:val="a2"/>
    <w:next w:val="a2"/>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9">
    <w:name w:val="图表目录2"/>
    <w:basedOn w:val="a2"/>
    <w:next w:val="a2"/>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6C095F"/>
    <w:rPr>
      <w:rFonts w:ascii="Intel Clear" w:hAnsi="Intel Clear"/>
      <w:sz w:val="36"/>
      <w:lang w:val="en-GB" w:eastAsia="en-US" w:bidi="ar-SA"/>
    </w:rPr>
  </w:style>
  <w:style w:type="character" w:customStyle="1" w:styleId="CharChar285">
    <w:name w:val="Char Char285"/>
    <w:rsid w:val="006C095F"/>
    <w:rPr>
      <w:rFonts w:ascii="Intel Clear" w:hAnsi="Intel Clear"/>
      <w:sz w:val="32"/>
      <w:lang w:val="en-GB"/>
    </w:rPr>
  </w:style>
  <w:style w:type="paragraph" w:customStyle="1" w:styleId="CharCharCharCharChar4">
    <w:name w:val="Char Char Char Char Ch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6C095F"/>
    <w:rPr>
      <w:lang w:val="en-GB" w:eastAsia="ja-JP" w:bidi="ar-SA"/>
    </w:rPr>
  </w:style>
  <w:style w:type="paragraph" w:customStyle="1" w:styleId="1Char4">
    <w:name w:val="(文字) (文字)1 Char (文字) (文字)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6C09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6C095F"/>
    <w:rPr>
      <w:rFonts w:ascii="Calibri Light" w:hAnsi="Calibri Light"/>
      <w:lang w:val="nb-NO" w:eastAsia="ja-JP" w:bidi="ar-SA"/>
    </w:rPr>
  </w:style>
  <w:style w:type="paragraph" w:customStyle="1" w:styleId="CharCharCharCharCharChar4">
    <w:name w:val="Char Char Char Char Char Char4"/>
    <w:semiHidden/>
    <w:rsid w:val="006C095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6C095F"/>
    <w:rPr>
      <w:rFonts w:ascii="Intel Clear" w:hAnsi="Intel Clear" w:cs="Intel Clear"/>
      <w:shd w:val="clear" w:color="auto" w:fill="000080"/>
      <w:lang w:val="en-GB" w:eastAsia="en-US"/>
    </w:rPr>
  </w:style>
  <w:style w:type="character" w:customStyle="1" w:styleId="ZchnZchn54">
    <w:name w:val="Zchn Zchn54"/>
    <w:rsid w:val="006C095F"/>
    <w:rPr>
      <w:rFonts w:ascii="Calibri Light" w:eastAsia="Calibri Light" w:hAnsi="Calibri Light"/>
      <w:lang w:val="nb-NO" w:eastAsia="en-US" w:bidi="ar-SA"/>
    </w:rPr>
  </w:style>
  <w:style w:type="character" w:customStyle="1" w:styleId="CharChar104">
    <w:name w:val="Char Char104"/>
    <w:semiHidden/>
    <w:rsid w:val="006C095F"/>
    <w:rPr>
      <w:rFonts w:ascii="Intel Clear" w:hAnsi="Intel Clear"/>
      <w:lang w:val="en-GB" w:eastAsia="en-US"/>
    </w:rPr>
  </w:style>
  <w:style w:type="character" w:customStyle="1" w:styleId="CharChar94">
    <w:name w:val="Char Char94"/>
    <w:semiHidden/>
    <w:rsid w:val="006C095F"/>
    <w:rPr>
      <w:rFonts w:ascii="Intel Clear" w:hAnsi="Intel Clear" w:cs="Intel Clear"/>
      <w:sz w:val="16"/>
      <w:szCs w:val="16"/>
      <w:lang w:val="en-GB" w:eastAsia="en-US"/>
    </w:rPr>
  </w:style>
  <w:style w:type="character" w:customStyle="1" w:styleId="CharChar84">
    <w:name w:val="Char Char84"/>
    <w:semiHidden/>
    <w:rsid w:val="006C095F"/>
    <w:rPr>
      <w:rFonts w:ascii="Intel Clear" w:hAnsi="Intel Clear"/>
      <w:b/>
      <w:bCs/>
      <w:lang w:val="en-GB" w:eastAsia="en-US"/>
    </w:rPr>
  </w:style>
  <w:style w:type="paragraph" w:customStyle="1" w:styleId="1CharChar1Char4">
    <w:name w:val="(文字) (文字)1 Char (文字) (文字) Char (文字) (文字)1 Char (文字) (文字)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1"/>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1">
    <w:name w:val="题注3"/>
    <w:basedOn w:val="a2"/>
    <w:next w:val="a2"/>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2">
    <w:name w:val="图表目录3"/>
    <w:basedOn w:val="a2"/>
    <w:next w:val="a2"/>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6C095F"/>
    <w:rPr>
      <w:rFonts w:ascii="Intel Clear" w:hAnsi="Intel Clear"/>
      <w:sz w:val="36"/>
      <w:lang w:val="en-GB" w:eastAsia="en-US" w:bidi="ar-SA"/>
    </w:rPr>
  </w:style>
  <w:style w:type="character" w:customStyle="1" w:styleId="CharChar284">
    <w:name w:val="Char Char284"/>
    <w:rsid w:val="006C095F"/>
    <w:rPr>
      <w:rFonts w:ascii="Intel Clear" w:hAnsi="Intel Clear"/>
      <w:sz w:val="32"/>
      <w:lang w:val="en-GB"/>
    </w:rPr>
  </w:style>
  <w:style w:type="paragraph" w:customStyle="1" w:styleId="CharCharCharCharChar3">
    <w:name w:val="Char Char Char Char Ch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6C09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6C095F"/>
    <w:rPr>
      <w:rFonts w:ascii="Calibri Light" w:hAnsi="Calibri Light"/>
      <w:lang w:val="nb-NO" w:eastAsia="ja-JP" w:bidi="ar-SA"/>
    </w:rPr>
  </w:style>
  <w:style w:type="paragraph" w:customStyle="1" w:styleId="CharCharCharCharCharChar3">
    <w:name w:val="Char Char Char Char Char Char3"/>
    <w:semiHidden/>
    <w:rsid w:val="006C095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5">
    <w:name w:val="(文字) (文字)7"/>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6C095F"/>
    <w:rPr>
      <w:rFonts w:ascii="Intel Clear" w:hAnsi="Intel Clear" w:cs="Intel Clear"/>
      <w:shd w:val="clear" w:color="auto" w:fill="000080"/>
      <w:lang w:val="en-GB" w:eastAsia="en-US"/>
    </w:rPr>
  </w:style>
  <w:style w:type="character" w:customStyle="1" w:styleId="ZchnZchn53">
    <w:name w:val="Zchn Zchn53"/>
    <w:rsid w:val="006C095F"/>
    <w:rPr>
      <w:rFonts w:ascii="Calibri Light" w:eastAsia="Calibri Light" w:hAnsi="Calibri Light"/>
      <w:lang w:val="nb-NO" w:eastAsia="en-US" w:bidi="ar-SA"/>
    </w:rPr>
  </w:style>
  <w:style w:type="character" w:customStyle="1" w:styleId="CharChar103">
    <w:name w:val="Char Char103"/>
    <w:semiHidden/>
    <w:rsid w:val="006C095F"/>
    <w:rPr>
      <w:rFonts w:ascii="Intel Clear" w:hAnsi="Intel Clear"/>
      <w:lang w:val="en-GB" w:eastAsia="en-US"/>
    </w:rPr>
  </w:style>
  <w:style w:type="character" w:customStyle="1" w:styleId="CharChar93">
    <w:name w:val="Char Char93"/>
    <w:semiHidden/>
    <w:rsid w:val="006C095F"/>
    <w:rPr>
      <w:rFonts w:ascii="Intel Clear" w:hAnsi="Intel Clear" w:cs="Intel Clear"/>
      <w:sz w:val="16"/>
      <w:szCs w:val="16"/>
      <w:lang w:val="en-GB" w:eastAsia="en-US"/>
    </w:rPr>
  </w:style>
  <w:style w:type="character" w:customStyle="1" w:styleId="CharChar83">
    <w:name w:val="Char Char83"/>
    <w:semiHidden/>
    <w:rsid w:val="006C095F"/>
    <w:rPr>
      <w:rFonts w:ascii="Intel Clear" w:hAnsi="Intel Clear"/>
      <w:b/>
      <w:bCs/>
      <w:lang w:val="en-GB" w:eastAsia="en-US"/>
    </w:rPr>
  </w:style>
  <w:style w:type="paragraph" w:customStyle="1" w:styleId="1CharChar1Char3">
    <w:name w:val="(文字) (文字)1 Char (文字) (文字) Char (文字) (文字)1 Char (文字) (文字)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0">
    <w:name w:val="目录 94"/>
    <w:basedOn w:val="81"/>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c">
    <w:name w:val="题注4"/>
    <w:basedOn w:val="a2"/>
    <w:next w:val="a2"/>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d">
    <w:name w:val="图表目录4"/>
    <w:basedOn w:val="a2"/>
    <w:next w:val="a2"/>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6C095F"/>
    <w:rPr>
      <w:rFonts w:ascii="Intel Clear" w:hAnsi="Intel Clear"/>
      <w:sz w:val="36"/>
      <w:lang w:val="en-GB" w:eastAsia="en-US" w:bidi="ar-SA"/>
    </w:rPr>
  </w:style>
  <w:style w:type="character" w:customStyle="1" w:styleId="CharChar283">
    <w:name w:val="Char Char283"/>
    <w:rsid w:val="006C095F"/>
    <w:rPr>
      <w:rFonts w:ascii="Intel Clear" w:hAnsi="Intel Clear"/>
      <w:sz w:val="32"/>
      <w:lang w:val="en-GB"/>
    </w:rPr>
  </w:style>
  <w:style w:type="paragraph" w:customStyle="1" w:styleId="95">
    <w:name w:val="目录 95"/>
    <w:basedOn w:val="81"/>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7">
    <w:name w:val="题注6"/>
    <w:basedOn w:val="a2"/>
    <w:next w:val="a2"/>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8">
    <w:name w:val="图表目录6"/>
    <w:basedOn w:val="a2"/>
    <w:next w:val="a2"/>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
    <w:qFormat/>
    <w:rsid w:val="006C09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
    <w:qFormat/>
    <w:rsid w:val="006C09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6C095F"/>
    <w:pPr>
      <w:overflowPunct w:val="0"/>
      <w:autoSpaceDE w:val="0"/>
      <w:autoSpaceDN w:val="0"/>
      <w:adjustRightInd w:val="0"/>
      <w:textAlignment w:val="baseline"/>
    </w:pPr>
    <w:rPr>
      <w:lang w:eastAsia="en-GB"/>
    </w:rPr>
  </w:style>
  <w:style w:type="paragraph" w:customStyle="1" w:styleId="Header7">
    <w:name w:val="Header 7"/>
    <w:basedOn w:val="H6"/>
    <w:rsid w:val="006C095F"/>
    <w:pPr>
      <w:overflowPunct w:val="0"/>
      <w:autoSpaceDE w:val="0"/>
      <w:autoSpaceDN w:val="0"/>
      <w:adjustRightInd w:val="0"/>
      <w:textAlignment w:val="baseline"/>
    </w:pPr>
    <w:rPr>
      <w:lang w:eastAsia="en-GB"/>
    </w:rPr>
  </w:style>
  <w:style w:type="table" w:customStyle="1" w:styleId="TableGrid20">
    <w:name w:val="Table Grid20"/>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C095F"/>
  </w:style>
  <w:style w:type="table" w:customStyle="1" w:styleId="TableGrid542">
    <w:name w:val="Table Grid542"/>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6C095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C095F"/>
  </w:style>
  <w:style w:type="numbering" w:customStyle="1" w:styleId="NoList20">
    <w:name w:val="No List20"/>
    <w:next w:val="a5"/>
    <w:uiPriority w:val="99"/>
    <w:semiHidden/>
    <w:unhideWhenUsed/>
    <w:rsid w:val="006C095F"/>
  </w:style>
  <w:style w:type="numbering" w:customStyle="1" w:styleId="NoList117">
    <w:name w:val="No List117"/>
    <w:next w:val="a5"/>
    <w:uiPriority w:val="99"/>
    <w:semiHidden/>
    <w:unhideWhenUsed/>
    <w:rsid w:val="006C095F"/>
  </w:style>
  <w:style w:type="numbering" w:customStyle="1" w:styleId="NoList28">
    <w:name w:val="No List28"/>
    <w:next w:val="a5"/>
    <w:uiPriority w:val="99"/>
    <w:semiHidden/>
    <w:unhideWhenUsed/>
    <w:rsid w:val="006C095F"/>
  </w:style>
  <w:style w:type="numbering" w:customStyle="1" w:styleId="NoList38">
    <w:name w:val="No List38"/>
    <w:next w:val="a5"/>
    <w:uiPriority w:val="99"/>
    <w:semiHidden/>
    <w:unhideWhenUsed/>
    <w:rsid w:val="006C095F"/>
  </w:style>
  <w:style w:type="numbering" w:customStyle="1" w:styleId="NoList48">
    <w:name w:val="No List48"/>
    <w:next w:val="a5"/>
    <w:uiPriority w:val="99"/>
    <w:semiHidden/>
    <w:unhideWhenUsed/>
    <w:rsid w:val="006C095F"/>
  </w:style>
  <w:style w:type="numbering" w:customStyle="1" w:styleId="NoList57">
    <w:name w:val="No List57"/>
    <w:next w:val="a5"/>
    <w:uiPriority w:val="99"/>
    <w:semiHidden/>
    <w:unhideWhenUsed/>
    <w:rsid w:val="006C095F"/>
  </w:style>
  <w:style w:type="numbering" w:customStyle="1" w:styleId="NoList118">
    <w:name w:val="No List118"/>
    <w:next w:val="a5"/>
    <w:uiPriority w:val="99"/>
    <w:semiHidden/>
    <w:unhideWhenUsed/>
    <w:rsid w:val="006C095F"/>
  </w:style>
  <w:style w:type="numbering" w:customStyle="1" w:styleId="NoList217">
    <w:name w:val="No List217"/>
    <w:next w:val="a5"/>
    <w:uiPriority w:val="99"/>
    <w:semiHidden/>
    <w:unhideWhenUsed/>
    <w:rsid w:val="006C095F"/>
  </w:style>
  <w:style w:type="numbering" w:customStyle="1" w:styleId="NoList317">
    <w:name w:val="No List317"/>
    <w:next w:val="a5"/>
    <w:uiPriority w:val="99"/>
    <w:semiHidden/>
    <w:unhideWhenUsed/>
    <w:rsid w:val="006C095F"/>
  </w:style>
  <w:style w:type="numbering" w:customStyle="1" w:styleId="NoList417">
    <w:name w:val="No List417"/>
    <w:next w:val="a5"/>
    <w:uiPriority w:val="99"/>
    <w:semiHidden/>
    <w:unhideWhenUsed/>
    <w:rsid w:val="006C095F"/>
  </w:style>
  <w:style w:type="numbering" w:customStyle="1" w:styleId="NoList67">
    <w:name w:val="No List67"/>
    <w:next w:val="a5"/>
    <w:uiPriority w:val="99"/>
    <w:semiHidden/>
    <w:unhideWhenUsed/>
    <w:rsid w:val="006C095F"/>
  </w:style>
  <w:style w:type="numbering" w:customStyle="1" w:styleId="171">
    <w:name w:val="无列表17"/>
    <w:next w:val="a5"/>
    <w:semiHidden/>
    <w:rsid w:val="006C095F"/>
  </w:style>
  <w:style w:type="numbering" w:customStyle="1" w:styleId="172">
    <w:name w:val="リストなし17"/>
    <w:next w:val="a5"/>
    <w:uiPriority w:val="99"/>
    <w:semiHidden/>
    <w:unhideWhenUsed/>
    <w:rsid w:val="006C095F"/>
  </w:style>
  <w:style w:type="numbering" w:customStyle="1" w:styleId="1170">
    <w:name w:val="无列表117"/>
    <w:next w:val="a5"/>
    <w:semiHidden/>
    <w:rsid w:val="006C095F"/>
  </w:style>
  <w:style w:type="numbering" w:customStyle="1" w:styleId="1161">
    <w:name w:val="リストなし116"/>
    <w:next w:val="a5"/>
    <w:uiPriority w:val="99"/>
    <w:semiHidden/>
    <w:unhideWhenUsed/>
    <w:rsid w:val="006C095F"/>
  </w:style>
  <w:style w:type="numbering" w:customStyle="1" w:styleId="NoList1117">
    <w:name w:val="No List1117"/>
    <w:next w:val="a5"/>
    <w:uiPriority w:val="99"/>
    <w:semiHidden/>
    <w:unhideWhenUsed/>
    <w:rsid w:val="006C095F"/>
  </w:style>
  <w:style w:type="numbering" w:customStyle="1" w:styleId="NoList77">
    <w:name w:val="No List77"/>
    <w:next w:val="a5"/>
    <w:uiPriority w:val="99"/>
    <w:semiHidden/>
    <w:unhideWhenUsed/>
    <w:rsid w:val="006C095F"/>
  </w:style>
  <w:style w:type="numbering" w:customStyle="1" w:styleId="NoList127">
    <w:name w:val="No List127"/>
    <w:next w:val="a5"/>
    <w:uiPriority w:val="99"/>
    <w:semiHidden/>
    <w:unhideWhenUsed/>
    <w:rsid w:val="006C095F"/>
  </w:style>
  <w:style w:type="numbering" w:customStyle="1" w:styleId="NoList227">
    <w:name w:val="No List227"/>
    <w:next w:val="a5"/>
    <w:uiPriority w:val="99"/>
    <w:semiHidden/>
    <w:unhideWhenUsed/>
    <w:rsid w:val="006C095F"/>
  </w:style>
  <w:style w:type="numbering" w:customStyle="1" w:styleId="NoList327">
    <w:name w:val="No List327"/>
    <w:next w:val="a5"/>
    <w:uiPriority w:val="99"/>
    <w:semiHidden/>
    <w:unhideWhenUsed/>
    <w:rsid w:val="006C095F"/>
  </w:style>
  <w:style w:type="numbering" w:customStyle="1" w:styleId="NoList426">
    <w:name w:val="No List426"/>
    <w:next w:val="a5"/>
    <w:uiPriority w:val="99"/>
    <w:semiHidden/>
    <w:unhideWhenUsed/>
    <w:rsid w:val="006C095F"/>
  </w:style>
  <w:style w:type="numbering" w:customStyle="1" w:styleId="NoList516">
    <w:name w:val="No List516"/>
    <w:next w:val="a5"/>
    <w:uiPriority w:val="99"/>
    <w:semiHidden/>
    <w:unhideWhenUsed/>
    <w:rsid w:val="006C095F"/>
  </w:style>
  <w:style w:type="numbering" w:customStyle="1" w:styleId="NoList2116">
    <w:name w:val="No List2116"/>
    <w:next w:val="a5"/>
    <w:uiPriority w:val="99"/>
    <w:semiHidden/>
    <w:unhideWhenUsed/>
    <w:rsid w:val="006C095F"/>
  </w:style>
  <w:style w:type="numbering" w:customStyle="1" w:styleId="NoList3116">
    <w:name w:val="No List3116"/>
    <w:next w:val="a5"/>
    <w:uiPriority w:val="99"/>
    <w:semiHidden/>
    <w:unhideWhenUsed/>
    <w:rsid w:val="006C095F"/>
  </w:style>
  <w:style w:type="numbering" w:customStyle="1" w:styleId="NoList4116">
    <w:name w:val="No List4116"/>
    <w:next w:val="a5"/>
    <w:uiPriority w:val="99"/>
    <w:semiHidden/>
    <w:unhideWhenUsed/>
    <w:rsid w:val="006C095F"/>
  </w:style>
  <w:style w:type="numbering" w:customStyle="1" w:styleId="NoList616">
    <w:name w:val="No List616"/>
    <w:next w:val="a5"/>
    <w:uiPriority w:val="99"/>
    <w:semiHidden/>
    <w:unhideWhenUsed/>
    <w:rsid w:val="006C095F"/>
  </w:style>
  <w:style w:type="numbering" w:customStyle="1" w:styleId="11160">
    <w:name w:val="无列表1116"/>
    <w:next w:val="a5"/>
    <w:semiHidden/>
    <w:rsid w:val="006C095F"/>
  </w:style>
  <w:style w:type="numbering" w:customStyle="1" w:styleId="NoList11116">
    <w:name w:val="No List11116"/>
    <w:next w:val="a5"/>
    <w:uiPriority w:val="99"/>
    <w:semiHidden/>
    <w:unhideWhenUsed/>
    <w:rsid w:val="006C095F"/>
  </w:style>
  <w:style w:type="numbering" w:customStyle="1" w:styleId="NoList716">
    <w:name w:val="No List716"/>
    <w:next w:val="a5"/>
    <w:uiPriority w:val="99"/>
    <w:semiHidden/>
    <w:unhideWhenUsed/>
    <w:rsid w:val="006C095F"/>
  </w:style>
  <w:style w:type="numbering" w:customStyle="1" w:styleId="NoList1216">
    <w:name w:val="No List1216"/>
    <w:next w:val="a5"/>
    <w:uiPriority w:val="99"/>
    <w:semiHidden/>
    <w:unhideWhenUsed/>
    <w:rsid w:val="006C095F"/>
  </w:style>
  <w:style w:type="numbering" w:customStyle="1" w:styleId="NoList2216">
    <w:name w:val="No List2216"/>
    <w:next w:val="a5"/>
    <w:uiPriority w:val="99"/>
    <w:semiHidden/>
    <w:unhideWhenUsed/>
    <w:rsid w:val="006C095F"/>
  </w:style>
  <w:style w:type="numbering" w:customStyle="1" w:styleId="NoList3216">
    <w:name w:val="No List3216"/>
    <w:next w:val="a5"/>
    <w:uiPriority w:val="99"/>
    <w:semiHidden/>
    <w:unhideWhenUsed/>
    <w:rsid w:val="006C095F"/>
  </w:style>
  <w:style w:type="numbering" w:customStyle="1" w:styleId="NoList86">
    <w:name w:val="No List86"/>
    <w:next w:val="a5"/>
    <w:uiPriority w:val="99"/>
    <w:semiHidden/>
    <w:unhideWhenUsed/>
    <w:rsid w:val="006C095F"/>
  </w:style>
  <w:style w:type="numbering" w:customStyle="1" w:styleId="NoList133">
    <w:name w:val="No List133"/>
    <w:next w:val="a5"/>
    <w:uiPriority w:val="99"/>
    <w:semiHidden/>
    <w:unhideWhenUsed/>
    <w:rsid w:val="006C095F"/>
  </w:style>
  <w:style w:type="numbering" w:customStyle="1" w:styleId="NoList233">
    <w:name w:val="No List233"/>
    <w:next w:val="a5"/>
    <w:uiPriority w:val="99"/>
    <w:semiHidden/>
    <w:unhideWhenUsed/>
    <w:rsid w:val="006C095F"/>
  </w:style>
  <w:style w:type="numbering" w:customStyle="1" w:styleId="NoList333">
    <w:name w:val="No List333"/>
    <w:next w:val="a5"/>
    <w:uiPriority w:val="99"/>
    <w:semiHidden/>
    <w:unhideWhenUsed/>
    <w:rsid w:val="006C095F"/>
  </w:style>
  <w:style w:type="numbering" w:customStyle="1" w:styleId="NoList433">
    <w:name w:val="No List433"/>
    <w:next w:val="a5"/>
    <w:uiPriority w:val="99"/>
    <w:semiHidden/>
    <w:unhideWhenUsed/>
    <w:rsid w:val="006C095F"/>
  </w:style>
  <w:style w:type="numbering" w:customStyle="1" w:styleId="NoList523">
    <w:name w:val="No List523"/>
    <w:next w:val="a5"/>
    <w:uiPriority w:val="99"/>
    <w:semiHidden/>
    <w:unhideWhenUsed/>
    <w:rsid w:val="006C095F"/>
  </w:style>
  <w:style w:type="numbering" w:customStyle="1" w:styleId="NoList623">
    <w:name w:val="No List623"/>
    <w:next w:val="a5"/>
    <w:uiPriority w:val="99"/>
    <w:semiHidden/>
    <w:unhideWhenUsed/>
    <w:rsid w:val="006C095F"/>
  </w:style>
  <w:style w:type="numbering" w:customStyle="1" w:styleId="NoList723">
    <w:name w:val="No List723"/>
    <w:next w:val="a5"/>
    <w:uiPriority w:val="99"/>
    <w:semiHidden/>
    <w:unhideWhenUsed/>
    <w:rsid w:val="006C095F"/>
  </w:style>
  <w:style w:type="numbering" w:customStyle="1" w:styleId="NoList816">
    <w:name w:val="No List816"/>
    <w:next w:val="a5"/>
    <w:uiPriority w:val="99"/>
    <w:semiHidden/>
    <w:unhideWhenUsed/>
    <w:rsid w:val="006C095F"/>
  </w:style>
  <w:style w:type="numbering" w:customStyle="1" w:styleId="NoList96">
    <w:name w:val="No List96"/>
    <w:next w:val="a5"/>
    <w:uiPriority w:val="99"/>
    <w:semiHidden/>
    <w:unhideWhenUsed/>
    <w:rsid w:val="006C095F"/>
  </w:style>
  <w:style w:type="numbering" w:customStyle="1" w:styleId="NoList1123">
    <w:name w:val="No List1123"/>
    <w:next w:val="a5"/>
    <w:uiPriority w:val="99"/>
    <w:semiHidden/>
    <w:unhideWhenUsed/>
    <w:rsid w:val="006C095F"/>
  </w:style>
  <w:style w:type="numbering" w:customStyle="1" w:styleId="NoList2123">
    <w:name w:val="No List2123"/>
    <w:next w:val="a5"/>
    <w:uiPriority w:val="99"/>
    <w:semiHidden/>
    <w:unhideWhenUsed/>
    <w:rsid w:val="006C095F"/>
  </w:style>
  <w:style w:type="numbering" w:customStyle="1" w:styleId="NoList3123">
    <w:name w:val="No List3123"/>
    <w:next w:val="a5"/>
    <w:uiPriority w:val="99"/>
    <w:semiHidden/>
    <w:unhideWhenUsed/>
    <w:rsid w:val="006C095F"/>
  </w:style>
  <w:style w:type="numbering" w:customStyle="1" w:styleId="NoList4123">
    <w:name w:val="No List4123"/>
    <w:next w:val="a5"/>
    <w:uiPriority w:val="99"/>
    <w:semiHidden/>
    <w:unhideWhenUsed/>
    <w:rsid w:val="006C095F"/>
  </w:style>
  <w:style w:type="numbering" w:customStyle="1" w:styleId="NoList5113">
    <w:name w:val="No List5113"/>
    <w:next w:val="a5"/>
    <w:uiPriority w:val="99"/>
    <w:semiHidden/>
    <w:unhideWhenUsed/>
    <w:rsid w:val="006C095F"/>
  </w:style>
  <w:style w:type="numbering" w:customStyle="1" w:styleId="NoList6113">
    <w:name w:val="No List6113"/>
    <w:next w:val="a5"/>
    <w:uiPriority w:val="99"/>
    <w:semiHidden/>
    <w:unhideWhenUsed/>
    <w:rsid w:val="006C095F"/>
  </w:style>
  <w:style w:type="numbering" w:customStyle="1" w:styleId="NoList7113">
    <w:name w:val="No List7113"/>
    <w:next w:val="a5"/>
    <w:uiPriority w:val="99"/>
    <w:semiHidden/>
    <w:unhideWhenUsed/>
    <w:rsid w:val="006C095F"/>
  </w:style>
  <w:style w:type="numbering" w:customStyle="1" w:styleId="NoList8113">
    <w:name w:val="No List8113"/>
    <w:next w:val="a5"/>
    <w:uiPriority w:val="99"/>
    <w:semiHidden/>
    <w:unhideWhenUsed/>
    <w:rsid w:val="006C095F"/>
  </w:style>
  <w:style w:type="numbering" w:customStyle="1" w:styleId="NoList915">
    <w:name w:val="No List915"/>
    <w:next w:val="a5"/>
    <w:uiPriority w:val="99"/>
    <w:semiHidden/>
    <w:unhideWhenUsed/>
    <w:rsid w:val="006C095F"/>
  </w:style>
  <w:style w:type="numbering" w:customStyle="1" w:styleId="LFO197">
    <w:name w:val="LFO197"/>
    <w:basedOn w:val="a5"/>
    <w:rsid w:val="006C095F"/>
  </w:style>
  <w:style w:type="numbering" w:customStyle="1" w:styleId="NoList105">
    <w:name w:val="No List105"/>
    <w:next w:val="a5"/>
    <w:uiPriority w:val="99"/>
    <w:semiHidden/>
    <w:unhideWhenUsed/>
    <w:rsid w:val="006C095F"/>
  </w:style>
  <w:style w:type="numbering" w:customStyle="1" w:styleId="LFO1915">
    <w:name w:val="LFO1915"/>
    <w:basedOn w:val="a5"/>
    <w:rsid w:val="006C095F"/>
  </w:style>
  <w:style w:type="numbering" w:customStyle="1" w:styleId="NoList1223">
    <w:name w:val="No List1223"/>
    <w:next w:val="a5"/>
    <w:uiPriority w:val="99"/>
    <w:semiHidden/>
    <w:rsid w:val="006C095F"/>
  </w:style>
  <w:style w:type="numbering" w:customStyle="1" w:styleId="NoList11123">
    <w:name w:val="No List11123"/>
    <w:next w:val="a5"/>
    <w:uiPriority w:val="99"/>
    <w:semiHidden/>
    <w:unhideWhenUsed/>
    <w:rsid w:val="006C095F"/>
  </w:style>
  <w:style w:type="numbering" w:customStyle="1" w:styleId="1230">
    <w:name w:val="无列表123"/>
    <w:next w:val="a5"/>
    <w:semiHidden/>
    <w:rsid w:val="006C095F"/>
  </w:style>
  <w:style w:type="numbering" w:customStyle="1" w:styleId="1231">
    <w:name w:val="リストなし123"/>
    <w:next w:val="a5"/>
    <w:uiPriority w:val="99"/>
    <w:semiHidden/>
    <w:unhideWhenUsed/>
    <w:rsid w:val="006C095F"/>
  </w:style>
  <w:style w:type="numbering" w:customStyle="1" w:styleId="11230">
    <w:name w:val="无列表1123"/>
    <w:next w:val="a5"/>
    <w:semiHidden/>
    <w:rsid w:val="006C095F"/>
  </w:style>
  <w:style w:type="numbering" w:customStyle="1" w:styleId="11133">
    <w:name w:val="リストなし1113"/>
    <w:next w:val="a5"/>
    <w:uiPriority w:val="99"/>
    <w:semiHidden/>
    <w:unhideWhenUsed/>
    <w:rsid w:val="006C095F"/>
  </w:style>
  <w:style w:type="numbering" w:customStyle="1" w:styleId="NoList2223">
    <w:name w:val="No List2223"/>
    <w:next w:val="a5"/>
    <w:uiPriority w:val="99"/>
    <w:semiHidden/>
    <w:unhideWhenUsed/>
    <w:rsid w:val="006C095F"/>
  </w:style>
  <w:style w:type="numbering" w:customStyle="1" w:styleId="NoList3223">
    <w:name w:val="No List3223"/>
    <w:next w:val="a5"/>
    <w:uiPriority w:val="99"/>
    <w:semiHidden/>
    <w:unhideWhenUsed/>
    <w:rsid w:val="006C095F"/>
  </w:style>
  <w:style w:type="numbering" w:customStyle="1" w:styleId="NoList4213">
    <w:name w:val="No List4213"/>
    <w:next w:val="a5"/>
    <w:uiPriority w:val="99"/>
    <w:semiHidden/>
    <w:unhideWhenUsed/>
    <w:rsid w:val="006C095F"/>
  </w:style>
  <w:style w:type="numbering" w:customStyle="1" w:styleId="NoList21113">
    <w:name w:val="No List21113"/>
    <w:next w:val="a5"/>
    <w:uiPriority w:val="99"/>
    <w:semiHidden/>
    <w:unhideWhenUsed/>
    <w:rsid w:val="006C095F"/>
  </w:style>
  <w:style w:type="numbering" w:customStyle="1" w:styleId="NoList31113">
    <w:name w:val="No List31113"/>
    <w:next w:val="a5"/>
    <w:uiPriority w:val="99"/>
    <w:semiHidden/>
    <w:unhideWhenUsed/>
    <w:rsid w:val="006C095F"/>
  </w:style>
  <w:style w:type="numbering" w:customStyle="1" w:styleId="NoList41113">
    <w:name w:val="No List41113"/>
    <w:next w:val="a5"/>
    <w:uiPriority w:val="99"/>
    <w:semiHidden/>
    <w:unhideWhenUsed/>
    <w:rsid w:val="006C095F"/>
  </w:style>
  <w:style w:type="numbering" w:customStyle="1" w:styleId="11113">
    <w:name w:val="无列表11113"/>
    <w:next w:val="a5"/>
    <w:semiHidden/>
    <w:rsid w:val="006C095F"/>
  </w:style>
  <w:style w:type="numbering" w:customStyle="1" w:styleId="NoList111113">
    <w:name w:val="No List111113"/>
    <w:next w:val="a5"/>
    <w:uiPriority w:val="99"/>
    <w:semiHidden/>
    <w:unhideWhenUsed/>
    <w:rsid w:val="006C095F"/>
  </w:style>
  <w:style w:type="numbering" w:customStyle="1" w:styleId="NoList12113">
    <w:name w:val="No List12113"/>
    <w:next w:val="a5"/>
    <w:uiPriority w:val="99"/>
    <w:semiHidden/>
    <w:unhideWhenUsed/>
    <w:rsid w:val="006C095F"/>
  </w:style>
  <w:style w:type="numbering" w:customStyle="1" w:styleId="NoList22113">
    <w:name w:val="No List22113"/>
    <w:next w:val="a5"/>
    <w:uiPriority w:val="99"/>
    <w:semiHidden/>
    <w:unhideWhenUsed/>
    <w:rsid w:val="006C095F"/>
  </w:style>
  <w:style w:type="numbering" w:customStyle="1" w:styleId="NoList32113">
    <w:name w:val="No List32113"/>
    <w:next w:val="a5"/>
    <w:uiPriority w:val="99"/>
    <w:semiHidden/>
    <w:unhideWhenUsed/>
    <w:rsid w:val="006C095F"/>
  </w:style>
  <w:style w:type="numbering" w:customStyle="1" w:styleId="NoList143">
    <w:name w:val="No List143"/>
    <w:next w:val="a5"/>
    <w:uiPriority w:val="99"/>
    <w:semiHidden/>
    <w:unhideWhenUsed/>
    <w:rsid w:val="006C095F"/>
  </w:style>
  <w:style w:type="numbering" w:customStyle="1" w:styleId="NoList153">
    <w:name w:val="No List153"/>
    <w:next w:val="a5"/>
    <w:uiPriority w:val="99"/>
    <w:semiHidden/>
    <w:unhideWhenUsed/>
    <w:rsid w:val="006C095F"/>
  </w:style>
  <w:style w:type="numbering" w:customStyle="1" w:styleId="NoList243">
    <w:name w:val="No List243"/>
    <w:next w:val="a5"/>
    <w:uiPriority w:val="99"/>
    <w:semiHidden/>
    <w:unhideWhenUsed/>
    <w:rsid w:val="006C095F"/>
  </w:style>
  <w:style w:type="numbering" w:customStyle="1" w:styleId="NoList343">
    <w:name w:val="No List343"/>
    <w:next w:val="a5"/>
    <w:uiPriority w:val="99"/>
    <w:semiHidden/>
    <w:unhideWhenUsed/>
    <w:rsid w:val="006C095F"/>
  </w:style>
  <w:style w:type="numbering" w:customStyle="1" w:styleId="NoList443">
    <w:name w:val="No List443"/>
    <w:next w:val="a5"/>
    <w:uiPriority w:val="99"/>
    <w:semiHidden/>
    <w:unhideWhenUsed/>
    <w:rsid w:val="006C095F"/>
  </w:style>
  <w:style w:type="numbering" w:customStyle="1" w:styleId="NoList533">
    <w:name w:val="No List533"/>
    <w:next w:val="a5"/>
    <w:uiPriority w:val="99"/>
    <w:semiHidden/>
    <w:unhideWhenUsed/>
    <w:rsid w:val="006C095F"/>
  </w:style>
  <w:style w:type="numbering" w:customStyle="1" w:styleId="NoList633">
    <w:name w:val="No List633"/>
    <w:next w:val="a5"/>
    <w:uiPriority w:val="99"/>
    <w:semiHidden/>
    <w:unhideWhenUsed/>
    <w:rsid w:val="006C095F"/>
  </w:style>
  <w:style w:type="numbering" w:customStyle="1" w:styleId="NoList733">
    <w:name w:val="No List733"/>
    <w:next w:val="a5"/>
    <w:uiPriority w:val="99"/>
    <w:semiHidden/>
    <w:unhideWhenUsed/>
    <w:rsid w:val="006C095F"/>
  </w:style>
  <w:style w:type="numbering" w:customStyle="1" w:styleId="NoList823">
    <w:name w:val="No List823"/>
    <w:next w:val="a5"/>
    <w:uiPriority w:val="99"/>
    <w:semiHidden/>
    <w:unhideWhenUsed/>
    <w:rsid w:val="006C095F"/>
  </w:style>
  <w:style w:type="numbering" w:customStyle="1" w:styleId="NoList923">
    <w:name w:val="No List923"/>
    <w:next w:val="a5"/>
    <w:uiPriority w:val="99"/>
    <w:semiHidden/>
    <w:unhideWhenUsed/>
    <w:rsid w:val="006C095F"/>
  </w:style>
  <w:style w:type="numbering" w:customStyle="1" w:styleId="NoList1133">
    <w:name w:val="No List1133"/>
    <w:next w:val="a5"/>
    <w:uiPriority w:val="99"/>
    <w:semiHidden/>
    <w:unhideWhenUsed/>
    <w:rsid w:val="006C095F"/>
  </w:style>
  <w:style w:type="numbering" w:customStyle="1" w:styleId="NoList2133">
    <w:name w:val="No List2133"/>
    <w:next w:val="a5"/>
    <w:uiPriority w:val="99"/>
    <w:semiHidden/>
    <w:unhideWhenUsed/>
    <w:rsid w:val="006C095F"/>
  </w:style>
  <w:style w:type="numbering" w:customStyle="1" w:styleId="NoList3133">
    <w:name w:val="No List3133"/>
    <w:next w:val="a5"/>
    <w:uiPriority w:val="99"/>
    <w:semiHidden/>
    <w:unhideWhenUsed/>
    <w:rsid w:val="006C095F"/>
  </w:style>
  <w:style w:type="numbering" w:customStyle="1" w:styleId="NoList4133">
    <w:name w:val="No List4133"/>
    <w:next w:val="a5"/>
    <w:uiPriority w:val="99"/>
    <w:semiHidden/>
    <w:unhideWhenUsed/>
    <w:rsid w:val="006C095F"/>
  </w:style>
  <w:style w:type="numbering" w:customStyle="1" w:styleId="NoList5123">
    <w:name w:val="No List5123"/>
    <w:next w:val="a5"/>
    <w:uiPriority w:val="99"/>
    <w:semiHidden/>
    <w:unhideWhenUsed/>
    <w:rsid w:val="006C095F"/>
  </w:style>
  <w:style w:type="numbering" w:customStyle="1" w:styleId="NoList6123">
    <w:name w:val="No List6123"/>
    <w:next w:val="a5"/>
    <w:uiPriority w:val="99"/>
    <w:semiHidden/>
    <w:unhideWhenUsed/>
    <w:rsid w:val="006C095F"/>
  </w:style>
  <w:style w:type="numbering" w:customStyle="1" w:styleId="NoList7123">
    <w:name w:val="No List7123"/>
    <w:next w:val="a5"/>
    <w:uiPriority w:val="99"/>
    <w:semiHidden/>
    <w:unhideWhenUsed/>
    <w:rsid w:val="006C095F"/>
  </w:style>
  <w:style w:type="numbering" w:customStyle="1" w:styleId="NoList8123">
    <w:name w:val="No List8123"/>
    <w:next w:val="a5"/>
    <w:uiPriority w:val="99"/>
    <w:semiHidden/>
    <w:unhideWhenUsed/>
    <w:rsid w:val="006C095F"/>
  </w:style>
  <w:style w:type="numbering" w:customStyle="1" w:styleId="NoList9113">
    <w:name w:val="No List9113"/>
    <w:next w:val="a5"/>
    <w:uiPriority w:val="99"/>
    <w:semiHidden/>
    <w:unhideWhenUsed/>
    <w:rsid w:val="006C095F"/>
  </w:style>
  <w:style w:type="numbering" w:customStyle="1" w:styleId="LFO1923">
    <w:name w:val="LFO1923"/>
    <w:basedOn w:val="a5"/>
    <w:rsid w:val="006C095F"/>
  </w:style>
  <w:style w:type="numbering" w:customStyle="1" w:styleId="NoList1013">
    <w:name w:val="No List1013"/>
    <w:next w:val="a5"/>
    <w:uiPriority w:val="99"/>
    <w:semiHidden/>
    <w:unhideWhenUsed/>
    <w:rsid w:val="006C095F"/>
  </w:style>
  <w:style w:type="numbering" w:customStyle="1" w:styleId="LFO19113">
    <w:name w:val="LFO19113"/>
    <w:basedOn w:val="a5"/>
    <w:rsid w:val="006C095F"/>
  </w:style>
  <w:style w:type="numbering" w:customStyle="1" w:styleId="NoList1233">
    <w:name w:val="No List1233"/>
    <w:next w:val="a5"/>
    <w:uiPriority w:val="99"/>
    <w:semiHidden/>
    <w:rsid w:val="006C095F"/>
  </w:style>
  <w:style w:type="numbering" w:customStyle="1" w:styleId="NoList11133">
    <w:name w:val="No List11133"/>
    <w:next w:val="a5"/>
    <w:uiPriority w:val="99"/>
    <w:semiHidden/>
    <w:unhideWhenUsed/>
    <w:rsid w:val="006C095F"/>
  </w:style>
  <w:style w:type="numbering" w:customStyle="1" w:styleId="1330">
    <w:name w:val="无列表133"/>
    <w:next w:val="a5"/>
    <w:semiHidden/>
    <w:rsid w:val="006C095F"/>
  </w:style>
  <w:style w:type="numbering" w:customStyle="1" w:styleId="1331">
    <w:name w:val="リストなし133"/>
    <w:next w:val="a5"/>
    <w:uiPriority w:val="99"/>
    <w:semiHidden/>
    <w:unhideWhenUsed/>
    <w:rsid w:val="006C095F"/>
  </w:style>
  <w:style w:type="numbering" w:customStyle="1" w:styleId="11330">
    <w:name w:val="无列表1133"/>
    <w:next w:val="a5"/>
    <w:semiHidden/>
    <w:rsid w:val="006C095F"/>
  </w:style>
  <w:style w:type="numbering" w:customStyle="1" w:styleId="11231">
    <w:name w:val="リストなし1123"/>
    <w:next w:val="a5"/>
    <w:uiPriority w:val="99"/>
    <w:semiHidden/>
    <w:unhideWhenUsed/>
    <w:rsid w:val="006C095F"/>
  </w:style>
  <w:style w:type="numbering" w:customStyle="1" w:styleId="NoList2233">
    <w:name w:val="No List2233"/>
    <w:next w:val="a5"/>
    <w:uiPriority w:val="99"/>
    <w:semiHidden/>
    <w:unhideWhenUsed/>
    <w:rsid w:val="006C095F"/>
  </w:style>
  <w:style w:type="numbering" w:customStyle="1" w:styleId="NoList3233">
    <w:name w:val="No List3233"/>
    <w:next w:val="a5"/>
    <w:uiPriority w:val="99"/>
    <w:semiHidden/>
    <w:unhideWhenUsed/>
    <w:rsid w:val="006C095F"/>
  </w:style>
  <w:style w:type="numbering" w:customStyle="1" w:styleId="NoList4223">
    <w:name w:val="No List4223"/>
    <w:next w:val="a5"/>
    <w:uiPriority w:val="99"/>
    <w:semiHidden/>
    <w:unhideWhenUsed/>
    <w:rsid w:val="006C095F"/>
  </w:style>
  <w:style w:type="numbering" w:customStyle="1" w:styleId="NoList21123">
    <w:name w:val="No List21123"/>
    <w:next w:val="a5"/>
    <w:uiPriority w:val="99"/>
    <w:semiHidden/>
    <w:unhideWhenUsed/>
    <w:rsid w:val="006C095F"/>
  </w:style>
  <w:style w:type="numbering" w:customStyle="1" w:styleId="NoList31123">
    <w:name w:val="No List31123"/>
    <w:next w:val="a5"/>
    <w:uiPriority w:val="99"/>
    <w:semiHidden/>
    <w:unhideWhenUsed/>
    <w:rsid w:val="006C095F"/>
  </w:style>
  <w:style w:type="numbering" w:customStyle="1" w:styleId="NoList41123">
    <w:name w:val="No List41123"/>
    <w:next w:val="a5"/>
    <w:uiPriority w:val="99"/>
    <w:semiHidden/>
    <w:unhideWhenUsed/>
    <w:rsid w:val="006C095F"/>
  </w:style>
  <w:style w:type="numbering" w:customStyle="1" w:styleId="111230">
    <w:name w:val="无列表11123"/>
    <w:next w:val="a5"/>
    <w:semiHidden/>
    <w:rsid w:val="006C095F"/>
  </w:style>
  <w:style w:type="numbering" w:customStyle="1" w:styleId="NoList111123">
    <w:name w:val="No List111123"/>
    <w:next w:val="a5"/>
    <w:uiPriority w:val="99"/>
    <w:semiHidden/>
    <w:unhideWhenUsed/>
    <w:rsid w:val="006C095F"/>
  </w:style>
  <w:style w:type="numbering" w:customStyle="1" w:styleId="NoList12123">
    <w:name w:val="No List12123"/>
    <w:next w:val="a5"/>
    <w:uiPriority w:val="99"/>
    <w:semiHidden/>
    <w:unhideWhenUsed/>
    <w:rsid w:val="006C095F"/>
  </w:style>
  <w:style w:type="numbering" w:customStyle="1" w:styleId="NoList22123">
    <w:name w:val="No List22123"/>
    <w:next w:val="a5"/>
    <w:uiPriority w:val="99"/>
    <w:semiHidden/>
    <w:unhideWhenUsed/>
    <w:rsid w:val="006C095F"/>
  </w:style>
  <w:style w:type="numbering" w:customStyle="1" w:styleId="NoList32123">
    <w:name w:val="No List32123"/>
    <w:next w:val="a5"/>
    <w:uiPriority w:val="99"/>
    <w:semiHidden/>
    <w:unhideWhenUsed/>
    <w:rsid w:val="006C095F"/>
  </w:style>
  <w:style w:type="numbering" w:customStyle="1" w:styleId="NoList163">
    <w:name w:val="No List163"/>
    <w:next w:val="a5"/>
    <w:uiPriority w:val="99"/>
    <w:semiHidden/>
    <w:unhideWhenUsed/>
    <w:rsid w:val="006C095F"/>
  </w:style>
  <w:style w:type="numbering" w:customStyle="1" w:styleId="NoList173">
    <w:name w:val="No List173"/>
    <w:next w:val="a5"/>
    <w:uiPriority w:val="99"/>
    <w:semiHidden/>
    <w:unhideWhenUsed/>
    <w:rsid w:val="006C095F"/>
  </w:style>
  <w:style w:type="numbering" w:customStyle="1" w:styleId="NoList253">
    <w:name w:val="No List253"/>
    <w:next w:val="a5"/>
    <w:uiPriority w:val="99"/>
    <w:semiHidden/>
    <w:unhideWhenUsed/>
    <w:rsid w:val="006C095F"/>
  </w:style>
  <w:style w:type="numbering" w:customStyle="1" w:styleId="NoList353">
    <w:name w:val="No List353"/>
    <w:next w:val="a5"/>
    <w:uiPriority w:val="99"/>
    <w:semiHidden/>
    <w:unhideWhenUsed/>
    <w:rsid w:val="006C095F"/>
  </w:style>
  <w:style w:type="numbering" w:customStyle="1" w:styleId="NoList453">
    <w:name w:val="No List453"/>
    <w:next w:val="a5"/>
    <w:uiPriority w:val="99"/>
    <w:semiHidden/>
    <w:unhideWhenUsed/>
    <w:rsid w:val="006C095F"/>
  </w:style>
  <w:style w:type="numbering" w:customStyle="1" w:styleId="NoList543">
    <w:name w:val="No List543"/>
    <w:next w:val="a5"/>
    <w:uiPriority w:val="99"/>
    <w:semiHidden/>
    <w:unhideWhenUsed/>
    <w:rsid w:val="006C095F"/>
  </w:style>
  <w:style w:type="numbering" w:customStyle="1" w:styleId="NoList643">
    <w:name w:val="No List643"/>
    <w:next w:val="a5"/>
    <w:uiPriority w:val="99"/>
    <w:semiHidden/>
    <w:unhideWhenUsed/>
    <w:rsid w:val="006C095F"/>
  </w:style>
  <w:style w:type="numbering" w:customStyle="1" w:styleId="NoList743">
    <w:name w:val="No List743"/>
    <w:next w:val="a5"/>
    <w:uiPriority w:val="99"/>
    <w:semiHidden/>
    <w:unhideWhenUsed/>
    <w:rsid w:val="006C095F"/>
  </w:style>
  <w:style w:type="numbering" w:customStyle="1" w:styleId="NoList833">
    <w:name w:val="No List833"/>
    <w:next w:val="a5"/>
    <w:uiPriority w:val="99"/>
    <w:semiHidden/>
    <w:unhideWhenUsed/>
    <w:rsid w:val="006C095F"/>
  </w:style>
  <w:style w:type="numbering" w:customStyle="1" w:styleId="NoList933">
    <w:name w:val="No List933"/>
    <w:next w:val="a5"/>
    <w:uiPriority w:val="99"/>
    <w:semiHidden/>
    <w:unhideWhenUsed/>
    <w:rsid w:val="006C095F"/>
  </w:style>
  <w:style w:type="numbering" w:customStyle="1" w:styleId="NoList1143">
    <w:name w:val="No List1143"/>
    <w:next w:val="a5"/>
    <w:uiPriority w:val="99"/>
    <w:semiHidden/>
    <w:unhideWhenUsed/>
    <w:rsid w:val="006C095F"/>
  </w:style>
  <w:style w:type="numbering" w:customStyle="1" w:styleId="NoList2143">
    <w:name w:val="No List2143"/>
    <w:next w:val="a5"/>
    <w:uiPriority w:val="99"/>
    <w:semiHidden/>
    <w:unhideWhenUsed/>
    <w:rsid w:val="006C095F"/>
  </w:style>
  <w:style w:type="numbering" w:customStyle="1" w:styleId="NoList3143">
    <w:name w:val="No List3143"/>
    <w:next w:val="a5"/>
    <w:uiPriority w:val="99"/>
    <w:semiHidden/>
    <w:unhideWhenUsed/>
    <w:rsid w:val="006C095F"/>
  </w:style>
  <w:style w:type="numbering" w:customStyle="1" w:styleId="NoList4143">
    <w:name w:val="No List4143"/>
    <w:next w:val="a5"/>
    <w:uiPriority w:val="99"/>
    <w:semiHidden/>
    <w:unhideWhenUsed/>
    <w:rsid w:val="006C095F"/>
  </w:style>
  <w:style w:type="numbering" w:customStyle="1" w:styleId="NoList5133">
    <w:name w:val="No List5133"/>
    <w:next w:val="a5"/>
    <w:uiPriority w:val="99"/>
    <w:semiHidden/>
    <w:unhideWhenUsed/>
    <w:rsid w:val="006C095F"/>
  </w:style>
  <w:style w:type="numbering" w:customStyle="1" w:styleId="NoList6133">
    <w:name w:val="No List6133"/>
    <w:next w:val="a5"/>
    <w:uiPriority w:val="99"/>
    <w:semiHidden/>
    <w:unhideWhenUsed/>
    <w:rsid w:val="006C095F"/>
  </w:style>
  <w:style w:type="numbering" w:customStyle="1" w:styleId="NoList7133">
    <w:name w:val="No List7133"/>
    <w:next w:val="a5"/>
    <w:uiPriority w:val="99"/>
    <w:semiHidden/>
    <w:unhideWhenUsed/>
    <w:rsid w:val="006C095F"/>
  </w:style>
  <w:style w:type="numbering" w:customStyle="1" w:styleId="NoList8133">
    <w:name w:val="No List8133"/>
    <w:next w:val="a5"/>
    <w:uiPriority w:val="99"/>
    <w:semiHidden/>
    <w:unhideWhenUsed/>
    <w:rsid w:val="006C095F"/>
  </w:style>
  <w:style w:type="numbering" w:customStyle="1" w:styleId="NoList9123">
    <w:name w:val="No List9123"/>
    <w:next w:val="a5"/>
    <w:uiPriority w:val="99"/>
    <w:semiHidden/>
    <w:unhideWhenUsed/>
    <w:rsid w:val="006C095F"/>
  </w:style>
  <w:style w:type="numbering" w:customStyle="1" w:styleId="LFO1933">
    <w:name w:val="LFO1933"/>
    <w:basedOn w:val="a5"/>
    <w:rsid w:val="006C095F"/>
  </w:style>
  <w:style w:type="numbering" w:customStyle="1" w:styleId="NoList1023">
    <w:name w:val="No List1023"/>
    <w:next w:val="a5"/>
    <w:uiPriority w:val="99"/>
    <w:semiHidden/>
    <w:unhideWhenUsed/>
    <w:rsid w:val="006C095F"/>
  </w:style>
  <w:style w:type="numbering" w:customStyle="1" w:styleId="LFO19123">
    <w:name w:val="LFO19123"/>
    <w:basedOn w:val="a5"/>
    <w:rsid w:val="006C095F"/>
  </w:style>
  <w:style w:type="numbering" w:customStyle="1" w:styleId="NoList1243">
    <w:name w:val="No List1243"/>
    <w:next w:val="a5"/>
    <w:uiPriority w:val="99"/>
    <w:semiHidden/>
    <w:rsid w:val="006C095F"/>
  </w:style>
  <w:style w:type="numbering" w:customStyle="1" w:styleId="NoList11143">
    <w:name w:val="No List11143"/>
    <w:next w:val="a5"/>
    <w:uiPriority w:val="99"/>
    <w:semiHidden/>
    <w:unhideWhenUsed/>
    <w:rsid w:val="006C095F"/>
  </w:style>
  <w:style w:type="numbering" w:customStyle="1" w:styleId="1430">
    <w:name w:val="无列表143"/>
    <w:next w:val="a5"/>
    <w:semiHidden/>
    <w:rsid w:val="006C095F"/>
  </w:style>
  <w:style w:type="numbering" w:customStyle="1" w:styleId="1431">
    <w:name w:val="リストなし143"/>
    <w:next w:val="a5"/>
    <w:uiPriority w:val="99"/>
    <w:semiHidden/>
    <w:unhideWhenUsed/>
    <w:rsid w:val="006C095F"/>
  </w:style>
  <w:style w:type="numbering" w:customStyle="1" w:styleId="11430">
    <w:name w:val="无列表1143"/>
    <w:next w:val="a5"/>
    <w:semiHidden/>
    <w:rsid w:val="006C095F"/>
  </w:style>
  <w:style w:type="numbering" w:customStyle="1" w:styleId="11331">
    <w:name w:val="リストなし1133"/>
    <w:next w:val="a5"/>
    <w:uiPriority w:val="99"/>
    <w:semiHidden/>
    <w:unhideWhenUsed/>
    <w:rsid w:val="006C095F"/>
  </w:style>
  <w:style w:type="numbering" w:customStyle="1" w:styleId="NoList2243">
    <w:name w:val="No List2243"/>
    <w:next w:val="a5"/>
    <w:uiPriority w:val="99"/>
    <w:semiHidden/>
    <w:unhideWhenUsed/>
    <w:rsid w:val="006C095F"/>
  </w:style>
  <w:style w:type="numbering" w:customStyle="1" w:styleId="NoList3243">
    <w:name w:val="No List3243"/>
    <w:next w:val="a5"/>
    <w:uiPriority w:val="99"/>
    <w:semiHidden/>
    <w:unhideWhenUsed/>
    <w:rsid w:val="006C095F"/>
  </w:style>
  <w:style w:type="numbering" w:customStyle="1" w:styleId="NoList4233">
    <w:name w:val="No List4233"/>
    <w:next w:val="a5"/>
    <w:uiPriority w:val="99"/>
    <w:semiHidden/>
    <w:unhideWhenUsed/>
    <w:rsid w:val="006C095F"/>
  </w:style>
  <w:style w:type="numbering" w:customStyle="1" w:styleId="NoList21133">
    <w:name w:val="No List21133"/>
    <w:next w:val="a5"/>
    <w:uiPriority w:val="99"/>
    <w:semiHidden/>
    <w:unhideWhenUsed/>
    <w:rsid w:val="006C095F"/>
  </w:style>
  <w:style w:type="numbering" w:customStyle="1" w:styleId="NoList31133">
    <w:name w:val="No List31133"/>
    <w:next w:val="a5"/>
    <w:uiPriority w:val="99"/>
    <w:semiHidden/>
    <w:unhideWhenUsed/>
    <w:rsid w:val="006C095F"/>
  </w:style>
  <w:style w:type="numbering" w:customStyle="1" w:styleId="NoList41133">
    <w:name w:val="No List41133"/>
    <w:next w:val="a5"/>
    <w:uiPriority w:val="99"/>
    <w:semiHidden/>
    <w:unhideWhenUsed/>
    <w:rsid w:val="006C095F"/>
  </w:style>
  <w:style w:type="numbering" w:customStyle="1" w:styleId="111330">
    <w:name w:val="无列表11133"/>
    <w:next w:val="a5"/>
    <w:semiHidden/>
    <w:rsid w:val="006C095F"/>
  </w:style>
  <w:style w:type="numbering" w:customStyle="1" w:styleId="NoList111133">
    <w:name w:val="No List111133"/>
    <w:next w:val="a5"/>
    <w:uiPriority w:val="99"/>
    <w:semiHidden/>
    <w:unhideWhenUsed/>
    <w:rsid w:val="006C095F"/>
  </w:style>
  <w:style w:type="numbering" w:customStyle="1" w:styleId="NoList12133">
    <w:name w:val="No List12133"/>
    <w:next w:val="a5"/>
    <w:uiPriority w:val="99"/>
    <w:semiHidden/>
    <w:unhideWhenUsed/>
    <w:rsid w:val="006C095F"/>
  </w:style>
  <w:style w:type="numbering" w:customStyle="1" w:styleId="NoList22133">
    <w:name w:val="No List22133"/>
    <w:next w:val="a5"/>
    <w:uiPriority w:val="99"/>
    <w:semiHidden/>
    <w:unhideWhenUsed/>
    <w:rsid w:val="006C095F"/>
  </w:style>
  <w:style w:type="numbering" w:customStyle="1" w:styleId="NoList32133">
    <w:name w:val="No List32133"/>
    <w:next w:val="a5"/>
    <w:uiPriority w:val="99"/>
    <w:semiHidden/>
    <w:unhideWhenUsed/>
    <w:rsid w:val="006C095F"/>
  </w:style>
  <w:style w:type="numbering" w:customStyle="1" w:styleId="NoList191">
    <w:name w:val="No List191"/>
    <w:next w:val="a5"/>
    <w:uiPriority w:val="99"/>
    <w:semiHidden/>
    <w:unhideWhenUsed/>
    <w:rsid w:val="006C095F"/>
  </w:style>
  <w:style w:type="numbering" w:customStyle="1" w:styleId="324">
    <w:name w:val="无列表32"/>
    <w:next w:val="a5"/>
    <w:uiPriority w:val="99"/>
    <w:semiHidden/>
    <w:unhideWhenUsed/>
    <w:rsid w:val="006C095F"/>
  </w:style>
  <w:style w:type="table" w:customStyle="1" w:styleId="TableGrid652">
    <w:name w:val="Table Grid652"/>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未解決のメンション1"/>
    <w:uiPriority w:val="99"/>
    <w:semiHidden/>
    <w:unhideWhenUsed/>
    <w:rsid w:val="006C095F"/>
    <w:rPr>
      <w:color w:val="605E5C"/>
      <w:shd w:val="clear" w:color="auto" w:fill="E1DFDD"/>
    </w:rPr>
  </w:style>
  <w:style w:type="table" w:customStyle="1" w:styleId="TableGrid98">
    <w:name w:val="Table Grid9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F81778-5100-4C89-9BB7-4C756515E2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TotalTime>
  <Pages>32</Pages>
  <Words>6399</Words>
  <Characters>36478</Characters>
  <Application>Microsoft Office Word</Application>
  <DocSecurity>0</DocSecurity>
  <Lines>303</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 Liu/Advanced Solution Research Lab /SRC-Beijing/Engineer/Samsung Electronics</cp:lastModifiedBy>
  <cp:revision>29</cp:revision>
  <cp:lastPrinted>1899-12-31T23:00:00Z</cp:lastPrinted>
  <dcterms:created xsi:type="dcterms:W3CDTF">2023-07-24T00:28:00Z</dcterms:created>
  <dcterms:modified xsi:type="dcterms:W3CDTF">2023-08-24T13:03:00Z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